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5FF91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BB443A" w:rsidRPr="00BB443A">
        <w:rPr>
          <w:b/>
          <w:noProof/>
          <w:sz w:val="24"/>
        </w:rPr>
        <w:t>S2-2408318</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D3D17" w:rsidRDefault="001E41F3">
            <w:pPr>
              <w:pStyle w:val="CRCoverPage"/>
              <w:spacing w:after="0"/>
              <w:jc w:val="center"/>
              <w:rPr>
                <w:noProof/>
              </w:rPr>
            </w:pPr>
            <w:r w:rsidRPr="008D3D17">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D3D1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D3D17" w:rsidRDefault="001E41F3">
            <w:pPr>
              <w:pStyle w:val="CRCoverPage"/>
              <w:spacing w:after="0"/>
              <w:jc w:val="right"/>
              <w:rPr>
                <w:noProof/>
              </w:rPr>
            </w:pPr>
          </w:p>
        </w:tc>
        <w:tc>
          <w:tcPr>
            <w:tcW w:w="1559" w:type="dxa"/>
            <w:shd w:val="pct30" w:color="FFFF00" w:fill="auto"/>
          </w:tcPr>
          <w:p w14:paraId="52508B66" w14:textId="6B3358B6" w:rsidR="001E41F3" w:rsidRPr="008D3D17" w:rsidRDefault="000B7FC2" w:rsidP="00E13F3D">
            <w:pPr>
              <w:pStyle w:val="CRCoverPage"/>
              <w:spacing w:after="0"/>
              <w:jc w:val="right"/>
              <w:rPr>
                <w:b/>
                <w:noProof/>
                <w:sz w:val="28"/>
              </w:rPr>
            </w:pPr>
            <w:r w:rsidRPr="008D3D17">
              <w:rPr>
                <w:b/>
                <w:noProof/>
                <w:sz w:val="28"/>
              </w:rPr>
              <w:t>23.</w:t>
            </w:r>
            <w:r w:rsidR="007D63EE" w:rsidRPr="008D3D17">
              <w:rPr>
                <w:b/>
                <w:noProof/>
                <w:sz w:val="28"/>
              </w:rPr>
              <w:t>288</w:t>
            </w:r>
          </w:p>
        </w:tc>
        <w:tc>
          <w:tcPr>
            <w:tcW w:w="709" w:type="dxa"/>
          </w:tcPr>
          <w:p w14:paraId="77009707" w14:textId="77777777" w:rsidR="001E41F3" w:rsidRPr="008D3D17" w:rsidRDefault="001E41F3">
            <w:pPr>
              <w:pStyle w:val="CRCoverPage"/>
              <w:spacing w:after="0"/>
              <w:jc w:val="center"/>
              <w:rPr>
                <w:noProof/>
              </w:rPr>
            </w:pPr>
            <w:r w:rsidRPr="008D3D17">
              <w:rPr>
                <w:b/>
                <w:noProof/>
                <w:sz w:val="28"/>
              </w:rPr>
              <w:t>CR</w:t>
            </w:r>
          </w:p>
        </w:tc>
        <w:tc>
          <w:tcPr>
            <w:tcW w:w="1276" w:type="dxa"/>
            <w:shd w:val="pct30" w:color="FFFF00" w:fill="auto"/>
          </w:tcPr>
          <w:p w14:paraId="6CAED29D" w14:textId="02389D50" w:rsidR="001E41F3" w:rsidRPr="008D3D17" w:rsidRDefault="00BB443A" w:rsidP="00547111">
            <w:pPr>
              <w:pStyle w:val="CRCoverPage"/>
              <w:spacing w:after="0"/>
              <w:rPr>
                <w:noProof/>
              </w:rPr>
            </w:pPr>
            <w:r w:rsidRPr="008D3D17">
              <w:rPr>
                <w:b/>
                <w:noProof/>
                <w:sz w:val="28"/>
              </w:rPr>
              <w:t>1169</w:t>
            </w:r>
          </w:p>
        </w:tc>
        <w:tc>
          <w:tcPr>
            <w:tcW w:w="709" w:type="dxa"/>
          </w:tcPr>
          <w:p w14:paraId="09D2C09B" w14:textId="77777777" w:rsidR="001E41F3" w:rsidRPr="008D3D17" w:rsidRDefault="001E41F3" w:rsidP="0051580D">
            <w:pPr>
              <w:pStyle w:val="CRCoverPage"/>
              <w:tabs>
                <w:tab w:val="right" w:pos="625"/>
              </w:tabs>
              <w:spacing w:after="0"/>
              <w:jc w:val="center"/>
              <w:rPr>
                <w:noProof/>
              </w:rPr>
            </w:pPr>
            <w:r w:rsidRPr="008D3D17">
              <w:rPr>
                <w:b/>
                <w:bCs/>
                <w:noProof/>
                <w:sz w:val="28"/>
              </w:rPr>
              <w:t>rev</w:t>
            </w:r>
          </w:p>
        </w:tc>
        <w:tc>
          <w:tcPr>
            <w:tcW w:w="992" w:type="dxa"/>
            <w:shd w:val="pct30" w:color="FFFF00" w:fill="auto"/>
          </w:tcPr>
          <w:p w14:paraId="7533BF9D" w14:textId="310918E0" w:rsidR="001E41F3" w:rsidRPr="008D3D17" w:rsidRDefault="00BB443A" w:rsidP="00E13F3D">
            <w:pPr>
              <w:pStyle w:val="CRCoverPage"/>
              <w:spacing w:after="0"/>
              <w:jc w:val="center"/>
              <w:rPr>
                <w:b/>
                <w:noProof/>
              </w:rPr>
            </w:pPr>
            <w:r w:rsidRPr="008D3D17">
              <w:rPr>
                <w:b/>
                <w:noProof/>
                <w:sz w:val="28"/>
              </w:rPr>
              <w:t>-</w:t>
            </w:r>
          </w:p>
        </w:tc>
        <w:tc>
          <w:tcPr>
            <w:tcW w:w="2410" w:type="dxa"/>
          </w:tcPr>
          <w:p w14:paraId="5D4AEAE9" w14:textId="77777777" w:rsidR="001E41F3" w:rsidRPr="008D3D17" w:rsidRDefault="001E41F3" w:rsidP="0051580D">
            <w:pPr>
              <w:pStyle w:val="CRCoverPage"/>
              <w:tabs>
                <w:tab w:val="right" w:pos="1825"/>
              </w:tabs>
              <w:spacing w:after="0"/>
              <w:jc w:val="center"/>
              <w:rPr>
                <w:noProof/>
              </w:rPr>
            </w:pPr>
            <w:r w:rsidRPr="008D3D17">
              <w:rPr>
                <w:b/>
                <w:noProof/>
                <w:sz w:val="28"/>
                <w:szCs w:val="28"/>
              </w:rPr>
              <w:t>Current version:</w:t>
            </w:r>
          </w:p>
        </w:tc>
        <w:tc>
          <w:tcPr>
            <w:tcW w:w="1701" w:type="dxa"/>
            <w:shd w:val="pct30" w:color="FFFF00" w:fill="auto"/>
          </w:tcPr>
          <w:p w14:paraId="1E22D6AC" w14:textId="7B1FCB73" w:rsidR="001E41F3" w:rsidRPr="008D3D17" w:rsidRDefault="000B7FC2">
            <w:pPr>
              <w:pStyle w:val="CRCoverPage"/>
              <w:spacing w:after="0"/>
              <w:jc w:val="center"/>
              <w:rPr>
                <w:noProof/>
                <w:sz w:val="28"/>
              </w:rPr>
            </w:pPr>
            <w:r w:rsidRPr="008D3D17">
              <w:rPr>
                <w:b/>
                <w:noProof/>
                <w:sz w:val="28"/>
              </w:rPr>
              <w:t>18.</w:t>
            </w:r>
            <w:r w:rsidR="000C56B7" w:rsidRPr="008D3D17">
              <w:rPr>
                <w:b/>
                <w:noProof/>
                <w:sz w:val="28"/>
              </w:rPr>
              <w:t>6</w:t>
            </w:r>
            <w:r w:rsidRPr="008D3D17">
              <w:rPr>
                <w:b/>
                <w:noProof/>
                <w:sz w:val="28"/>
              </w:rPr>
              <w:t>.</w:t>
            </w:r>
            <w:r w:rsidR="000C56B7" w:rsidRPr="008D3D17">
              <w:rPr>
                <w:b/>
                <w:noProof/>
                <w:sz w:val="28"/>
              </w:rPr>
              <w:t>0</w:t>
            </w:r>
          </w:p>
        </w:tc>
        <w:tc>
          <w:tcPr>
            <w:tcW w:w="143" w:type="dxa"/>
            <w:tcBorders>
              <w:right w:val="single" w:sz="4" w:space="0" w:color="auto"/>
            </w:tcBorders>
          </w:tcPr>
          <w:p w14:paraId="399238C9" w14:textId="77777777" w:rsidR="001E41F3" w:rsidRPr="008D3D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8D3D1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8D3D17" w:rsidRDefault="001E41F3">
            <w:pPr>
              <w:pStyle w:val="CRCoverPage"/>
              <w:spacing w:after="0"/>
              <w:jc w:val="center"/>
              <w:rPr>
                <w:rFonts w:cs="Arial"/>
                <w:i/>
                <w:noProof/>
              </w:rPr>
            </w:pPr>
            <w:r w:rsidRPr="008D3D17">
              <w:rPr>
                <w:rFonts w:cs="Arial"/>
                <w:i/>
                <w:noProof/>
              </w:rPr>
              <w:t xml:space="preserve">For </w:t>
            </w:r>
            <w:hyperlink r:id="rId9" w:anchor="_blank" w:history="1">
              <w:r w:rsidRPr="008D3D17">
                <w:rPr>
                  <w:rStyle w:val="aa"/>
                  <w:rFonts w:cs="Arial"/>
                  <w:b/>
                  <w:i/>
                  <w:noProof/>
                  <w:color w:val="FF0000"/>
                </w:rPr>
                <w:t>HE</w:t>
              </w:r>
              <w:bookmarkStart w:id="0" w:name="_Hlt497126619"/>
              <w:r w:rsidRPr="008D3D17">
                <w:rPr>
                  <w:rStyle w:val="aa"/>
                  <w:rFonts w:cs="Arial"/>
                  <w:b/>
                  <w:i/>
                  <w:noProof/>
                  <w:color w:val="FF0000"/>
                </w:rPr>
                <w:t>L</w:t>
              </w:r>
              <w:bookmarkEnd w:id="0"/>
              <w:r w:rsidRPr="008D3D17">
                <w:rPr>
                  <w:rStyle w:val="aa"/>
                  <w:rFonts w:cs="Arial"/>
                  <w:b/>
                  <w:i/>
                  <w:noProof/>
                  <w:color w:val="FF0000"/>
                </w:rPr>
                <w:t>P</w:t>
              </w:r>
            </w:hyperlink>
            <w:r w:rsidRPr="008D3D17">
              <w:rPr>
                <w:rFonts w:cs="Arial"/>
                <w:b/>
                <w:i/>
                <w:noProof/>
                <w:color w:val="FF0000"/>
              </w:rPr>
              <w:t xml:space="preserve"> </w:t>
            </w:r>
            <w:r w:rsidRPr="008D3D17">
              <w:rPr>
                <w:rFonts w:cs="Arial"/>
                <w:i/>
                <w:noProof/>
              </w:rPr>
              <w:t>on using this form</w:t>
            </w:r>
            <w:r w:rsidR="0051580D" w:rsidRPr="008D3D17">
              <w:rPr>
                <w:rFonts w:cs="Arial"/>
                <w:i/>
                <w:noProof/>
              </w:rPr>
              <w:t>: c</w:t>
            </w:r>
            <w:r w:rsidR="00F25D98" w:rsidRPr="008D3D17">
              <w:rPr>
                <w:rFonts w:cs="Arial"/>
                <w:i/>
                <w:noProof/>
              </w:rPr>
              <w:t xml:space="preserve">omprehensive instructions can be found at </w:t>
            </w:r>
            <w:r w:rsidR="001B7A65" w:rsidRPr="008D3D17">
              <w:rPr>
                <w:rFonts w:cs="Arial"/>
                <w:i/>
                <w:noProof/>
              </w:rPr>
              <w:br/>
            </w:r>
            <w:hyperlink r:id="rId10" w:history="1">
              <w:r w:rsidR="00DE34CF" w:rsidRPr="008D3D17">
                <w:rPr>
                  <w:rStyle w:val="aa"/>
                  <w:rFonts w:cs="Arial"/>
                  <w:i/>
                  <w:noProof/>
                </w:rPr>
                <w:t>http://www.3gpp.org/Change-Requests</w:t>
              </w:r>
            </w:hyperlink>
            <w:r w:rsidR="00F25D98" w:rsidRPr="008D3D1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D196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519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93AC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409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4F17C" w:rsidR="001E41F3" w:rsidRDefault="004A4096">
            <w:pPr>
              <w:pStyle w:val="CRCoverPage"/>
              <w:spacing w:after="0"/>
              <w:ind w:left="100"/>
              <w:rPr>
                <w:noProof/>
              </w:rPr>
            </w:pPr>
            <w:r>
              <w:t>VFL Inference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BDD3C" w:rsidR="001E41F3" w:rsidRDefault="00B10C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15C4D" w:rsidR="001E41F3" w:rsidRDefault="00B10C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B7AD7" w:rsidR="001E41F3" w:rsidRDefault="00CA6447">
            <w:pPr>
              <w:pStyle w:val="CRCoverPage"/>
              <w:spacing w:after="0"/>
              <w:ind w:left="100"/>
              <w:rPr>
                <w:noProof/>
              </w:rPr>
            </w:pPr>
            <w:r w:rsidRPr="00B10C70">
              <w:t>Rel-1</w:t>
            </w:r>
            <w:r w:rsidR="00B10C70" w:rsidRPr="00B10C7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D4758" w:rsidR="001E41F3" w:rsidRDefault="00B9529F">
            <w:pPr>
              <w:pStyle w:val="CRCoverPage"/>
              <w:spacing w:after="0"/>
              <w:ind w:left="100"/>
            </w:pPr>
            <w:r>
              <w:t xml:space="preserve">The new </w:t>
            </w:r>
            <w:proofErr w:type="spellStart"/>
            <w:r>
              <w:t>functionalinity</w:t>
            </w:r>
            <w:proofErr w:type="spellEnd"/>
            <w:r>
              <w:t xml:space="preserve"> of Vertical Federated Learning has been concluded in TR 23.700-84. The general principles of the VFL support have been agreed in Clause 8.2 TR 23.700-84. The agreed principles related to VFL Inference support need to be reflected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D6D9E" w14:textId="5A37A074" w:rsidR="00B9529F" w:rsidRDefault="00B9529F" w:rsidP="00824457">
            <w:pPr>
              <w:pStyle w:val="CRCoverPage"/>
              <w:spacing w:after="0"/>
              <w:ind w:leftChars="29" w:left="58"/>
            </w:pPr>
            <w:r>
              <w:t xml:space="preserve">Introduction of two new complete clauses in TS 23.288 to reflect the </w:t>
            </w:r>
            <w:r w:rsidR="00824457">
              <w:t xml:space="preserve">   </w:t>
            </w:r>
            <w:r>
              <w:t>conclusions of VFL Inference with NWDAF acting as VFL Server and VFL Inference with AF acting as VFL server.</w:t>
            </w:r>
          </w:p>
          <w:p w14:paraId="04931AC6" w14:textId="544DC0C5" w:rsidR="003945A1" w:rsidRDefault="00824457" w:rsidP="00824457">
            <w:pPr>
              <w:pStyle w:val="CRCoverPage"/>
              <w:spacing w:after="0"/>
              <w:ind w:left="58" w:hangingChars="29" w:hanging="58"/>
            </w:pPr>
            <w:r>
              <w:t xml:space="preserve"> It is</w:t>
            </w:r>
            <w:r w:rsidR="00B9529F">
              <w:t xml:space="preserve"> propose</w:t>
            </w:r>
            <w:r>
              <w:t>d</w:t>
            </w:r>
            <w:r w:rsidR="00B9529F">
              <w:t xml:space="preserve"> </w:t>
            </w:r>
            <w:r w:rsidR="00FE7291">
              <w:t xml:space="preserve">to organize the </w:t>
            </w:r>
            <w:r w:rsidR="00B9529F">
              <w:t xml:space="preserve">VFL </w:t>
            </w:r>
            <w:r w:rsidR="00FE7291">
              <w:t>Inference</w:t>
            </w:r>
            <w:r w:rsidR="00B9529F">
              <w:t xml:space="preserve"> procedures </w:t>
            </w:r>
            <w:r w:rsidR="00FE7291">
              <w:t xml:space="preserve">according to which </w:t>
            </w:r>
            <w:r>
              <w:t xml:space="preserve">  </w:t>
            </w:r>
            <w:r w:rsidR="00FE7291">
              <w:t xml:space="preserve">NF receives the request or subscription from the Analytics Consumer (e.g., PCF). </w:t>
            </w:r>
          </w:p>
          <w:p w14:paraId="31C656EC" w14:textId="6A8B2951" w:rsidR="001E41F3" w:rsidRDefault="001E41F3" w:rsidP="003945A1">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7ED2" w:rsidR="001E41F3" w:rsidRDefault="004B5DF9">
            <w:pPr>
              <w:pStyle w:val="CRCoverPage"/>
              <w:spacing w:after="0"/>
              <w:ind w:left="100"/>
            </w:pPr>
            <w:r w:rsidRPr="00982784">
              <w:t>Concepts agreed in the Study Item phase for R19 FS_AIML_CN are not reflected at the NWDAF architecture and description in the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E1A7" w:rsidR="001E41F3" w:rsidRDefault="00BB443A">
            <w:pPr>
              <w:pStyle w:val="CRCoverPage"/>
              <w:spacing w:after="0"/>
              <w:ind w:left="100"/>
              <w:rPr>
                <w:noProof/>
              </w:rPr>
            </w:pPr>
            <w:r>
              <w:rPr>
                <w:noProof/>
              </w:rPr>
              <w:t>6.2X.2</w:t>
            </w:r>
            <w:r w:rsidR="00824457">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973E" w:rsidR="001E41F3" w:rsidRDefault="00824457">
            <w:pPr>
              <w:pStyle w:val="CRCoverPage"/>
              <w:spacing w:after="0"/>
              <w:ind w:left="100"/>
              <w:rPr>
                <w:rFonts w:hint="eastAsia"/>
                <w:noProof/>
                <w:lang w:eastAsia="zh-CN"/>
              </w:rPr>
            </w:pPr>
            <w:r>
              <w:rPr>
                <w:noProof/>
              </w:rPr>
              <w:t xml:space="preserve">Clause </w:t>
            </w:r>
            <w:r>
              <w:rPr>
                <w:noProof/>
              </w:rPr>
              <w:t>6.2X.2.y(new)</w:t>
            </w:r>
            <w:r>
              <w:rPr>
                <w:noProof/>
                <w:lang w:eastAsia="zh-CN"/>
              </w:rPr>
              <w:t xml:space="preserve"> should be added under TS 23.288 CR1167, clause </w:t>
            </w:r>
            <w:r w:rsidRPr="00824457">
              <w:rPr>
                <w:noProof/>
                <w:lang w:eastAsia="zh-CN"/>
              </w:rPr>
              <w:t>6.2X.2</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478B3A0" w14:textId="77777777" w:rsidR="004804A1" w:rsidRDefault="004804A1" w:rsidP="004804A1">
      <w:pPr>
        <w:rPr>
          <w:noProof/>
        </w:rPr>
      </w:pPr>
      <w:bookmarkStart w:id="1" w:name="_Hlk169249057"/>
    </w:p>
    <w:p w14:paraId="5B8D4FF3" w14:textId="34ED21B3" w:rsidR="004804A1" w:rsidRPr="00BB443A" w:rsidRDefault="00BD531F" w:rsidP="00BB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B443A">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4804A1">
        <w:rPr>
          <w:rFonts w:ascii="Arial" w:hAnsi="Arial" w:cs="Arial"/>
          <w:color w:val="FF0000"/>
          <w:sz w:val="28"/>
          <w:szCs w:val="28"/>
          <w:lang w:val="en-US"/>
        </w:rPr>
        <w:t xml:space="preserve"> </w:t>
      </w:r>
    </w:p>
    <w:p w14:paraId="76A070E2" w14:textId="561ABE00" w:rsidR="00DE2C8E" w:rsidRDefault="00DE2C8E" w:rsidP="00163FB4">
      <w:pPr>
        <w:pStyle w:val="4"/>
        <w:rPr>
          <w:ins w:id="2" w:author="Huawei" w:date="2024-08-09T09:52:00Z"/>
          <w:lang w:eastAsia="ko-KR"/>
        </w:rPr>
      </w:pPr>
      <w:bookmarkStart w:id="3" w:name="_Toc162414094"/>
      <w:bookmarkEnd w:id="1"/>
      <w:ins w:id="4" w:author="Huawei" w:date="2024-08-09T09:52:00Z">
        <w:r>
          <w:rPr>
            <w:lang w:eastAsia="ko-KR"/>
          </w:rPr>
          <w:t>6.2X</w:t>
        </w:r>
      </w:ins>
      <w:ins w:id="5" w:author="Huawei" w:date="2024-08-09T23:21:00Z">
        <w:r w:rsidR="00163FB4">
          <w:rPr>
            <w:lang w:eastAsia="ko-KR"/>
          </w:rPr>
          <w:t>.2.y</w:t>
        </w:r>
      </w:ins>
      <w:ins w:id="6" w:author="Huawei" w:date="2024-08-09T09:52:00Z">
        <w:r>
          <w:rPr>
            <w:lang w:eastAsia="ko-KR"/>
          </w:rPr>
          <w:tab/>
          <w:t>Vertical Federated Learning</w:t>
        </w:r>
        <w:bookmarkEnd w:id="3"/>
        <w:r>
          <w:rPr>
            <w:lang w:eastAsia="ko-KR"/>
          </w:rPr>
          <w:t xml:space="preserve"> Inference</w:t>
        </w:r>
      </w:ins>
    </w:p>
    <w:p w14:paraId="17CF0BAC" w14:textId="17E03D41" w:rsidR="00DE2C8E" w:rsidRDefault="00DE2C8E" w:rsidP="00163FB4">
      <w:pPr>
        <w:pStyle w:val="5"/>
        <w:rPr>
          <w:ins w:id="7" w:author="Huawei" w:date="2024-08-09T09:52:00Z"/>
          <w:lang w:eastAsia="ko-KR"/>
        </w:rPr>
      </w:pPr>
      <w:ins w:id="8" w:author="Huawei" w:date="2024-08-09T09:52:00Z">
        <w:r>
          <w:rPr>
            <w:lang w:eastAsia="ko-KR"/>
          </w:rPr>
          <w:t>6.2X.</w:t>
        </w:r>
      </w:ins>
      <w:proofErr w:type="gramStart"/>
      <w:ins w:id="9" w:author="Huawei" w:date="2024-08-09T23:21:00Z">
        <w:r w:rsidR="00163FB4">
          <w:rPr>
            <w:lang w:eastAsia="ko-KR"/>
          </w:rPr>
          <w:t>2.y.</w:t>
        </w:r>
      </w:ins>
      <w:proofErr w:type="gramEnd"/>
      <w:ins w:id="10" w:author="Huawei" w:date="2024-08-09T09:52:00Z">
        <w:r>
          <w:rPr>
            <w:lang w:eastAsia="ko-KR"/>
          </w:rPr>
          <w:t>1</w:t>
        </w:r>
        <w:r>
          <w:rPr>
            <w:lang w:eastAsia="ko-KR"/>
          </w:rPr>
          <w:tab/>
          <w:t>General</w:t>
        </w:r>
      </w:ins>
    </w:p>
    <w:p w14:paraId="7CFF737D" w14:textId="7531959F" w:rsidR="00DE2C8E" w:rsidRDefault="00DE2C8E" w:rsidP="00DE2C8E">
      <w:pPr>
        <w:rPr>
          <w:ins w:id="11" w:author="Huawei" w:date="2024-08-09T09:52:00Z"/>
          <w:lang w:eastAsia="ko-KR"/>
        </w:rPr>
      </w:pPr>
      <w:ins w:id="12" w:author="Huawei" w:date="2024-08-09T09:52:00Z">
        <w:r>
          <w:rPr>
            <w:lang w:eastAsia="ko-KR"/>
          </w:rPr>
          <w:t xml:space="preserve">NWDAFs are configure with the capability to identify whether a subscription for an </w:t>
        </w:r>
        <w:proofErr w:type="spellStart"/>
        <w:r>
          <w:rPr>
            <w:lang w:eastAsia="ko-KR"/>
          </w:rPr>
          <w:t>analtyics</w:t>
        </w:r>
        <w:proofErr w:type="spellEnd"/>
        <w:r>
          <w:rPr>
            <w:lang w:eastAsia="ko-KR"/>
          </w:rPr>
          <w:t xml:space="preserve"> ID requires the use of VFL Inference, which means that depending on certain conditions (as indicated in the procedures in Clause </w:t>
        </w:r>
      </w:ins>
      <w:ins w:id="13" w:author="Huawei" w:date="2024-08-09T23:25:00Z">
        <w:r w:rsidR="00163FB4">
          <w:rPr>
            <w:lang w:eastAsia="ko-KR"/>
          </w:rPr>
          <w:t>6.2X.</w:t>
        </w:r>
        <w:proofErr w:type="gramStart"/>
        <w:r w:rsidR="00163FB4">
          <w:rPr>
            <w:lang w:eastAsia="ko-KR"/>
          </w:rPr>
          <w:t>2.y.</w:t>
        </w:r>
        <w:proofErr w:type="gramEnd"/>
        <w:r w:rsidR="00163FB4">
          <w:rPr>
            <w:lang w:eastAsia="ko-KR"/>
          </w:rPr>
          <w:t>2</w:t>
        </w:r>
      </w:ins>
      <w:ins w:id="14" w:author="Huawei" w:date="2024-08-09T09:52:00Z">
        <w:r>
          <w:rPr>
            <w:lang w:eastAsia="ko-KR"/>
          </w:rPr>
          <w:t xml:space="preserve">), more than one NWDAF are involved in the </w:t>
        </w:r>
        <w:proofErr w:type="spellStart"/>
        <w:r>
          <w:rPr>
            <w:lang w:eastAsia="ko-KR"/>
          </w:rPr>
          <w:t>analtyics</w:t>
        </w:r>
        <w:proofErr w:type="spellEnd"/>
        <w:r>
          <w:rPr>
            <w:lang w:eastAsia="ko-KR"/>
          </w:rPr>
          <w:t xml:space="preserve"> generation. </w:t>
        </w:r>
      </w:ins>
    </w:p>
    <w:p w14:paraId="6EFE707A" w14:textId="52BB8FD3" w:rsidR="00DE2C8E" w:rsidRDefault="00DE2C8E" w:rsidP="00DE2C8E">
      <w:pPr>
        <w:rPr>
          <w:ins w:id="15" w:author="Huawei" w:date="2024-08-09T09:52:00Z"/>
          <w:lang w:eastAsia="ko-KR"/>
        </w:rPr>
      </w:pPr>
      <w:ins w:id="16" w:author="Huawei" w:date="2024-08-09T09:52:00Z">
        <w:r>
          <w:rPr>
            <w:lang w:eastAsia="ko-KR"/>
          </w:rPr>
          <w:t xml:space="preserve">An Analytics Consumer discovers NWDAF via NRF and subscribe to one of the </w:t>
        </w:r>
        <w:proofErr w:type="gramStart"/>
        <w:r>
          <w:rPr>
            <w:lang w:eastAsia="ko-KR"/>
          </w:rPr>
          <w:t>candidate</w:t>
        </w:r>
        <w:proofErr w:type="gramEnd"/>
        <w:r>
          <w:rPr>
            <w:lang w:eastAsia="ko-KR"/>
          </w:rPr>
          <w:t xml:space="preserve"> NWDAF unaware of any requirement for executing VFL Inference. Therefore, there are four possible procedures for the generation of analytics based on VFL Inference:</w:t>
        </w:r>
      </w:ins>
    </w:p>
    <w:p w14:paraId="322DF214" w14:textId="2A751C0A" w:rsidR="00DE2C8E" w:rsidRDefault="00DE2C8E" w:rsidP="00DE2C8E">
      <w:pPr>
        <w:pStyle w:val="B1"/>
        <w:rPr>
          <w:ins w:id="17" w:author="Huawei" w:date="2024-08-09T09:52:00Z"/>
          <w:lang w:eastAsia="zh-CN"/>
        </w:rPr>
      </w:pPr>
      <w:ins w:id="18" w:author="Huawei" w:date="2024-08-09T09:52:00Z">
        <w:r w:rsidRPr="001C406B">
          <w:rPr>
            <w:lang w:eastAsia="zh-CN"/>
          </w:rPr>
          <w:t>-</w:t>
        </w:r>
        <w:r w:rsidRPr="001C406B">
          <w:rPr>
            <w:lang w:eastAsia="zh-CN"/>
          </w:rPr>
          <w:tab/>
        </w:r>
        <w:r>
          <w:rPr>
            <w:lang w:eastAsia="zh-CN"/>
          </w:rPr>
          <w:t xml:space="preserve">Case 1: </w:t>
        </w:r>
        <w:r w:rsidRPr="001C406B">
          <w:rPr>
            <w:lang w:eastAsia="zh-CN"/>
          </w:rPr>
          <w:t xml:space="preserve">The </w:t>
        </w:r>
        <w:r>
          <w:rPr>
            <w:lang w:eastAsia="zh-CN"/>
          </w:rPr>
          <w:t xml:space="preserve">Analytic Consumer subscribes to a NWDAF and such NWDAF is determined to act as VFL Server for the VFL Inference process required for the generation of the required </w:t>
        </w:r>
        <w:proofErr w:type="spellStart"/>
        <w:r>
          <w:rPr>
            <w:lang w:eastAsia="zh-CN"/>
          </w:rPr>
          <w:t>analtyics</w:t>
        </w:r>
        <w:proofErr w:type="spellEnd"/>
        <w:r>
          <w:rPr>
            <w:lang w:eastAsia="zh-CN"/>
          </w:rPr>
          <w:t xml:space="preserve">. In this case the procedure </w:t>
        </w:r>
        <w:proofErr w:type="spellStart"/>
        <w:r>
          <w:rPr>
            <w:lang w:eastAsia="zh-CN"/>
          </w:rPr>
          <w:t>descripbed</w:t>
        </w:r>
        <w:proofErr w:type="spellEnd"/>
        <w:r>
          <w:rPr>
            <w:lang w:eastAsia="zh-CN"/>
          </w:rPr>
          <w:t xml:space="preserve"> in Clause </w:t>
        </w:r>
      </w:ins>
      <w:ins w:id="19" w:author="Huawei" w:date="2024-08-09T23:25:00Z">
        <w:r w:rsidR="00163FB4" w:rsidRPr="00163FB4">
          <w:rPr>
            <w:lang w:eastAsia="ko-KR"/>
          </w:rPr>
          <w:t>6.2X.</w:t>
        </w:r>
        <w:proofErr w:type="gramStart"/>
        <w:r w:rsidR="00163FB4" w:rsidRPr="00163FB4">
          <w:rPr>
            <w:lang w:eastAsia="ko-KR"/>
          </w:rPr>
          <w:t>2.y.</w:t>
        </w:r>
        <w:proofErr w:type="gramEnd"/>
        <w:r w:rsidR="00163FB4" w:rsidRPr="00163FB4">
          <w:rPr>
            <w:lang w:eastAsia="ko-KR"/>
          </w:rPr>
          <w:t>2.1</w:t>
        </w:r>
        <w:r w:rsidR="00163FB4">
          <w:rPr>
            <w:lang w:eastAsia="ko-KR"/>
          </w:rPr>
          <w:t>.1</w:t>
        </w:r>
      </w:ins>
      <w:ins w:id="20" w:author="Huawei" w:date="2024-08-09T09:52:00Z">
        <w:r>
          <w:rPr>
            <w:lang w:eastAsia="zh-CN"/>
          </w:rPr>
          <w:t xml:space="preserve"> applies. </w:t>
        </w:r>
      </w:ins>
    </w:p>
    <w:p w14:paraId="27ACC98D" w14:textId="667C81BF" w:rsidR="00DE2C8E" w:rsidRDefault="00DE2C8E" w:rsidP="00DE2C8E">
      <w:pPr>
        <w:pStyle w:val="B1"/>
        <w:rPr>
          <w:ins w:id="21" w:author="Huawei" w:date="2024-08-09T09:52:00Z"/>
          <w:lang w:eastAsia="zh-CN"/>
        </w:rPr>
      </w:pPr>
      <w:ins w:id="22" w:author="Huawei" w:date="2024-08-09T09:52:00Z">
        <w:r>
          <w:rPr>
            <w:lang w:eastAsia="zh-CN"/>
          </w:rPr>
          <w:t>-</w:t>
        </w:r>
        <w:r>
          <w:rPr>
            <w:lang w:eastAsia="zh-CN"/>
          </w:rPr>
          <w:tab/>
          <w:t xml:space="preserve">Case 2: </w:t>
        </w:r>
        <w:r w:rsidRPr="001C406B">
          <w:rPr>
            <w:lang w:eastAsia="zh-CN"/>
          </w:rPr>
          <w:t xml:space="preserve">The </w:t>
        </w:r>
        <w:r>
          <w:rPr>
            <w:lang w:eastAsia="zh-CN"/>
          </w:rPr>
          <w:t xml:space="preserve">Analytic Consumer subscribes to a NWDAF and such NWDAF is determined to act as VFL Client for the VFL Inference process required for the generation of the required </w:t>
        </w:r>
        <w:proofErr w:type="spellStart"/>
        <w:r>
          <w:rPr>
            <w:lang w:eastAsia="zh-CN"/>
          </w:rPr>
          <w:t>analtyics</w:t>
        </w:r>
        <w:proofErr w:type="spellEnd"/>
        <w:r>
          <w:rPr>
            <w:lang w:eastAsia="zh-CN"/>
          </w:rPr>
          <w:t xml:space="preserve"> and for such VFL Inference process a NWDAF is acting as VFL Server.  In this case, the procedure defined in Clause </w:t>
        </w:r>
      </w:ins>
      <w:ins w:id="23" w:author="Huawei" w:date="2024-08-09T23:25:00Z">
        <w:r w:rsidR="00163FB4" w:rsidRPr="00163FB4">
          <w:rPr>
            <w:lang w:eastAsia="ko-KR"/>
          </w:rPr>
          <w:t>6.2X.</w:t>
        </w:r>
        <w:proofErr w:type="gramStart"/>
        <w:r w:rsidR="00163FB4" w:rsidRPr="00163FB4">
          <w:rPr>
            <w:lang w:eastAsia="ko-KR"/>
          </w:rPr>
          <w:t>2.y.</w:t>
        </w:r>
        <w:proofErr w:type="gramEnd"/>
        <w:r w:rsidR="00163FB4" w:rsidRPr="00163FB4">
          <w:rPr>
            <w:lang w:eastAsia="ko-KR"/>
          </w:rPr>
          <w:t>2.1</w:t>
        </w:r>
        <w:r w:rsidR="00163FB4">
          <w:rPr>
            <w:lang w:eastAsia="ko-KR"/>
          </w:rPr>
          <w:t>.2</w:t>
        </w:r>
      </w:ins>
      <w:ins w:id="24" w:author="Huawei" w:date="2024-08-09T09:52:00Z">
        <w:r>
          <w:rPr>
            <w:lang w:eastAsia="ko-KR"/>
          </w:rPr>
          <w:t xml:space="preserve"> applies. </w:t>
        </w:r>
      </w:ins>
    </w:p>
    <w:p w14:paraId="2ABCE95C" w14:textId="00ED9BF3" w:rsidR="00DE2C8E" w:rsidRDefault="00DE2C8E" w:rsidP="00DE2C8E">
      <w:pPr>
        <w:pStyle w:val="B1"/>
        <w:rPr>
          <w:ins w:id="25" w:author="Huawei" w:date="2024-08-09T09:52:00Z"/>
          <w:lang w:eastAsia="ko-KR"/>
        </w:rPr>
      </w:pPr>
      <w:ins w:id="26" w:author="Huawei" w:date="2024-08-09T09:52:00Z">
        <w:r>
          <w:rPr>
            <w:lang w:eastAsia="zh-CN"/>
          </w:rPr>
          <w:t>-</w:t>
        </w:r>
        <w:r>
          <w:rPr>
            <w:lang w:eastAsia="zh-CN"/>
          </w:rPr>
          <w:tab/>
          <w:t xml:space="preserve">Case 3: </w:t>
        </w:r>
        <w:r w:rsidRPr="001C406B">
          <w:rPr>
            <w:lang w:eastAsia="zh-CN"/>
          </w:rPr>
          <w:t xml:space="preserve">The </w:t>
        </w:r>
        <w:r>
          <w:rPr>
            <w:lang w:eastAsia="zh-CN"/>
          </w:rPr>
          <w:t xml:space="preserve">Analytic Consumer subscribes to a NWDAF and such NWDAF has no VFL Capability itself. Such NWDAF is capable to determine that for the requested </w:t>
        </w:r>
        <w:proofErr w:type="spellStart"/>
        <w:r>
          <w:rPr>
            <w:lang w:eastAsia="zh-CN"/>
          </w:rPr>
          <w:t>analtyics</w:t>
        </w:r>
        <w:proofErr w:type="spellEnd"/>
        <w:r>
          <w:rPr>
            <w:lang w:eastAsia="zh-CN"/>
          </w:rPr>
          <w:t xml:space="preserve"> a VFL Inference process has to be used and discovers the </w:t>
        </w:r>
        <w:proofErr w:type="spellStart"/>
        <w:r>
          <w:rPr>
            <w:lang w:eastAsia="zh-CN"/>
          </w:rPr>
          <w:t>approapriate</w:t>
        </w:r>
        <w:proofErr w:type="spellEnd"/>
        <w:r>
          <w:rPr>
            <w:lang w:eastAsia="zh-CN"/>
          </w:rPr>
          <w:t xml:space="preserve"> NF to handle the subscription. In this case, when the new discovered NF is a NWDAF acting as VFL Server the procedure in Clause </w:t>
        </w:r>
      </w:ins>
      <w:ins w:id="27" w:author="Huawei" w:date="2024-08-09T23:26:00Z">
        <w:r w:rsidR="00824457" w:rsidRPr="00163FB4">
          <w:rPr>
            <w:lang w:eastAsia="ko-KR"/>
          </w:rPr>
          <w:t>6.2X.</w:t>
        </w:r>
        <w:proofErr w:type="gramStart"/>
        <w:r w:rsidR="00824457" w:rsidRPr="00163FB4">
          <w:rPr>
            <w:lang w:eastAsia="ko-KR"/>
          </w:rPr>
          <w:t>2.y.</w:t>
        </w:r>
        <w:proofErr w:type="gramEnd"/>
        <w:r w:rsidR="00824457" w:rsidRPr="00163FB4">
          <w:rPr>
            <w:lang w:eastAsia="ko-KR"/>
          </w:rPr>
          <w:t>2.1</w:t>
        </w:r>
        <w:r w:rsidR="00824457">
          <w:rPr>
            <w:lang w:eastAsia="ko-KR"/>
          </w:rPr>
          <w:t>.1</w:t>
        </w:r>
      </w:ins>
      <w:ins w:id="28" w:author="Huawei" w:date="2024-08-09T09:52:00Z">
        <w:r>
          <w:rPr>
            <w:lang w:eastAsia="zh-CN"/>
          </w:rPr>
          <w:t xml:space="preserve"> applies. When the new discovered NF is a AF acting as VFL Server the procedure in Clause </w:t>
        </w:r>
      </w:ins>
      <w:ins w:id="29" w:author="Huawei" w:date="2024-08-09T23:26:00Z">
        <w:r w:rsidR="00824457">
          <w:rPr>
            <w:lang w:eastAsia="ko-KR"/>
          </w:rPr>
          <w:t>6.2X.</w:t>
        </w:r>
        <w:proofErr w:type="gramStart"/>
        <w:r w:rsidR="00824457">
          <w:rPr>
            <w:lang w:eastAsia="ko-KR"/>
          </w:rPr>
          <w:t>2.y.</w:t>
        </w:r>
        <w:proofErr w:type="gramEnd"/>
        <w:r w:rsidR="00824457">
          <w:rPr>
            <w:lang w:eastAsia="ko-KR"/>
          </w:rPr>
          <w:t>2.2.1</w:t>
        </w:r>
      </w:ins>
      <w:ins w:id="30" w:author="Huawei" w:date="2024-08-09T09:52:00Z">
        <w:r>
          <w:rPr>
            <w:lang w:eastAsia="ko-KR"/>
          </w:rPr>
          <w:t xml:space="preserve"> applies. </w:t>
        </w:r>
      </w:ins>
    </w:p>
    <w:p w14:paraId="2C513EAC" w14:textId="31B1ED6C" w:rsidR="00DE2C8E" w:rsidRDefault="00DE2C8E" w:rsidP="00DE2C8E">
      <w:pPr>
        <w:pStyle w:val="B1"/>
        <w:rPr>
          <w:ins w:id="31" w:author="Huawei" w:date="2024-08-09T09:52:00Z"/>
          <w:lang w:eastAsia="zh-CN"/>
        </w:rPr>
      </w:pPr>
      <w:ins w:id="32" w:author="Huawei" w:date="2024-08-09T09:52:00Z">
        <w:r>
          <w:rPr>
            <w:lang w:eastAsia="ko-KR"/>
          </w:rPr>
          <w:t>-</w:t>
        </w:r>
        <w:r>
          <w:rPr>
            <w:lang w:eastAsia="ko-KR"/>
          </w:rPr>
          <w:tab/>
          <w:t xml:space="preserve">Case 4: </w:t>
        </w:r>
        <w:r w:rsidRPr="001C406B">
          <w:rPr>
            <w:lang w:eastAsia="zh-CN"/>
          </w:rPr>
          <w:t xml:space="preserve">The </w:t>
        </w:r>
        <w:r>
          <w:rPr>
            <w:lang w:eastAsia="zh-CN"/>
          </w:rPr>
          <w:t xml:space="preserve">Analytic Consumer subscribes to a NWDAF and such NWDAF is determined to act as VFL Client for the VFL Inference process required for the generation of the required </w:t>
        </w:r>
        <w:proofErr w:type="spellStart"/>
        <w:r>
          <w:rPr>
            <w:lang w:eastAsia="zh-CN"/>
          </w:rPr>
          <w:t>analtyics</w:t>
        </w:r>
        <w:proofErr w:type="spellEnd"/>
        <w:r>
          <w:rPr>
            <w:lang w:eastAsia="zh-CN"/>
          </w:rPr>
          <w:t xml:space="preserve"> and for such VFL Inference process </w:t>
        </w:r>
        <w:proofErr w:type="gramStart"/>
        <w:r>
          <w:rPr>
            <w:lang w:eastAsia="zh-CN"/>
          </w:rPr>
          <w:t>a</w:t>
        </w:r>
        <w:proofErr w:type="gramEnd"/>
        <w:r>
          <w:rPr>
            <w:lang w:eastAsia="zh-CN"/>
          </w:rPr>
          <w:t xml:space="preserve"> AF is acting as VFL Server.  In this case, the procedure defined in Clause </w:t>
        </w:r>
      </w:ins>
      <w:ins w:id="33" w:author="Huawei" w:date="2024-08-09T23:26:00Z">
        <w:r w:rsidR="00824457">
          <w:rPr>
            <w:lang w:eastAsia="ko-KR"/>
          </w:rPr>
          <w:t>6.2X.</w:t>
        </w:r>
        <w:proofErr w:type="gramStart"/>
        <w:r w:rsidR="00824457">
          <w:rPr>
            <w:lang w:eastAsia="ko-KR"/>
          </w:rPr>
          <w:t>2.y.</w:t>
        </w:r>
        <w:proofErr w:type="gramEnd"/>
        <w:r w:rsidR="00824457">
          <w:rPr>
            <w:lang w:eastAsia="ko-KR"/>
          </w:rPr>
          <w:t>2.2.2</w:t>
        </w:r>
      </w:ins>
      <w:ins w:id="34" w:author="Huawei" w:date="2024-08-09T09:52:00Z">
        <w:r>
          <w:rPr>
            <w:lang w:eastAsia="ko-KR"/>
          </w:rPr>
          <w:t xml:space="preserve"> applies.</w:t>
        </w:r>
      </w:ins>
    </w:p>
    <w:p w14:paraId="43DE1491" w14:textId="77777777" w:rsidR="00DE2C8E" w:rsidRPr="004251D8" w:rsidRDefault="00DE2C8E" w:rsidP="00DE2C8E">
      <w:pPr>
        <w:rPr>
          <w:ins w:id="35" w:author="Huawei" w:date="2024-08-09T09:52:00Z"/>
          <w:lang w:eastAsia="ko-KR"/>
        </w:rPr>
      </w:pPr>
    </w:p>
    <w:p w14:paraId="39C7CE7A" w14:textId="51D69970" w:rsidR="00DE2C8E" w:rsidRDefault="00DE2C8E" w:rsidP="00163FB4">
      <w:pPr>
        <w:pStyle w:val="5"/>
        <w:rPr>
          <w:ins w:id="36" w:author="Huawei" w:date="2024-08-09T09:52:00Z"/>
          <w:lang w:eastAsia="ko-KR"/>
        </w:rPr>
      </w:pPr>
      <w:bookmarkStart w:id="37" w:name="_Toc162414096"/>
      <w:ins w:id="38" w:author="Huawei" w:date="2024-08-09T09:52:00Z">
        <w:r>
          <w:rPr>
            <w:lang w:eastAsia="ko-KR"/>
          </w:rPr>
          <w:lastRenderedPageBreak/>
          <w:t>6.2X.</w:t>
        </w:r>
        <w:proofErr w:type="gramStart"/>
        <w:r>
          <w:rPr>
            <w:lang w:eastAsia="ko-KR"/>
          </w:rPr>
          <w:t>2</w:t>
        </w:r>
      </w:ins>
      <w:ins w:id="39" w:author="Huawei" w:date="2024-08-09T23:22:00Z">
        <w:r w:rsidR="00163FB4">
          <w:rPr>
            <w:lang w:eastAsia="ko-KR"/>
          </w:rPr>
          <w:t>.y.</w:t>
        </w:r>
        <w:proofErr w:type="gramEnd"/>
        <w:r w:rsidR="00163FB4">
          <w:rPr>
            <w:lang w:eastAsia="ko-KR"/>
          </w:rPr>
          <w:t>2</w:t>
        </w:r>
      </w:ins>
      <w:ins w:id="40" w:author="Huawei" w:date="2024-08-09T09:52:00Z">
        <w:r>
          <w:rPr>
            <w:lang w:eastAsia="ko-KR"/>
          </w:rPr>
          <w:tab/>
          <w:t>Procedures</w:t>
        </w:r>
        <w:bookmarkEnd w:id="37"/>
      </w:ins>
    </w:p>
    <w:p w14:paraId="4148E2F4" w14:textId="2A0F73E0" w:rsidR="00DE2C8E" w:rsidRDefault="00DE2C8E" w:rsidP="00163FB4">
      <w:pPr>
        <w:pStyle w:val="6"/>
        <w:rPr>
          <w:ins w:id="41" w:author="Huawei" w:date="2024-08-09T09:52:00Z"/>
          <w:lang w:eastAsia="ko-KR"/>
        </w:rPr>
      </w:pPr>
      <w:ins w:id="42" w:author="Huawei" w:date="2024-08-09T09:52:00Z">
        <w:r>
          <w:rPr>
            <w:lang w:eastAsia="ko-KR"/>
          </w:rPr>
          <w:t>6.2X.</w:t>
        </w:r>
        <w:proofErr w:type="gramStart"/>
        <w:r>
          <w:rPr>
            <w:lang w:eastAsia="ko-KR"/>
          </w:rPr>
          <w:t>2.</w:t>
        </w:r>
      </w:ins>
      <w:ins w:id="43" w:author="Huawei" w:date="2024-08-09T23:22:00Z">
        <w:r w:rsidR="00163FB4">
          <w:rPr>
            <w:lang w:eastAsia="ko-KR"/>
          </w:rPr>
          <w:t>y.</w:t>
        </w:r>
        <w:proofErr w:type="gramEnd"/>
        <w:r w:rsidR="00163FB4">
          <w:rPr>
            <w:lang w:eastAsia="ko-KR"/>
          </w:rPr>
          <w:t>2.</w:t>
        </w:r>
      </w:ins>
      <w:ins w:id="44" w:author="Huawei" w:date="2024-08-09T09:52:00Z">
        <w:r>
          <w:rPr>
            <w:lang w:eastAsia="ko-KR"/>
          </w:rPr>
          <w:t>1</w:t>
        </w:r>
        <w:r>
          <w:rPr>
            <w:lang w:eastAsia="ko-KR"/>
          </w:rPr>
          <w:tab/>
          <w:t>Procedures for Vertical Federated Learning Inference with NWDAF acting as VFL Server</w:t>
        </w:r>
      </w:ins>
    </w:p>
    <w:p w14:paraId="669151BF" w14:textId="152816DD" w:rsidR="00DE2C8E" w:rsidRDefault="00163FB4" w:rsidP="00163FB4">
      <w:pPr>
        <w:pStyle w:val="7"/>
        <w:rPr>
          <w:ins w:id="45" w:author="Huawei" w:date="2024-08-09T09:52:00Z"/>
          <w:lang w:eastAsia="ko-KR"/>
        </w:rPr>
      </w:pPr>
      <w:ins w:id="46" w:author="Huawei" w:date="2024-08-09T23:22:00Z">
        <w:r w:rsidRPr="00163FB4">
          <w:rPr>
            <w:lang w:eastAsia="ko-KR"/>
          </w:rPr>
          <w:t>6.2X.</w:t>
        </w:r>
        <w:proofErr w:type="gramStart"/>
        <w:r w:rsidRPr="00163FB4">
          <w:rPr>
            <w:lang w:eastAsia="ko-KR"/>
          </w:rPr>
          <w:t>2.y.</w:t>
        </w:r>
        <w:proofErr w:type="gramEnd"/>
        <w:r w:rsidRPr="00163FB4">
          <w:rPr>
            <w:lang w:eastAsia="ko-KR"/>
          </w:rPr>
          <w:t>2.1</w:t>
        </w:r>
        <w:r>
          <w:rPr>
            <w:lang w:eastAsia="ko-KR"/>
          </w:rPr>
          <w:t>.1</w:t>
        </w:r>
      </w:ins>
      <w:ins w:id="47" w:author="Huawei" w:date="2024-08-09T09:52:00Z">
        <w:r w:rsidR="00DE2C8E">
          <w:rPr>
            <w:lang w:eastAsia="ko-KR"/>
          </w:rPr>
          <w:tab/>
          <w:t xml:space="preserve">VFL Inference with Subscription at NWDAF Acting as VFL Server </w:t>
        </w:r>
      </w:ins>
    </w:p>
    <w:p w14:paraId="11646D02" w14:textId="77777777" w:rsidR="00DE2C8E" w:rsidRDefault="00DE2C8E" w:rsidP="00DE2C8E">
      <w:pPr>
        <w:rPr>
          <w:ins w:id="48" w:author="Huawei" w:date="2024-08-09T09:52:00Z"/>
          <w:lang w:eastAsia="ko-KR"/>
        </w:rPr>
      </w:pPr>
      <w:ins w:id="49" w:author="Huawei" w:date="2024-08-09T09:52:00Z">
        <w:r>
          <w:rPr>
            <w:noProof/>
            <w:lang w:eastAsia="ko-KR"/>
          </w:rPr>
          <mc:AlternateContent>
            <mc:Choice Requires="wpc">
              <w:drawing>
                <wp:inline distT="0" distB="0" distL="0" distR="0" wp14:anchorId="3AD1A975" wp14:editId="185EBC1B">
                  <wp:extent cx="6120765" cy="3201388"/>
                  <wp:effectExtent l="0" t="0" r="13335" b="56515"/>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Line 5"/>
                          <wps:cNvCnPr>
                            <a:cxnSpLocks noChangeShapeType="1"/>
                          </wps:cNvCnPr>
                          <wps:spPr bwMode="auto">
                            <a:xfrm>
                              <a:off x="274320" y="201295"/>
                              <a:ext cx="0" cy="301180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4926330" y="17145"/>
                              <a:ext cx="0" cy="318706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6" name="Line 7"/>
                          <wps:cNvCnPr>
                            <a:cxnSpLocks noChangeShapeType="1"/>
                          </wps:cNvCnPr>
                          <wps:spPr bwMode="auto">
                            <a:xfrm>
                              <a:off x="1525905" y="184150"/>
                              <a:ext cx="0" cy="301180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7" name="Line 8"/>
                          <wps:cNvCnPr>
                            <a:cxnSpLocks noChangeShapeType="1"/>
                          </wps:cNvCnPr>
                          <wps:spPr bwMode="auto">
                            <a:xfrm>
                              <a:off x="4193540" y="193040"/>
                              <a:ext cx="0" cy="301117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8" name="Line 9"/>
                          <wps:cNvCnPr>
                            <a:cxnSpLocks noChangeShapeType="1"/>
                          </wps:cNvCnPr>
                          <wps:spPr bwMode="auto">
                            <a:xfrm>
                              <a:off x="5314315" y="130175"/>
                              <a:ext cx="0" cy="307467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9" name="Line 10"/>
                          <wps:cNvCnPr>
                            <a:cxnSpLocks noChangeShapeType="1"/>
                          </wps:cNvCnPr>
                          <wps:spPr bwMode="auto">
                            <a:xfrm>
                              <a:off x="5668010" y="294005"/>
                              <a:ext cx="0" cy="290703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 name="Line 11"/>
                          <wps:cNvCnPr>
                            <a:cxnSpLocks noChangeShapeType="1"/>
                          </wps:cNvCnPr>
                          <wps:spPr bwMode="auto">
                            <a:xfrm>
                              <a:off x="2306955" y="10795"/>
                              <a:ext cx="0" cy="318643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1" name="Line 12"/>
                          <wps:cNvCnPr>
                            <a:cxnSpLocks noChangeShapeType="1"/>
                          </wps:cNvCnPr>
                          <wps:spPr bwMode="auto">
                            <a:xfrm>
                              <a:off x="2694305" y="123190"/>
                              <a:ext cx="0" cy="307467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3047365" y="288290"/>
                              <a:ext cx="0" cy="290703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3" name="Rectangle 14"/>
                          <wps:cNvSpPr>
                            <a:spLocks noChangeArrowheads="1"/>
                          </wps:cNvSpPr>
                          <wps:spPr bwMode="auto">
                            <a:xfrm>
                              <a:off x="1065530" y="8890"/>
                              <a:ext cx="95948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5"/>
                          <wps:cNvSpPr>
                            <a:spLocks noChangeArrowheads="1"/>
                          </wps:cNvSpPr>
                          <wps:spPr bwMode="auto">
                            <a:xfrm>
                              <a:off x="1065530" y="8890"/>
                              <a:ext cx="959485" cy="19431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16"/>
                          <wps:cNvSpPr>
                            <a:spLocks noChangeArrowheads="1"/>
                          </wps:cNvSpPr>
                          <wps:spPr bwMode="auto">
                            <a:xfrm>
                              <a:off x="1125220" y="62230"/>
                              <a:ext cx="89281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866C7" w14:textId="77777777" w:rsidR="00163FB4" w:rsidRDefault="00163FB4" w:rsidP="00DE2C8E">
                                <w:r>
                                  <w:rPr>
                                    <w:rFonts w:ascii="Calibri" w:hAnsi="Calibri" w:cs="Calibri"/>
                                    <w:b/>
                                    <w:bCs/>
                                    <w:color w:val="000000"/>
                                    <w:sz w:val="12"/>
                                    <w:szCs w:val="12"/>
                                  </w:rPr>
                                  <w:t>NWDAF acting as VFL Server</w:t>
                                </w:r>
                              </w:p>
                            </w:txbxContent>
                          </wps:txbx>
                          <wps:bodyPr rot="0" vert="horz" wrap="none" lIns="0" tIns="0" rIns="0" bIns="0" anchor="t" anchorCtr="0">
                            <a:spAutoFit/>
                          </wps:bodyPr>
                        </wps:wsp>
                        <wps:wsp>
                          <wps:cNvPr id="29" name="Rectangle 17"/>
                          <wps:cNvSpPr>
                            <a:spLocks noChangeArrowheads="1"/>
                          </wps:cNvSpPr>
                          <wps:spPr bwMode="auto">
                            <a:xfrm>
                              <a:off x="3810" y="8890"/>
                              <a:ext cx="55372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810" y="8890"/>
                              <a:ext cx="553720" cy="19812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19"/>
                          <wps:cNvSpPr>
                            <a:spLocks noChangeArrowheads="1"/>
                          </wps:cNvSpPr>
                          <wps:spPr bwMode="auto">
                            <a:xfrm>
                              <a:off x="151130" y="20955"/>
                              <a:ext cx="27813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BA706" w14:textId="77777777" w:rsidR="00163FB4" w:rsidRDefault="00163FB4" w:rsidP="00DE2C8E">
                                <w:r>
                                  <w:rPr>
                                    <w:rFonts w:ascii="Calibri" w:hAnsi="Calibri" w:cs="Calibri"/>
                                    <w:color w:val="000000"/>
                                    <w:sz w:val="12"/>
                                    <w:szCs w:val="12"/>
                                  </w:rPr>
                                  <w:t xml:space="preserve">Analytics </w:t>
                                </w:r>
                              </w:p>
                            </w:txbxContent>
                          </wps:txbx>
                          <wps:bodyPr rot="0" vert="horz" wrap="none" lIns="0" tIns="0" rIns="0" bIns="0" anchor="t" anchorCtr="0">
                            <a:spAutoFit/>
                          </wps:bodyPr>
                        </wps:wsp>
                        <wps:wsp>
                          <wps:cNvPr id="32" name="Rectangle 20"/>
                          <wps:cNvSpPr>
                            <a:spLocks noChangeArrowheads="1"/>
                          </wps:cNvSpPr>
                          <wps:spPr bwMode="auto">
                            <a:xfrm>
                              <a:off x="132715" y="107950"/>
                              <a:ext cx="31623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7D00" w14:textId="77777777" w:rsidR="00163FB4" w:rsidRDefault="00163FB4" w:rsidP="00DE2C8E">
                                <w:r>
                                  <w:rPr>
                                    <w:rFonts w:ascii="Calibri" w:hAnsi="Calibri" w:cs="Calibri"/>
                                    <w:color w:val="000000"/>
                                    <w:sz w:val="12"/>
                                    <w:szCs w:val="12"/>
                                  </w:rPr>
                                  <w:t>Consumer</w:t>
                                </w:r>
                              </w:p>
                            </w:txbxContent>
                          </wps:txbx>
                          <wps:bodyPr rot="0" vert="horz" wrap="none" lIns="0" tIns="0" rIns="0" bIns="0" anchor="t" anchorCtr="0">
                            <a:spAutoFit/>
                          </wps:bodyPr>
                        </wps:wsp>
                        <wps:wsp>
                          <wps:cNvPr id="36" name="Rectangle 21"/>
                          <wps:cNvSpPr>
                            <a:spLocks noChangeArrowheads="1"/>
                          </wps:cNvSpPr>
                          <wps:spPr bwMode="auto">
                            <a:xfrm>
                              <a:off x="3952240" y="24130"/>
                              <a:ext cx="50736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2"/>
                          <wps:cNvSpPr>
                            <a:spLocks noChangeArrowheads="1"/>
                          </wps:cNvSpPr>
                          <wps:spPr bwMode="auto">
                            <a:xfrm>
                              <a:off x="3952240" y="24130"/>
                              <a:ext cx="507365" cy="19812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23"/>
                          <wps:cNvSpPr>
                            <a:spLocks noChangeArrowheads="1"/>
                          </wps:cNvSpPr>
                          <wps:spPr bwMode="auto">
                            <a:xfrm>
                              <a:off x="4148455" y="79375"/>
                              <a:ext cx="12255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F5174" w14:textId="77777777" w:rsidR="00163FB4" w:rsidRDefault="00163FB4" w:rsidP="00DE2C8E">
                                <w:r>
                                  <w:rPr>
                                    <w:rFonts w:ascii="Calibri" w:hAnsi="Calibri" w:cs="Calibri"/>
                                    <w:b/>
                                    <w:bCs/>
                                    <w:color w:val="000000"/>
                                    <w:sz w:val="12"/>
                                    <w:szCs w:val="12"/>
                                  </w:rPr>
                                  <w:t>NEF</w:t>
                                </w:r>
                              </w:p>
                            </w:txbxContent>
                          </wps:txbx>
                          <wps:bodyPr rot="0" vert="horz" wrap="none" lIns="0" tIns="0" rIns="0" bIns="0" anchor="t" anchorCtr="0">
                            <a:spAutoFit/>
                          </wps:bodyPr>
                        </wps:wsp>
                        <wps:wsp>
                          <wps:cNvPr id="39" name="Rectangle 24"/>
                          <wps:cNvSpPr>
                            <a:spLocks noChangeArrowheads="1"/>
                          </wps:cNvSpPr>
                          <wps:spPr bwMode="auto">
                            <a:xfrm>
                              <a:off x="939165" y="449580"/>
                              <a:ext cx="113347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5"/>
                          <wps:cNvSpPr>
                            <a:spLocks noChangeArrowheads="1"/>
                          </wps:cNvSpPr>
                          <wps:spPr bwMode="auto">
                            <a:xfrm>
                              <a:off x="939165" y="449580"/>
                              <a:ext cx="1133475"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26"/>
                          <wps:cNvSpPr>
                            <a:spLocks noChangeArrowheads="1"/>
                          </wps:cNvSpPr>
                          <wps:spPr bwMode="auto">
                            <a:xfrm>
                              <a:off x="1020445" y="476885"/>
                              <a:ext cx="9734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48A8F" w14:textId="77777777" w:rsidR="00163FB4" w:rsidRDefault="00163FB4" w:rsidP="00DE2C8E">
                                <w:r>
                                  <w:rPr>
                                    <w:rFonts w:ascii="Calibri" w:hAnsi="Calibri" w:cs="Calibri"/>
                                    <w:color w:val="000000"/>
                                    <w:sz w:val="10"/>
                                    <w:szCs w:val="10"/>
                                  </w:rPr>
                                  <w:t>2. Determine VFL Inference execution</w:t>
                                </w:r>
                              </w:p>
                            </w:txbxContent>
                          </wps:txbx>
                          <wps:bodyPr rot="0" vert="horz" wrap="none" lIns="0" tIns="0" rIns="0" bIns="0" anchor="t" anchorCtr="0">
                            <a:spAutoFit/>
                          </wps:bodyPr>
                        </wps:wsp>
                        <wps:wsp>
                          <wps:cNvPr id="42" name="Freeform 27"/>
                          <wps:cNvSpPr>
                            <a:spLocks noEditPoints="1"/>
                          </wps:cNvSpPr>
                          <wps:spPr bwMode="auto">
                            <a:xfrm>
                              <a:off x="290830" y="344170"/>
                              <a:ext cx="1233170" cy="47625"/>
                            </a:xfrm>
                            <a:custGeom>
                              <a:avLst/>
                              <a:gdLst>
                                <a:gd name="T0" fmla="*/ 1879 w 1942"/>
                                <a:gd name="T1" fmla="*/ 35 h 75"/>
                                <a:gd name="T2" fmla="*/ 0 w 1942"/>
                                <a:gd name="T3" fmla="*/ 35 h 75"/>
                                <a:gd name="T4" fmla="*/ 0 w 1942"/>
                                <a:gd name="T5" fmla="*/ 41 h 75"/>
                                <a:gd name="T6" fmla="*/ 1879 w 1942"/>
                                <a:gd name="T7" fmla="*/ 41 h 75"/>
                                <a:gd name="T8" fmla="*/ 1879 w 1942"/>
                                <a:gd name="T9" fmla="*/ 35 h 75"/>
                                <a:gd name="T10" fmla="*/ 1867 w 1942"/>
                                <a:gd name="T11" fmla="*/ 75 h 75"/>
                                <a:gd name="T12" fmla="*/ 1942 w 1942"/>
                                <a:gd name="T13" fmla="*/ 38 h 75"/>
                                <a:gd name="T14" fmla="*/ 1867 w 1942"/>
                                <a:gd name="T15" fmla="*/ 0 h 75"/>
                                <a:gd name="T16" fmla="*/ 1867 w 1942"/>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42" h="75">
                                  <a:moveTo>
                                    <a:pt x="1879" y="35"/>
                                  </a:moveTo>
                                  <a:lnTo>
                                    <a:pt x="0" y="35"/>
                                  </a:lnTo>
                                  <a:lnTo>
                                    <a:pt x="0" y="41"/>
                                  </a:lnTo>
                                  <a:lnTo>
                                    <a:pt x="1879" y="41"/>
                                  </a:lnTo>
                                  <a:lnTo>
                                    <a:pt x="1879" y="35"/>
                                  </a:lnTo>
                                  <a:close/>
                                  <a:moveTo>
                                    <a:pt x="1867" y="75"/>
                                  </a:moveTo>
                                  <a:lnTo>
                                    <a:pt x="1942" y="38"/>
                                  </a:lnTo>
                                  <a:lnTo>
                                    <a:pt x="1867" y="0"/>
                                  </a:lnTo>
                                  <a:lnTo>
                                    <a:pt x="1867"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43" name="Rectangle 28"/>
                          <wps:cNvSpPr>
                            <a:spLocks noChangeArrowheads="1"/>
                          </wps:cNvSpPr>
                          <wps:spPr bwMode="auto">
                            <a:xfrm>
                              <a:off x="2120265" y="10795"/>
                              <a:ext cx="1102995"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9"/>
                          <wps:cNvSpPr>
                            <a:spLocks noChangeArrowheads="1"/>
                          </wps:cNvSpPr>
                          <wps:spPr bwMode="auto">
                            <a:xfrm>
                              <a:off x="2120265" y="10795"/>
                              <a:ext cx="1102995" cy="19939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30"/>
                          <wps:cNvSpPr>
                            <a:spLocks noChangeArrowheads="1"/>
                          </wps:cNvSpPr>
                          <wps:spPr bwMode="auto">
                            <a:xfrm>
                              <a:off x="2235200" y="38735"/>
                              <a:ext cx="9290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6B5E" w14:textId="77777777" w:rsidR="00163FB4" w:rsidRDefault="00163FB4" w:rsidP="00DE2C8E">
                                <w:r>
                                  <w:rPr>
                                    <w:rFonts w:ascii="Calibri" w:hAnsi="Calibri" w:cs="Calibri"/>
                                    <w:b/>
                                    <w:bCs/>
                                    <w:color w:val="000000"/>
                                    <w:sz w:val="12"/>
                                    <w:szCs w:val="12"/>
                                  </w:rPr>
                                  <w:t>NWDAF acting as VFL Client 1</w:t>
                                </w:r>
                              </w:p>
                            </w:txbxContent>
                          </wps:txbx>
                          <wps:bodyPr rot="0" vert="horz" wrap="none" lIns="0" tIns="0" rIns="0" bIns="0" anchor="t" anchorCtr="0">
                            <a:spAutoFit/>
                          </wps:bodyPr>
                        </wps:wsp>
                        <wps:wsp>
                          <wps:cNvPr id="49" name="Rectangle 31"/>
                          <wps:cNvSpPr>
                            <a:spLocks noChangeArrowheads="1"/>
                          </wps:cNvSpPr>
                          <wps:spPr bwMode="auto">
                            <a:xfrm>
                              <a:off x="3818387" y="2432050"/>
                              <a:ext cx="108140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32"/>
                          <wps:cNvSpPr>
                            <a:spLocks noChangeArrowheads="1"/>
                          </wps:cNvSpPr>
                          <wps:spPr bwMode="auto">
                            <a:xfrm>
                              <a:off x="2375535" y="146050"/>
                              <a:ext cx="1081405" cy="19812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33"/>
                          <wps:cNvSpPr>
                            <a:spLocks noChangeArrowheads="1"/>
                          </wps:cNvSpPr>
                          <wps:spPr bwMode="auto">
                            <a:xfrm>
                              <a:off x="2891155" y="201295"/>
                              <a:ext cx="5461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79958" w14:textId="77777777" w:rsidR="00163FB4" w:rsidRDefault="00163FB4" w:rsidP="00DE2C8E">
                                <w:r>
                                  <w:rPr>
                                    <w:rFonts w:ascii="Calibri" w:hAnsi="Calibri" w:cs="Calibri"/>
                                    <w:b/>
                                    <w:bCs/>
                                    <w:color w:val="000000"/>
                                    <w:sz w:val="12"/>
                                    <w:szCs w:val="12"/>
                                  </w:rPr>
                                  <w:t>…</w:t>
                                </w:r>
                              </w:p>
                            </w:txbxContent>
                          </wps:txbx>
                          <wps:bodyPr rot="0" vert="horz" wrap="none" lIns="0" tIns="0" rIns="0" bIns="0" anchor="t" anchorCtr="0">
                            <a:spAutoFit/>
                          </wps:bodyPr>
                        </wps:wsp>
                        <wps:wsp>
                          <wps:cNvPr id="52" name="Rectangle 34"/>
                          <wps:cNvSpPr>
                            <a:spLocks noChangeArrowheads="1"/>
                          </wps:cNvSpPr>
                          <wps:spPr bwMode="auto">
                            <a:xfrm>
                              <a:off x="2756535" y="294640"/>
                              <a:ext cx="1088390" cy="198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35"/>
                          <wps:cNvSpPr>
                            <a:spLocks noChangeArrowheads="1"/>
                          </wps:cNvSpPr>
                          <wps:spPr bwMode="auto">
                            <a:xfrm>
                              <a:off x="2756535" y="294640"/>
                              <a:ext cx="1088390" cy="19875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6"/>
                          <wps:cNvSpPr>
                            <a:spLocks noChangeArrowheads="1"/>
                          </wps:cNvSpPr>
                          <wps:spPr bwMode="auto">
                            <a:xfrm>
                              <a:off x="2859405" y="351155"/>
                              <a:ext cx="9404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26E2E" w14:textId="77777777" w:rsidR="00163FB4" w:rsidRDefault="00163FB4" w:rsidP="00DE2C8E">
                                <w:r>
                                  <w:rPr>
                                    <w:rFonts w:ascii="Calibri" w:hAnsi="Calibri" w:cs="Calibri"/>
                                    <w:b/>
                                    <w:bCs/>
                                    <w:color w:val="000000"/>
                                    <w:sz w:val="12"/>
                                    <w:szCs w:val="12"/>
                                  </w:rPr>
                                  <w:t>NWDAF acting as VFL Client N</w:t>
                                </w:r>
                              </w:p>
                            </w:txbxContent>
                          </wps:txbx>
                          <wps:bodyPr rot="0" vert="horz" wrap="none" lIns="0" tIns="0" rIns="0" bIns="0" anchor="t" anchorCtr="0">
                            <a:spAutoFit/>
                          </wps:bodyPr>
                        </wps:wsp>
                        <wps:wsp>
                          <wps:cNvPr id="60" name="Rectangle 37"/>
                          <wps:cNvSpPr>
                            <a:spLocks noChangeArrowheads="1"/>
                          </wps:cNvSpPr>
                          <wps:spPr bwMode="auto">
                            <a:xfrm>
                              <a:off x="348615" y="263525"/>
                              <a:ext cx="482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9B0CD" w14:textId="77777777" w:rsidR="00163FB4" w:rsidRDefault="00163FB4" w:rsidP="00DE2C8E">
                                <w:r>
                                  <w:rPr>
                                    <w:rFonts w:ascii="Calibri" w:hAnsi="Calibri" w:cs="Calibri"/>
                                    <w:color w:val="000000"/>
                                    <w:sz w:val="10"/>
                                    <w:szCs w:val="10"/>
                                  </w:rPr>
                                  <w:t xml:space="preserve">1. </w:t>
                                </w:r>
                              </w:p>
                            </w:txbxContent>
                          </wps:txbx>
                          <wps:bodyPr rot="0" vert="horz" wrap="none" lIns="0" tIns="0" rIns="0" bIns="0" anchor="t" anchorCtr="0">
                            <a:spAutoFit/>
                          </wps:bodyPr>
                        </wps:wsp>
                        <wps:wsp>
                          <wps:cNvPr id="61" name="Rectangle 38"/>
                          <wps:cNvSpPr>
                            <a:spLocks noChangeArrowheads="1"/>
                          </wps:cNvSpPr>
                          <wps:spPr bwMode="auto">
                            <a:xfrm>
                              <a:off x="410845" y="26352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09D5C" w14:textId="77777777" w:rsidR="00163FB4" w:rsidRDefault="00163FB4" w:rsidP="00DE2C8E">
                                <w:r>
                                  <w:rPr>
                                    <w:rFonts w:ascii="Calibri" w:hAnsi="Calibri" w:cs="Calibri"/>
                                    <w:color w:val="000000"/>
                                    <w:sz w:val="10"/>
                                    <w:szCs w:val="10"/>
                                  </w:rPr>
                                  <w:t>Nnwdaf_AnalyticsSubscription_Subscribe</w:t>
                                </w:r>
                              </w:p>
                            </w:txbxContent>
                          </wps:txbx>
                          <wps:bodyPr rot="0" vert="horz" wrap="none" lIns="0" tIns="0" rIns="0" bIns="0" anchor="t" anchorCtr="0">
                            <a:spAutoFit/>
                          </wps:bodyPr>
                        </wps:wsp>
                        <wps:wsp>
                          <wps:cNvPr id="64" name="Rectangle 39"/>
                          <wps:cNvSpPr>
                            <a:spLocks noChangeArrowheads="1"/>
                          </wps:cNvSpPr>
                          <wps:spPr bwMode="auto">
                            <a:xfrm>
                              <a:off x="939165" y="662940"/>
                              <a:ext cx="1133475" cy="134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40"/>
                          <wps:cNvSpPr>
                            <a:spLocks noChangeArrowheads="1"/>
                          </wps:cNvSpPr>
                          <wps:spPr bwMode="auto">
                            <a:xfrm>
                              <a:off x="939165" y="662940"/>
                              <a:ext cx="1133475" cy="134620"/>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41"/>
                          <wps:cNvSpPr>
                            <a:spLocks noChangeArrowheads="1"/>
                          </wps:cNvSpPr>
                          <wps:spPr bwMode="auto">
                            <a:xfrm>
                              <a:off x="1075690" y="690245"/>
                              <a:ext cx="30480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1BA0D" w14:textId="77777777" w:rsidR="00163FB4" w:rsidRDefault="00163FB4" w:rsidP="00DE2C8E">
                                <w:r>
                                  <w:rPr>
                                    <w:rFonts w:ascii="Calibri" w:hAnsi="Calibri" w:cs="Calibri"/>
                                    <w:color w:val="000000"/>
                                    <w:sz w:val="10"/>
                                    <w:szCs w:val="10"/>
                                  </w:rPr>
                                  <w:t xml:space="preserve">3. Generate </w:t>
                                </w:r>
                              </w:p>
                            </w:txbxContent>
                          </wps:txbx>
                          <wps:bodyPr rot="0" vert="horz" wrap="none" lIns="0" tIns="0" rIns="0" bIns="0" anchor="t" anchorCtr="0">
                            <a:spAutoFit/>
                          </wps:bodyPr>
                        </wps:wsp>
                        <wps:wsp>
                          <wps:cNvPr id="67" name="Rectangle 42"/>
                          <wps:cNvSpPr>
                            <a:spLocks noChangeArrowheads="1"/>
                          </wps:cNvSpPr>
                          <wps:spPr bwMode="auto">
                            <a:xfrm>
                              <a:off x="1393825" y="690245"/>
                              <a:ext cx="5416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B404B" w14:textId="77777777" w:rsidR="00163FB4" w:rsidRDefault="00163FB4" w:rsidP="00DE2C8E">
                                <w:r>
                                  <w:rPr>
                                    <w:rFonts w:ascii="Calibri" w:hAnsi="Calibri" w:cs="Calibri"/>
                                    <w:color w:val="000000"/>
                                    <w:sz w:val="10"/>
                                    <w:szCs w:val="10"/>
                                  </w:rPr>
                                  <w:t xml:space="preserve">VFL inference output </w:t>
                                </w:r>
                              </w:p>
                            </w:txbxContent>
                          </wps:txbx>
                          <wps:bodyPr rot="0" vert="horz" wrap="none" lIns="0" tIns="0" rIns="0" bIns="0" anchor="t" anchorCtr="0">
                            <a:spAutoFit/>
                          </wps:bodyPr>
                        </wps:wsp>
                        <wps:wsp>
                          <wps:cNvPr id="68" name="Rectangle 43"/>
                          <wps:cNvSpPr>
                            <a:spLocks noChangeArrowheads="1"/>
                          </wps:cNvSpPr>
                          <wps:spPr bwMode="auto">
                            <a:xfrm>
                              <a:off x="936625" y="847725"/>
                              <a:ext cx="1132840" cy="134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44"/>
                          <wps:cNvSpPr>
                            <a:spLocks noChangeArrowheads="1"/>
                          </wps:cNvSpPr>
                          <wps:spPr bwMode="auto">
                            <a:xfrm>
                              <a:off x="936625" y="847725"/>
                              <a:ext cx="1132840" cy="134620"/>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45"/>
                          <wps:cNvSpPr>
                            <a:spLocks noChangeArrowheads="1"/>
                          </wps:cNvSpPr>
                          <wps:spPr bwMode="auto">
                            <a:xfrm>
                              <a:off x="1029970" y="875030"/>
                              <a:ext cx="9480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E403C" w14:textId="77777777" w:rsidR="00163FB4" w:rsidRDefault="00163FB4" w:rsidP="00DE2C8E">
                                <w:r>
                                  <w:rPr>
                                    <w:rFonts w:ascii="Calibri" w:hAnsi="Calibri" w:cs="Calibri"/>
                                    <w:color w:val="000000"/>
                                    <w:sz w:val="10"/>
                                    <w:szCs w:val="10"/>
                                  </w:rPr>
                                  <w:t>4. Monitor accuracy of VFL inference</w:t>
                                </w:r>
                              </w:p>
                            </w:txbxContent>
                          </wps:txbx>
                          <wps:bodyPr rot="0" vert="horz" wrap="none" lIns="0" tIns="0" rIns="0" bIns="0" anchor="t" anchorCtr="0">
                            <a:spAutoFit/>
                          </wps:bodyPr>
                        </wps:wsp>
                        <wps:wsp>
                          <wps:cNvPr id="71" name="Rectangle 46"/>
                          <wps:cNvSpPr>
                            <a:spLocks noChangeArrowheads="1"/>
                          </wps:cNvSpPr>
                          <wps:spPr bwMode="auto">
                            <a:xfrm>
                              <a:off x="940435" y="1198880"/>
                              <a:ext cx="113284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47"/>
                          <wps:cNvSpPr>
                            <a:spLocks noChangeArrowheads="1"/>
                          </wps:cNvSpPr>
                          <wps:spPr bwMode="auto">
                            <a:xfrm>
                              <a:off x="940435" y="1198880"/>
                              <a:ext cx="1132840" cy="13398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48"/>
                          <wps:cNvSpPr>
                            <a:spLocks noChangeArrowheads="1"/>
                          </wps:cNvSpPr>
                          <wps:spPr bwMode="auto">
                            <a:xfrm>
                              <a:off x="1024255" y="1225550"/>
                              <a:ext cx="9677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3001C" w14:textId="77777777" w:rsidR="00163FB4" w:rsidRDefault="00163FB4" w:rsidP="00DE2C8E">
                                <w:r>
                                  <w:rPr>
                                    <w:rFonts w:ascii="Calibri" w:hAnsi="Calibri" w:cs="Calibri"/>
                                    <w:color w:val="000000"/>
                                    <w:sz w:val="10"/>
                                    <w:szCs w:val="10"/>
                                  </w:rPr>
                                  <w:t>6. Determine change in VFL Inference</w:t>
                                </w:r>
                              </w:p>
                            </w:txbxContent>
                          </wps:txbx>
                          <wps:bodyPr rot="0" vert="horz" wrap="none" lIns="0" tIns="0" rIns="0" bIns="0" anchor="t" anchorCtr="0">
                            <a:spAutoFit/>
                          </wps:bodyPr>
                        </wps:wsp>
                        <wps:wsp>
                          <wps:cNvPr id="74" name="Freeform 49"/>
                          <wps:cNvSpPr>
                            <a:spLocks noEditPoints="1"/>
                          </wps:cNvSpPr>
                          <wps:spPr bwMode="auto">
                            <a:xfrm>
                              <a:off x="1525905" y="1443355"/>
                              <a:ext cx="781050" cy="48260"/>
                            </a:xfrm>
                            <a:custGeom>
                              <a:avLst/>
                              <a:gdLst>
                                <a:gd name="T0" fmla="*/ 1167 w 1230"/>
                                <a:gd name="T1" fmla="*/ 35 h 76"/>
                                <a:gd name="T2" fmla="*/ 0 w 1230"/>
                                <a:gd name="T3" fmla="*/ 35 h 76"/>
                                <a:gd name="T4" fmla="*/ 0 w 1230"/>
                                <a:gd name="T5" fmla="*/ 41 h 76"/>
                                <a:gd name="T6" fmla="*/ 1167 w 1230"/>
                                <a:gd name="T7" fmla="*/ 41 h 76"/>
                                <a:gd name="T8" fmla="*/ 1167 w 1230"/>
                                <a:gd name="T9" fmla="*/ 35 h 76"/>
                                <a:gd name="T10" fmla="*/ 1154 w 1230"/>
                                <a:gd name="T11" fmla="*/ 76 h 76"/>
                                <a:gd name="T12" fmla="*/ 1230 w 1230"/>
                                <a:gd name="T13" fmla="*/ 38 h 76"/>
                                <a:gd name="T14" fmla="*/ 1154 w 1230"/>
                                <a:gd name="T15" fmla="*/ 0 h 76"/>
                                <a:gd name="T16" fmla="*/ 1154 w 1230"/>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30" h="76">
                                  <a:moveTo>
                                    <a:pt x="1167" y="35"/>
                                  </a:moveTo>
                                  <a:lnTo>
                                    <a:pt x="0" y="35"/>
                                  </a:lnTo>
                                  <a:lnTo>
                                    <a:pt x="0" y="41"/>
                                  </a:lnTo>
                                  <a:lnTo>
                                    <a:pt x="1167" y="41"/>
                                  </a:lnTo>
                                  <a:lnTo>
                                    <a:pt x="1167" y="35"/>
                                  </a:lnTo>
                                  <a:close/>
                                  <a:moveTo>
                                    <a:pt x="1154" y="76"/>
                                  </a:moveTo>
                                  <a:lnTo>
                                    <a:pt x="1230" y="38"/>
                                  </a:lnTo>
                                  <a:lnTo>
                                    <a:pt x="1154" y="0"/>
                                  </a:lnTo>
                                  <a:lnTo>
                                    <a:pt x="1154"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75" name="Freeform 50"/>
                          <wps:cNvSpPr>
                            <a:spLocks noEditPoints="1"/>
                          </wps:cNvSpPr>
                          <wps:spPr bwMode="auto">
                            <a:xfrm>
                              <a:off x="1525905" y="1467485"/>
                              <a:ext cx="1169035" cy="47625"/>
                            </a:xfrm>
                            <a:custGeom>
                              <a:avLst/>
                              <a:gdLst>
                                <a:gd name="T0" fmla="*/ 1778 w 1841"/>
                                <a:gd name="T1" fmla="*/ 35 h 75"/>
                                <a:gd name="T2" fmla="*/ 0 w 1841"/>
                                <a:gd name="T3" fmla="*/ 35 h 75"/>
                                <a:gd name="T4" fmla="*/ 0 w 1841"/>
                                <a:gd name="T5" fmla="*/ 41 h 75"/>
                                <a:gd name="T6" fmla="*/ 1778 w 1841"/>
                                <a:gd name="T7" fmla="*/ 41 h 75"/>
                                <a:gd name="T8" fmla="*/ 1778 w 1841"/>
                                <a:gd name="T9" fmla="*/ 35 h 75"/>
                                <a:gd name="T10" fmla="*/ 1766 w 1841"/>
                                <a:gd name="T11" fmla="*/ 75 h 75"/>
                                <a:gd name="T12" fmla="*/ 1841 w 1841"/>
                                <a:gd name="T13" fmla="*/ 38 h 75"/>
                                <a:gd name="T14" fmla="*/ 1766 w 1841"/>
                                <a:gd name="T15" fmla="*/ 0 h 75"/>
                                <a:gd name="T16" fmla="*/ 1766 w 1841"/>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41" h="75">
                                  <a:moveTo>
                                    <a:pt x="1778" y="35"/>
                                  </a:moveTo>
                                  <a:lnTo>
                                    <a:pt x="0" y="35"/>
                                  </a:lnTo>
                                  <a:lnTo>
                                    <a:pt x="0" y="41"/>
                                  </a:lnTo>
                                  <a:lnTo>
                                    <a:pt x="1778" y="41"/>
                                  </a:lnTo>
                                  <a:lnTo>
                                    <a:pt x="1778" y="35"/>
                                  </a:lnTo>
                                  <a:close/>
                                  <a:moveTo>
                                    <a:pt x="1766" y="75"/>
                                  </a:moveTo>
                                  <a:lnTo>
                                    <a:pt x="1841" y="38"/>
                                  </a:lnTo>
                                  <a:lnTo>
                                    <a:pt x="1766" y="0"/>
                                  </a:lnTo>
                                  <a:lnTo>
                                    <a:pt x="1766"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76" name="Freeform 51"/>
                          <wps:cNvSpPr>
                            <a:spLocks noEditPoints="1"/>
                          </wps:cNvSpPr>
                          <wps:spPr bwMode="auto">
                            <a:xfrm>
                              <a:off x="1525905" y="1494155"/>
                              <a:ext cx="1515110" cy="47625"/>
                            </a:xfrm>
                            <a:custGeom>
                              <a:avLst/>
                              <a:gdLst>
                                <a:gd name="T0" fmla="*/ 2324 w 2386"/>
                                <a:gd name="T1" fmla="*/ 35 h 75"/>
                                <a:gd name="T2" fmla="*/ 0 w 2386"/>
                                <a:gd name="T3" fmla="*/ 35 h 75"/>
                                <a:gd name="T4" fmla="*/ 0 w 2386"/>
                                <a:gd name="T5" fmla="*/ 41 h 75"/>
                                <a:gd name="T6" fmla="*/ 2324 w 2386"/>
                                <a:gd name="T7" fmla="*/ 41 h 75"/>
                                <a:gd name="T8" fmla="*/ 2324 w 2386"/>
                                <a:gd name="T9" fmla="*/ 35 h 75"/>
                                <a:gd name="T10" fmla="*/ 2311 w 2386"/>
                                <a:gd name="T11" fmla="*/ 75 h 75"/>
                                <a:gd name="T12" fmla="*/ 2386 w 2386"/>
                                <a:gd name="T13" fmla="*/ 38 h 75"/>
                                <a:gd name="T14" fmla="*/ 2311 w 2386"/>
                                <a:gd name="T15" fmla="*/ 0 h 75"/>
                                <a:gd name="T16" fmla="*/ 2311 w 2386"/>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6" h="75">
                                  <a:moveTo>
                                    <a:pt x="2324" y="35"/>
                                  </a:moveTo>
                                  <a:lnTo>
                                    <a:pt x="0" y="35"/>
                                  </a:lnTo>
                                  <a:lnTo>
                                    <a:pt x="0" y="41"/>
                                  </a:lnTo>
                                  <a:lnTo>
                                    <a:pt x="2324" y="41"/>
                                  </a:lnTo>
                                  <a:lnTo>
                                    <a:pt x="2324" y="35"/>
                                  </a:lnTo>
                                  <a:close/>
                                  <a:moveTo>
                                    <a:pt x="2311" y="75"/>
                                  </a:moveTo>
                                  <a:lnTo>
                                    <a:pt x="2386" y="38"/>
                                  </a:lnTo>
                                  <a:lnTo>
                                    <a:pt x="2311" y="0"/>
                                  </a:lnTo>
                                  <a:lnTo>
                                    <a:pt x="2311"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77" name="Rectangle 52"/>
                          <wps:cNvSpPr>
                            <a:spLocks noChangeArrowheads="1"/>
                          </wps:cNvSpPr>
                          <wps:spPr bwMode="auto">
                            <a:xfrm>
                              <a:off x="1562735" y="1382395"/>
                              <a:ext cx="323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8027E" w14:textId="77777777" w:rsidR="00163FB4" w:rsidRDefault="00163FB4" w:rsidP="00DE2C8E">
                                <w:r>
                                  <w:rPr>
                                    <w:rFonts w:ascii="Calibri" w:hAnsi="Calibri" w:cs="Calibri"/>
                                    <w:color w:val="000000"/>
                                    <w:sz w:val="10"/>
                                    <w:szCs w:val="10"/>
                                  </w:rPr>
                                  <w:t>7</w:t>
                                </w:r>
                              </w:p>
                            </w:txbxContent>
                          </wps:txbx>
                          <wps:bodyPr rot="0" vert="horz" wrap="none" lIns="0" tIns="0" rIns="0" bIns="0" anchor="t" anchorCtr="0">
                            <a:spAutoFit/>
                          </wps:bodyPr>
                        </wps:wsp>
                        <wps:wsp>
                          <wps:cNvPr id="78" name="Rectangle 53"/>
                          <wps:cNvSpPr>
                            <a:spLocks noChangeArrowheads="1"/>
                          </wps:cNvSpPr>
                          <wps:spPr bwMode="auto">
                            <a:xfrm>
                              <a:off x="1595120" y="1382395"/>
                              <a:ext cx="3048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49130" w14:textId="77777777" w:rsidR="00163FB4" w:rsidRDefault="00163FB4" w:rsidP="00DE2C8E">
                                <w:r>
                                  <w:rPr>
                                    <w:rFonts w:ascii="Calibri" w:hAnsi="Calibri" w:cs="Calibri"/>
                                    <w:color w:val="000000"/>
                                    <w:sz w:val="10"/>
                                    <w:szCs w:val="10"/>
                                  </w:rPr>
                                  <w:t>a</w:t>
                                </w:r>
                              </w:p>
                            </w:txbxContent>
                          </wps:txbx>
                          <wps:bodyPr rot="0" vert="horz" wrap="none" lIns="0" tIns="0" rIns="0" bIns="0" anchor="t" anchorCtr="0">
                            <a:spAutoFit/>
                          </wps:bodyPr>
                        </wps:wsp>
                        <wps:wsp>
                          <wps:cNvPr id="79" name="Rectangle 54"/>
                          <wps:cNvSpPr>
                            <a:spLocks noChangeArrowheads="1"/>
                          </wps:cNvSpPr>
                          <wps:spPr bwMode="auto">
                            <a:xfrm>
                              <a:off x="1625600" y="138239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2AA1D"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80" name="Rectangle 55"/>
                          <wps:cNvSpPr>
                            <a:spLocks noChangeArrowheads="1"/>
                          </wps:cNvSpPr>
                          <wps:spPr bwMode="auto">
                            <a:xfrm>
                              <a:off x="1655445" y="138239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505E8"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wps:txbx>
                          <wps:bodyPr rot="0" vert="horz" wrap="none" lIns="0" tIns="0" rIns="0" bIns="0" anchor="t" anchorCtr="0">
                            <a:spAutoFit/>
                          </wps:bodyPr>
                        </wps:wsp>
                        <wps:wsp>
                          <wps:cNvPr id="81" name="Rectangle 56"/>
                          <wps:cNvSpPr>
                            <a:spLocks noChangeArrowheads="1"/>
                          </wps:cNvSpPr>
                          <wps:spPr bwMode="auto">
                            <a:xfrm>
                              <a:off x="2743835" y="1382395"/>
                              <a:ext cx="3714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07A4A" w14:textId="77777777" w:rsidR="00163FB4" w:rsidRDefault="00163FB4" w:rsidP="00DE2C8E">
                                <w:r>
                                  <w:rPr>
                                    <w:rFonts w:ascii="Calibri" w:hAnsi="Calibri" w:cs="Calibri"/>
                                    <w:color w:val="000000"/>
                                    <w:sz w:val="10"/>
                                    <w:szCs w:val="10"/>
                                  </w:rPr>
                                  <w:t xml:space="preserve">(VFL Inference </w:t>
                                </w:r>
                              </w:p>
                            </w:txbxContent>
                          </wps:txbx>
                          <wps:bodyPr rot="0" vert="horz" wrap="none" lIns="0" tIns="0" rIns="0" bIns="0" anchor="t" anchorCtr="0">
                            <a:spAutoFit/>
                          </wps:bodyPr>
                        </wps:wsp>
                        <wps:wsp>
                          <wps:cNvPr id="82" name="Rectangle 57"/>
                          <wps:cNvSpPr>
                            <a:spLocks noChangeArrowheads="1"/>
                          </wps:cNvSpPr>
                          <wps:spPr bwMode="auto">
                            <a:xfrm>
                              <a:off x="3130550" y="1382395"/>
                              <a:ext cx="2533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16AA" w14:textId="77777777" w:rsidR="00163FB4" w:rsidRDefault="00163FB4" w:rsidP="00DE2C8E">
                                <w:r>
                                  <w:rPr>
                                    <w:rFonts w:ascii="Calibri" w:hAnsi="Calibri" w:cs="Calibri"/>
                                    <w:color w:val="000000"/>
                                    <w:sz w:val="10"/>
                                    <w:szCs w:val="10"/>
                                  </w:rPr>
                                  <w:t xml:space="preserve">Execution </w:t>
                                </w:r>
                              </w:p>
                            </w:txbxContent>
                          </wps:txbx>
                          <wps:bodyPr rot="0" vert="horz" wrap="none" lIns="0" tIns="0" rIns="0" bIns="0" anchor="t" anchorCtr="0">
                            <a:spAutoFit/>
                          </wps:bodyPr>
                        </wps:wsp>
                        <wps:wsp>
                          <wps:cNvPr id="83" name="Rectangle 58"/>
                          <wps:cNvSpPr>
                            <a:spLocks noChangeArrowheads="1"/>
                          </wps:cNvSpPr>
                          <wps:spPr bwMode="auto">
                            <a:xfrm>
                              <a:off x="3399155" y="1382395"/>
                              <a:ext cx="21780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250ED" w14:textId="77777777" w:rsidR="00163FB4" w:rsidRDefault="00163FB4" w:rsidP="00DE2C8E">
                                <w:r>
                                  <w:rPr>
                                    <w:rFonts w:ascii="Calibri" w:hAnsi="Calibri" w:cs="Calibri"/>
                                    <w:color w:val="000000"/>
                                    <w:sz w:val="10"/>
                                    <w:szCs w:val="10"/>
                                  </w:rPr>
                                  <w:t>request)</w:t>
                                </w:r>
                              </w:p>
                            </w:txbxContent>
                          </wps:txbx>
                          <wps:bodyPr rot="0" vert="horz" wrap="none" lIns="0" tIns="0" rIns="0" bIns="0" anchor="t" anchorCtr="0">
                            <a:spAutoFit/>
                          </wps:bodyPr>
                        </wps:wsp>
                        <wps:wsp>
                          <wps:cNvPr id="86" name="Freeform 59"/>
                          <wps:cNvSpPr>
                            <a:spLocks noEditPoints="1"/>
                          </wps:cNvSpPr>
                          <wps:spPr bwMode="auto">
                            <a:xfrm>
                              <a:off x="274320" y="1106170"/>
                              <a:ext cx="1233170" cy="47625"/>
                            </a:xfrm>
                            <a:custGeom>
                              <a:avLst/>
                              <a:gdLst>
                                <a:gd name="T0" fmla="*/ 1942 w 1942"/>
                                <a:gd name="T1" fmla="*/ 34 h 75"/>
                                <a:gd name="T2" fmla="*/ 63 w 1942"/>
                                <a:gd name="T3" fmla="*/ 34 h 75"/>
                                <a:gd name="T4" fmla="*/ 63 w 1942"/>
                                <a:gd name="T5" fmla="*/ 41 h 75"/>
                                <a:gd name="T6" fmla="*/ 1942 w 1942"/>
                                <a:gd name="T7" fmla="*/ 41 h 75"/>
                                <a:gd name="T8" fmla="*/ 1942 w 1942"/>
                                <a:gd name="T9" fmla="*/ 34 h 75"/>
                                <a:gd name="T10" fmla="*/ 75 w 1942"/>
                                <a:gd name="T11" fmla="*/ 0 h 75"/>
                                <a:gd name="T12" fmla="*/ 0 w 1942"/>
                                <a:gd name="T13" fmla="*/ 38 h 75"/>
                                <a:gd name="T14" fmla="*/ 75 w 1942"/>
                                <a:gd name="T15" fmla="*/ 75 h 75"/>
                                <a:gd name="T16" fmla="*/ 75 w 1942"/>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42" h="75">
                                  <a:moveTo>
                                    <a:pt x="1942" y="34"/>
                                  </a:moveTo>
                                  <a:lnTo>
                                    <a:pt x="63" y="34"/>
                                  </a:lnTo>
                                  <a:lnTo>
                                    <a:pt x="63" y="41"/>
                                  </a:lnTo>
                                  <a:lnTo>
                                    <a:pt x="1942" y="41"/>
                                  </a:lnTo>
                                  <a:lnTo>
                                    <a:pt x="1942" y="34"/>
                                  </a:lnTo>
                                  <a:close/>
                                  <a:moveTo>
                                    <a:pt x="75" y="0"/>
                                  </a:moveTo>
                                  <a:lnTo>
                                    <a:pt x="0" y="38"/>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87" name="Rectangle 60"/>
                          <wps:cNvSpPr>
                            <a:spLocks noChangeArrowheads="1"/>
                          </wps:cNvSpPr>
                          <wps:spPr bwMode="auto">
                            <a:xfrm>
                              <a:off x="332740" y="1040765"/>
                              <a:ext cx="482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74D6B" w14:textId="77777777" w:rsidR="00163FB4" w:rsidRDefault="00163FB4" w:rsidP="00DE2C8E">
                                <w:r>
                                  <w:rPr>
                                    <w:rFonts w:ascii="Calibri" w:hAnsi="Calibri" w:cs="Calibri"/>
                                    <w:color w:val="000000"/>
                                    <w:sz w:val="10"/>
                                    <w:szCs w:val="10"/>
                                  </w:rPr>
                                  <w:t xml:space="preserve">5. </w:t>
                                </w:r>
                              </w:p>
                            </w:txbxContent>
                          </wps:txbx>
                          <wps:bodyPr rot="0" vert="horz" wrap="none" lIns="0" tIns="0" rIns="0" bIns="0" anchor="t" anchorCtr="0">
                            <a:spAutoFit/>
                          </wps:bodyPr>
                        </wps:wsp>
                        <wps:wsp>
                          <wps:cNvPr id="88" name="Rectangle 61"/>
                          <wps:cNvSpPr>
                            <a:spLocks noChangeArrowheads="1"/>
                          </wps:cNvSpPr>
                          <wps:spPr bwMode="auto">
                            <a:xfrm>
                              <a:off x="394970" y="1040765"/>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1D9FE"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89" name="Freeform 62"/>
                          <wps:cNvSpPr>
                            <a:spLocks noEditPoints="1"/>
                          </wps:cNvSpPr>
                          <wps:spPr bwMode="auto">
                            <a:xfrm>
                              <a:off x="1527175" y="1818640"/>
                              <a:ext cx="2662555" cy="47625"/>
                            </a:xfrm>
                            <a:custGeom>
                              <a:avLst/>
                              <a:gdLst>
                                <a:gd name="T0" fmla="*/ 0 w 4193"/>
                                <a:gd name="T1" fmla="*/ 22 h 75"/>
                                <a:gd name="T2" fmla="*/ 4130 w 4193"/>
                                <a:gd name="T3" fmla="*/ 35 h 75"/>
                                <a:gd name="T4" fmla="*/ 4130 w 4193"/>
                                <a:gd name="T5" fmla="*/ 41 h 75"/>
                                <a:gd name="T6" fmla="*/ 0 w 4193"/>
                                <a:gd name="T7" fmla="*/ 28 h 75"/>
                                <a:gd name="T8" fmla="*/ 0 w 4193"/>
                                <a:gd name="T9" fmla="*/ 22 h 75"/>
                                <a:gd name="T10" fmla="*/ 4118 w 4193"/>
                                <a:gd name="T11" fmla="*/ 0 h 75"/>
                                <a:gd name="T12" fmla="*/ 4193 w 4193"/>
                                <a:gd name="T13" fmla="*/ 38 h 75"/>
                                <a:gd name="T14" fmla="*/ 4118 w 4193"/>
                                <a:gd name="T15" fmla="*/ 75 h 75"/>
                                <a:gd name="T16" fmla="*/ 4118 w 4193"/>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93" h="75">
                                  <a:moveTo>
                                    <a:pt x="0" y="22"/>
                                  </a:moveTo>
                                  <a:lnTo>
                                    <a:pt x="4130" y="35"/>
                                  </a:lnTo>
                                  <a:lnTo>
                                    <a:pt x="4130" y="41"/>
                                  </a:lnTo>
                                  <a:lnTo>
                                    <a:pt x="0" y="28"/>
                                  </a:lnTo>
                                  <a:lnTo>
                                    <a:pt x="0" y="22"/>
                                  </a:lnTo>
                                  <a:close/>
                                  <a:moveTo>
                                    <a:pt x="4118" y="0"/>
                                  </a:moveTo>
                                  <a:lnTo>
                                    <a:pt x="4193" y="38"/>
                                  </a:lnTo>
                                  <a:lnTo>
                                    <a:pt x="4118" y="75"/>
                                  </a:lnTo>
                                  <a:lnTo>
                                    <a:pt x="4118"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90" name="Rectangle 63"/>
                          <wps:cNvSpPr>
                            <a:spLocks noChangeArrowheads="1"/>
                          </wps:cNvSpPr>
                          <wps:spPr bwMode="auto">
                            <a:xfrm>
                              <a:off x="1555750" y="1753870"/>
                              <a:ext cx="755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4A0C5" w14:textId="77777777" w:rsidR="00163FB4" w:rsidRDefault="00163FB4" w:rsidP="00DE2C8E">
                                <w:r>
                                  <w:rPr>
                                    <w:rFonts w:ascii="Calibri" w:hAnsi="Calibri" w:cs="Calibri"/>
                                    <w:color w:val="000000"/>
                                    <w:sz w:val="10"/>
                                    <w:szCs w:val="10"/>
                                  </w:rPr>
                                  <w:t xml:space="preserve">7c. </w:t>
                                </w:r>
                              </w:p>
                            </w:txbxContent>
                          </wps:txbx>
                          <wps:bodyPr rot="0" vert="horz" wrap="none" lIns="0" tIns="0" rIns="0" bIns="0" anchor="t" anchorCtr="0">
                            <a:spAutoFit/>
                          </wps:bodyPr>
                        </wps:wsp>
                        <wps:wsp>
                          <wps:cNvPr id="91" name="Rectangle 64"/>
                          <wps:cNvSpPr>
                            <a:spLocks noChangeArrowheads="1"/>
                          </wps:cNvSpPr>
                          <wps:spPr bwMode="auto">
                            <a:xfrm>
                              <a:off x="1644650" y="1753870"/>
                              <a:ext cx="90678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86196" w14:textId="77777777" w:rsidR="00163FB4" w:rsidRDefault="00163FB4" w:rsidP="00DE2C8E">
                                <w:proofErr w:type="spellStart"/>
                                <w:r>
                                  <w:rPr>
                                    <w:rFonts w:ascii="Calibri" w:hAnsi="Calibri" w:cs="Calibri"/>
                                    <w:color w:val="000000"/>
                                    <w:sz w:val="10"/>
                                    <w:szCs w:val="10"/>
                                  </w:rPr>
                                  <w:t>Nnef_AnalyticsExposure_Subscribe</w:t>
                                </w:r>
                                <w:proofErr w:type="spellEnd"/>
                              </w:p>
                            </w:txbxContent>
                          </wps:txbx>
                          <wps:bodyPr rot="0" vert="horz" wrap="none" lIns="0" tIns="0" rIns="0" bIns="0" anchor="t" anchorCtr="0">
                            <a:spAutoFit/>
                          </wps:bodyPr>
                        </wps:wsp>
                        <wps:wsp>
                          <wps:cNvPr id="92" name="Rectangle 65"/>
                          <wps:cNvSpPr>
                            <a:spLocks noChangeArrowheads="1"/>
                          </wps:cNvSpPr>
                          <wps:spPr bwMode="auto">
                            <a:xfrm>
                              <a:off x="2571115" y="1753870"/>
                              <a:ext cx="3714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7DEC" w14:textId="77777777" w:rsidR="00163FB4" w:rsidRDefault="00163FB4" w:rsidP="00DE2C8E">
                                <w:r>
                                  <w:rPr>
                                    <w:rFonts w:ascii="Calibri" w:hAnsi="Calibri" w:cs="Calibri"/>
                                    <w:color w:val="000000"/>
                                    <w:sz w:val="10"/>
                                    <w:szCs w:val="10"/>
                                  </w:rPr>
                                  <w:t xml:space="preserve">(VFL Inference </w:t>
                                </w:r>
                              </w:p>
                            </w:txbxContent>
                          </wps:txbx>
                          <wps:bodyPr rot="0" vert="horz" wrap="none" lIns="0" tIns="0" rIns="0" bIns="0" anchor="t" anchorCtr="0">
                            <a:spAutoFit/>
                          </wps:bodyPr>
                        </wps:wsp>
                        <wps:wsp>
                          <wps:cNvPr id="93" name="Rectangle 66"/>
                          <wps:cNvSpPr>
                            <a:spLocks noChangeArrowheads="1"/>
                          </wps:cNvSpPr>
                          <wps:spPr bwMode="auto">
                            <a:xfrm>
                              <a:off x="2957195" y="1753870"/>
                              <a:ext cx="2533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BD0C" w14:textId="77777777" w:rsidR="00163FB4" w:rsidRDefault="00163FB4" w:rsidP="00DE2C8E">
                                <w:r>
                                  <w:rPr>
                                    <w:rFonts w:ascii="Calibri" w:hAnsi="Calibri" w:cs="Calibri"/>
                                    <w:color w:val="000000"/>
                                    <w:sz w:val="10"/>
                                    <w:szCs w:val="10"/>
                                  </w:rPr>
                                  <w:t xml:space="preserve">Execution </w:t>
                                </w:r>
                              </w:p>
                            </w:txbxContent>
                          </wps:txbx>
                          <wps:bodyPr rot="0" vert="horz" wrap="none" lIns="0" tIns="0" rIns="0" bIns="0" anchor="t" anchorCtr="0">
                            <a:spAutoFit/>
                          </wps:bodyPr>
                        </wps:wsp>
                        <wps:wsp>
                          <wps:cNvPr id="94" name="Rectangle 67"/>
                          <wps:cNvSpPr>
                            <a:spLocks noChangeArrowheads="1"/>
                          </wps:cNvSpPr>
                          <wps:spPr bwMode="auto">
                            <a:xfrm>
                              <a:off x="3225800" y="1753870"/>
                              <a:ext cx="21780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44801" w14:textId="77777777" w:rsidR="00163FB4" w:rsidRDefault="00163FB4" w:rsidP="00DE2C8E">
                                <w:r>
                                  <w:rPr>
                                    <w:rFonts w:ascii="Calibri" w:hAnsi="Calibri" w:cs="Calibri"/>
                                    <w:color w:val="000000"/>
                                    <w:sz w:val="10"/>
                                    <w:szCs w:val="10"/>
                                  </w:rPr>
                                  <w:t>request)</w:t>
                                </w:r>
                              </w:p>
                            </w:txbxContent>
                          </wps:txbx>
                          <wps:bodyPr rot="0" vert="horz" wrap="none" lIns="0" tIns="0" rIns="0" bIns="0" anchor="t" anchorCtr="0">
                            <a:spAutoFit/>
                          </wps:bodyPr>
                        </wps:wsp>
                        <wps:wsp>
                          <wps:cNvPr id="95" name="Freeform 68"/>
                          <wps:cNvSpPr>
                            <a:spLocks noEditPoints="1"/>
                          </wps:cNvSpPr>
                          <wps:spPr bwMode="auto">
                            <a:xfrm>
                              <a:off x="4195445" y="1814830"/>
                              <a:ext cx="734695" cy="47625"/>
                            </a:xfrm>
                            <a:custGeom>
                              <a:avLst/>
                              <a:gdLst>
                                <a:gd name="T0" fmla="*/ 1094 w 1157"/>
                                <a:gd name="T1" fmla="*/ 34 h 75"/>
                                <a:gd name="T2" fmla="*/ 0 w 1157"/>
                                <a:gd name="T3" fmla="*/ 34 h 75"/>
                                <a:gd name="T4" fmla="*/ 0 w 1157"/>
                                <a:gd name="T5" fmla="*/ 40 h 75"/>
                                <a:gd name="T6" fmla="*/ 1094 w 1157"/>
                                <a:gd name="T7" fmla="*/ 40 h 75"/>
                                <a:gd name="T8" fmla="*/ 1094 w 1157"/>
                                <a:gd name="T9" fmla="*/ 34 h 75"/>
                                <a:gd name="T10" fmla="*/ 1082 w 1157"/>
                                <a:gd name="T11" fmla="*/ 75 h 75"/>
                                <a:gd name="T12" fmla="*/ 1157 w 1157"/>
                                <a:gd name="T13" fmla="*/ 37 h 75"/>
                                <a:gd name="T14" fmla="*/ 1082 w 1157"/>
                                <a:gd name="T15" fmla="*/ 0 h 75"/>
                                <a:gd name="T16" fmla="*/ 1082 w 1157"/>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7" h="75">
                                  <a:moveTo>
                                    <a:pt x="1094" y="34"/>
                                  </a:moveTo>
                                  <a:lnTo>
                                    <a:pt x="0" y="34"/>
                                  </a:lnTo>
                                  <a:lnTo>
                                    <a:pt x="0" y="40"/>
                                  </a:lnTo>
                                  <a:lnTo>
                                    <a:pt x="1094" y="40"/>
                                  </a:lnTo>
                                  <a:lnTo>
                                    <a:pt x="1094" y="34"/>
                                  </a:lnTo>
                                  <a:close/>
                                  <a:moveTo>
                                    <a:pt x="1082" y="75"/>
                                  </a:moveTo>
                                  <a:lnTo>
                                    <a:pt x="1157" y="37"/>
                                  </a:lnTo>
                                  <a:lnTo>
                                    <a:pt x="1082" y="0"/>
                                  </a:lnTo>
                                  <a:lnTo>
                                    <a:pt x="1082"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96" name="Freeform 69"/>
                          <wps:cNvSpPr>
                            <a:spLocks noEditPoints="1"/>
                          </wps:cNvSpPr>
                          <wps:spPr bwMode="auto">
                            <a:xfrm>
                              <a:off x="4195445" y="1837690"/>
                              <a:ext cx="1119505" cy="47625"/>
                            </a:xfrm>
                            <a:custGeom>
                              <a:avLst/>
                              <a:gdLst>
                                <a:gd name="T0" fmla="*/ 1700 w 1763"/>
                                <a:gd name="T1" fmla="*/ 34 h 75"/>
                                <a:gd name="T2" fmla="*/ 0 w 1763"/>
                                <a:gd name="T3" fmla="*/ 36 h 75"/>
                                <a:gd name="T4" fmla="*/ 0 w 1763"/>
                                <a:gd name="T5" fmla="*/ 42 h 75"/>
                                <a:gd name="T6" fmla="*/ 1700 w 1763"/>
                                <a:gd name="T7" fmla="*/ 40 h 75"/>
                                <a:gd name="T8" fmla="*/ 1700 w 1763"/>
                                <a:gd name="T9" fmla="*/ 34 h 75"/>
                                <a:gd name="T10" fmla="*/ 1687 w 1763"/>
                                <a:gd name="T11" fmla="*/ 75 h 75"/>
                                <a:gd name="T12" fmla="*/ 1763 w 1763"/>
                                <a:gd name="T13" fmla="*/ 37 h 75"/>
                                <a:gd name="T14" fmla="*/ 1687 w 1763"/>
                                <a:gd name="T15" fmla="*/ 0 h 75"/>
                                <a:gd name="T16" fmla="*/ 1687 w 1763"/>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63" h="75">
                                  <a:moveTo>
                                    <a:pt x="1700" y="34"/>
                                  </a:moveTo>
                                  <a:lnTo>
                                    <a:pt x="0" y="36"/>
                                  </a:lnTo>
                                  <a:lnTo>
                                    <a:pt x="0" y="42"/>
                                  </a:lnTo>
                                  <a:lnTo>
                                    <a:pt x="1700" y="40"/>
                                  </a:lnTo>
                                  <a:lnTo>
                                    <a:pt x="1700" y="34"/>
                                  </a:lnTo>
                                  <a:close/>
                                  <a:moveTo>
                                    <a:pt x="1687" y="75"/>
                                  </a:moveTo>
                                  <a:lnTo>
                                    <a:pt x="1763" y="37"/>
                                  </a:lnTo>
                                  <a:lnTo>
                                    <a:pt x="1687" y="0"/>
                                  </a:lnTo>
                                  <a:lnTo>
                                    <a:pt x="1687"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97" name="Freeform 70"/>
                          <wps:cNvSpPr>
                            <a:spLocks noEditPoints="1"/>
                          </wps:cNvSpPr>
                          <wps:spPr bwMode="auto">
                            <a:xfrm>
                              <a:off x="4195445" y="1868805"/>
                              <a:ext cx="1474470" cy="47625"/>
                            </a:xfrm>
                            <a:custGeom>
                              <a:avLst/>
                              <a:gdLst>
                                <a:gd name="T0" fmla="*/ 2259 w 2322"/>
                                <a:gd name="T1" fmla="*/ 35 h 75"/>
                                <a:gd name="T2" fmla="*/ 0 w 2322"/>
                                <a:gd name="T3" fmla="*/ 35 h 75"/>
                                <a:gd name="T4" fmla="*/ 0 w 2322"/>
                                <a:gd name="T5" fmla="*/ 41 h 75"/>
                                <a:gd name="T6" fmla="*/ 2259 w 2322"/>
                                <a:gd name="T7" fmla="*/ 41 h 75"/>
                                <a:gd name="T8" fmla="*/ 2259 w 2322"/>
                                <a:gd name="T9" fmla="*/ 35 h 75"/>
                                <a:gd name="T10" fmla="*/ 2246 w 2322"/>
                                <a:gd name="T11" fmla="*/ 75 h 75"/>
                                <a:gd name="T12" fmla="*/ 2322 w 2322"/>
                                <a:gd name="T13" fmla="*/ 38 h 75"/>
                                <a:gd name="T14" fmla="*/ 2246 w 2322"/>
                                <a:gd name="T15" fmla="*/ 0 h 75"/>
                                <a:gd name="T16" fmla="*/ 2246 w 2322"/>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22" h="75">
                                  <a:moveTo>
                                    <a:pt x="2259" y="35"/>
                                  </a:moveTo>
                                  <a:lnTo>
                                    <a:pt x="0" y="35"/>
                                  </a:lnTo>
                                  <a:lnTo>
                                    <a:pt x="0" y="41"/>
                                  </a:lnTo>
                                  <a:lnTo>
                                    <a:pt x="2259" y="41"/>
                                  </a:lnTo>
                                  <a:lnTo>
                                    <a:pt x="2259" y="35"/>
                                  </a:lnTo>
                                  <a:close/>
                                  <a:moveTo>
                                    <a:pt x="2246" y="75"/>
                                  </a:moveTo>
                                  <a:lnTo>
                                    <a:pt x="2322" y="38"/>
                                  </a:lnTo>
                                  <a:lnTo>
                                    <a:pt x="2246" y="0"/>
                                  </a:lnTo>
                                  <a:lnTo>
                                    <a:pt x="2246"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98" name="Rectangle 71"/>
                          <wps:cNvSpPr>
                            <a:spLocks noChangeArrowheads="1"/>
                          </wps:cNvSpPr>
                          <wps:spPr bwMode="auto">
                            <a:xfrm>
                              <a:off x="4225290" y="1687830"/>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B359E" w14:textId="77777777" w:rsidR="00163FB4" w:rsidRDefault="00163FB4" w:rsidP="00DE2C8E">
                                <w:r>
                                  <w:rPr>
                                    <w:rFonts w:ascii="Calibri" w:hAnsi="Calibri" w:cs="Calibri"/>
                                    <w:color w:val="000000"/>
                                    <w:sz w:val="10"/>
                                    <w:szCs w:val="10"/>
                                  </w:rPr>
                                  <w:t xml:space="preserve">7d. </w:t>
                                </w:r>
                              </w:p>
                            </w:txbxContent>
                          </wps:txbx>
                          <wps:bodyPr rot="0" vert="horz" wrap="none" lIns="0" tIns="0" rIns="0" bIns="0" anchor="t" anchorCtr="0">
                            <a:spAutoFit/>
                          </wps:bodyPr>
                        </wps:wsp>
                        <wps:wsp>
                          <wps:cNvPr id="100" name="Rectangle 72"/>
                          <wps:cNvSpPr>
                            <a:spLocks noChangeArrowheads="1"/>
                          </wps:cNvSpPr>
                          <wps:spPr bwMode="auto">
                            <a:xfrm>
                              <a:off x="4320540" y="1687830"/>
                              <a:ext cx="955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4AD6A"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wps:txbx>
                          <wps:bodyPr rot="0" vert="horz" wrap="none" lIns="0" tIns="0" rIns="0" bIns="0" anchor="t" anchorCtr="0">
                            <a:spAutoFit/>
                          </wps:bodyPr>
                        </wps:wsp>
                        <wps:wsp>
                          <wps:cNvPr id="101" name="Rectangle 73"/>
                          <wps:cNvSpPr>
                            <a:spLocks noChangeArrowheads="1"/>
                          </wps:cNvSpPr>
                          <wps:spPr bwMode="auto">
                            <a:xfrm>
                              <a:off x="5296535" y="1687830"/>
                              <a:ext cx="3714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D8C22" w14:textId="77777777" w:rsidR="00163FB4" w:rsidRDefault="00163FB4" w:rsidP="00DE2C8E">
                                <w:r>
                                  <w:rPr>
                                    <w:rFonts w:ascii="Calibri" w:hAnsi="Calibri" w:cs="Calibri"/>
                                    <w:color w:val="000000"/>
                                    <w:sz w:val="10"/>
                                    <w:szCs w:val="10"/>
                                  </w:rPr>
                                  <w:t xml:space="preserve">(VFL Inference </w:t>
                                </w:r>
                              </w:p>
                            </w:txbxContent>
                          </wps:txbx>
                          <wps:bodyPr rot="0" vert="horz" wrap="none" lIns="0" tIns="0" rIns="0" bIns="0" anchor="t" anchorCtr="0">
                            <a:spAutoFit/>
                          </wps:bodyPr>
                        </wps:wsp>
                        <wps:wsp>
                          <wps:cNvPr id="103" name="Rectangle 74"/>
                          <wps:cNvSpPr>
                            <a:spLocks noChangeArrowheads="1"/>
                          </wps:cNvSpPr>
                          <wps:spPr bwMode="auto">
                            <a:xfrm>
                              <a:off x="4225290" y="1764030"/>
                              <a:ext cx="2533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5B8EA" w14:textId="77777777" w:rsidR="00163FB4" w:rsidRDefault="00163FB4" w:rsidP="00DE2C8E">
                                <w:r>
                                  <w:rPr>
                                    <w:rFonts w:ascii="Calibri" w:hAnsi="Calibri" w:cs="Calibri"/>
                                    <w:color w:val="000000"/>
                                    <w:sz w:val="10"/>
                                    <w:szCs w:val="10"/>
                                  </w:rPr>
                                  <w:t xml:space="preserve">Execution </w:t>
                                </w:r>
                              </w:p>
                            </w:txbxContent>
                          </wps:txbx>
                          <wps:bodyPr rot="0" vert="horz" wrap="none" lIns="0" tIns="0" rIns="0" bIns="0" anchor="t" anchorCtr="0">
                            <a:spAutoFit/>
                          </wps:bodyPr>
                        </wps:wsp>
                        <wps:wsp>
                          <wps:cNvPr id="104" name="Rectangle 75"/>
                          <wps:cNvSpPr>
                            <a:spLocks noChangeArrowheads="1"/>
                          </wps:cNvSpPr>
                          <wps:spPr bwMode="auto">
                            <a:xfrm>
                              <a:off x="4493895" y="1764030"/>
                              <a:ext cx="21780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3A435" w14:textId="77777777" w:rsidR="00163FB4" w:rsidRDefault="00163FB4" w:rsidP="00DE2C8E">
                                <w:r>
                                  <w:rPr>
                                    <w:rFonts w:ascii="Calibri" w:hAnsi="Calibri" w:cs="Calibri"/>
                                    <w:color w:val="000000"/>
                                    <w:sz w:val="10"/>
                                    <w:szCs w:val="10"/>
                                  </w:rPr>
                                  <w:t>request)</w:t>
                                </w:r>
                              </w:p>
                            </w:txbxContent>
                          </wps:txbx>
                          <wps:bodyPr rot="0" vert="horz" wrap="none" lIns="0" tIns="0" rIns="0" bIns="0" anchor="t" anchorCtr="0">
                            <a:spAutoFit/>
                          </wps:bodyPr>
                        </wps:wsp>
                        <wps:wsp>
                          <wps:cNvPr id="105" name="Freeform 76"/>
                          <wps:cNvSpPr>
                            <a:spLocks noEditPoints="1"/>
                          </wps:cNvSpPr>
                          <wps:spPr bwMode="auto">
                            <a:xfrm>
                              <a:off x="1531620" y="1616075"/>
                              <a:ext cx="2783205" cy="47625"/>
                            </a:xfrm>
                            <a:custGeom>
                              <a:avLst/>
                              <a:gdLst>
                                <a:gd name="T0" fmla="*/ 4320 w 4383"/>
                                <a:gd name="T1" fmla="*/ 35 h 75"/>
                                <a:gd name="T2" fmla="*/ 0 w 4383"/>
                                <a:gd name="T3" fmla="*/ 35 h 75"/>
                                <a:gd name="T4" fmla="*/ 0 w 4383"/>
                                <a:gd name="T5" fmla="*/ 41 h 75"/>
                                <a:gd name="T6" fmla="*/ 4320 w 4383"/>
                                <a:gd name="T7" fmla="*/ 41 h 75"/>
                                <a:gd name="T8" fmla="*/ 4320 w 4383"/>
                                <a:gd name="T9" fmla="*/ 35 h 75"/>
                                <a:gd name="T10" fmla="*/ 4308 w 4383"/>
                                <a:gd name="T11" fmla="*/ 75 h 75"/>
                                <a:gd name="T12" fmla="*/ 4383 w 4383"/>
                                <a:gd name="T13" fmla="*/ 38 h 75"/>
                                <a:gd name="T14" fmla="*/ 4308 w 4383"/>
                                <a:gd name="T15" fmla="*/ 0 h 75"/>
                                <a:gd name="T16" fmla="*/ 4308 w 4383"/>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83" h="75">
                                  <a:moveTo>
                                    <a:pt x="4320" y="35"/>
                                  </a:moveTo>
                                  <a:lnTo>
                                    <a:pt x="0" y="35"/>
                                  </a:lnTo>
                                  <a:lnTo>
                                    <a:pt x="0" y="41"/>
                                  </a:lnTo>
                                  <a:lnTo>
                                    <a:pt x="4320" y="41"/>
                                  </a:lnTo>
                                  <a:lnTo>
                                    <a:pt x="4320" y="35"/>
                                  </a:lnTo>
                                  <a:close/>
                                  <a:moveTo>
                                    <a:pt x="4308" y="75"/>
                                  </a:moveTo>
                                  <a:lnTo>
                                    <a:pt x="4383" y="38"/>
                                  </a:lnTo>
                                  <a:lnTo>
                                    <a:pt x="4308" y="0"/>
                                  </a:lnTo>
                                  <a:lnTo>
                                    <a:pt x="4308"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06" name="Freeform 77"/>
                          <wps:cNvSpPr>
                            <a:spLocks noEditPoints="1"/>
                          </wps:cNvSpPr>
                          <wps:spPr bwMode="auto">
                            <a:xfrm>
                              <a:off x="1531620" y="1636395"/>
                              <a:ext cx="3394710" cy="47625"/>
                            </a:xfrm>
                            <a:custGeom>
                              <a:avLst/>
                              <a:gdLst>
                                <a:gd name="T0" fmla="*/ 5283 w 5346"/>
                                <a:gd name="T1" fmla="*/ 34 h 75"/>
                                <a:gd name="T2" fmla="*/ 0 w 5346"/>
                                <a:gd name="T3" fmla="*/ 34 h 75"/>
                                <a:gd name="T4" fmla="*/ 0 w 5346"/>
                                <a:gd name="T5" fmla="*/ 41 h 75"/>
                                <a:gd name="T6" fmla="*/ 5283 w 5346"/>
                                <a:gd name="T7" fmla="*/ 41 h 75"/>
                                <a:gd name="T8" fmla="*/ 5283 w 5346"/>
                                <a:gd name="T9" fmla="*/ 34 h 75"/>
                                <a:gd name="T10" fmla="*/ 5271 w 5346"/>
                                <a:gd name="T11" fmla="*/ 75 h 75"/>
                                <a:gd name="T12" fmla="*/ 5346 w 5346"/>
                                <a:gd name="T13" fmla="*/ 37 h 75"/>
                                <a:gd name="T14" fmla="*/ 5271 w 5346"/>
                                <a:gd name="T15" fmla="*/ 0 h 75"/>
                                <a:gd name="T16" fmla="*/ 5271 w 5346"/>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46" h="75">
                                  <a:moveTo>
                                    <a:pt x="5283" y="34"/>
                                  </a:moveTo>
                                  <a:lnTo>
                                    <a:pt x="0" y="34"/>
                                  </a:lnTo>
                                  <a:lnTo>
                                    <a:pt x="0" y="41"/>
                                  </a:lnTo>
                                  <a:lnTo>
                                    <a:pt x="5283" y="41"/>
                                  </a:lnTo>
                                  <a:lnTo>
                                    <a:pt x="5283" y="34"/>
                                  </a:lnTo>
                                  <a:close/>
                                  <a:moveTo>
                                    <a:pt x="5271" y="75"/>
                                  </a:moveTo>
                                  <a:lnTo>
                                    <a:pt x="5346" y="37"/>
                                  </a:lnTo>
                                  <a:lnTo>
                                    <a:pt x="5271" y="0"/>
                                  </a:lnTo>
                                  <a:lnTo>
                                    <a:pt x="5271"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07" name="Freeform 78"/>
                          <wps:cNvSpPr>
                            <a:spLocks noEditPoints="1"/>
                          </wps:cNvSpPr>
                          <wps:spPr bwMode="auto">
                            <a:xfrm>
                              <a:off x="1531620" y="1663065"/>
                              <a:ext cx="4135755" cy="47625"/>
                            </a:xfrm>
                            <a:custGeom>
                              <a:avLst/>
                              <a:gdLst>
                                <a:gd name="T0" fmla="*/ 6450 w 6513"/>
                                <a:gd name="T1" fmla="*/ 34 h 75"/>
                                <a:gd name="T2" fmla="*/ 0 w 6513"/>
                                <a:gd name="T3" fmla="*/ 34 h 75"/>
                                <a:gd name="T4" fmla="*/ 0 w 6513"/>
                                <a:gd name="T5" fmla="*/ 41 h 75"/>
                                <a:gd name="T6" fmla="*/ 6450 w 6513"/>
                                <a:gd name="T7" fmla="*/ 41 h 75"/>
                                <a:gd name="T8" fmla="*/ 6450 w 6513"/>
                                <a:gd name="T9" fmla="*/ 34 h 75"/>
                                <a:gd name="T10" fmla="*/ 6438 w 6513"/>
                                <a:gd name="T11" fmla="*/ 75 h 75"/>
                                <a:gd name="T12" fmla="*/ 6513 w 6513"/>
                                <a:gd name="T13" fmla="*/ 37 h 75"/>
                                <a:gd name="T14" fmla="*/ 6438 w 6513"/>
                                <a:gd name="T15" fmla="*/ 0 h 75"/>
                                <a:gd name="T16" fmla="*/ 6438 w 6513"/>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13" h="75">
                                  <a:moveTo>
                                    <a:pt x="6450" y="34"/>
                                  </a:moveTo>
                                  <a:lnTo>
                                    <a:pt x="0" y="34"/>
                                  </a:lnTo>
                                  <a:lnTo>
                                    <a:pt x="0" y="41"/>
                                  </a:lnTo>
                                  <a:lnTo>
                                    <a:pt x="6450" y="41"/>
                                  </a:lnTo>
                                  <a:lnTo>
                                    <a:pt x="6450" y="34"/>
                                  </a:lnTo>
                                  <a:close/>
                                  <a:moveTo>
                                    <a:pt x="6438" y="75"/>
                                  </a:moveTo>
                                  <a:lnTo>
                                    <a:pt x="6513" y="37"/>
                                  </a:lnTo>
                                  <a:lnTo>
                                    <a:pt x="6438" y="0"/>
                                  </a:lnTo>
                                  <a:lnTo>
                                    <a:pt x="6438"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08" name="Rectangle 79"/>
                          <wps:cNvSpPr>
                            <a:spLocks noChangeArrowheads="1"/>
                          </wps:cNvSpPr>
                          <wps:spPr bwMode="auto">
                            <a:xfrm>
                              <a:off x="1568450" y="1566545"/>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F2567" w14:textId="77777777" w:rsidR="00163FB4" w:rsidRDefault="00163FB4" w:rsidP="00DE2C8E">
                                <w:r>
                                  <w:rPr>
                                    <w:rFonts w:ascii="Calibri" w:hAnsi="Calibri" w:cs="Calibri"/>
                                    <w:color w:val="000000"/>
                                    <w:sz w:val="10"/>
                                    <w:szCs w:val="10"/>
                                  </w:rPr>
                                  <w:t xml:space="preserve">7b. </w:t>
                                </w:r>
                              </w:p>
                            </w:txbxContent>
                          </wps:txbx>
                          <wps:bodyPr rot="0" vert="horz" wrap="none" lIns="0" tIns="0" rIns="0" bIns="0" anchor="t" anchorCtr="0">
                            <a:spAutoFit/>
                          </wps:bodyPr>
                        </wps:wsp>
                        <wps:wsp>
                          <wps:cNvPr id="109" name="Rectangle 80"/>
                          <wps:cNvSpPr>
                            <a:spLocks noChangeArrowheads="1"/>
                          </wps:cNvSpPr>
                          <wps:spPr bwMode="auto">
                            <a:xfrm>
                              <a:off x="1664335" y="1566545"/>
                              <a:ext cx="955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A90FA"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wps:txbx>
                          <wps:bodyPr rot="0" vert="horz" wrap="none" lIns="0" tIns="0" rIns="0" bIns="0" anchor="t" anchorCtr="0">
                            <a:spAutoFit/>
                          </wps:bodyPr>
                        </wps:wsp>
                        <wps:wsp>
                          <wps:cNvPr id="110" name="Rectangle 81"/>
                          <wps:cNvSpPr>
                            <a:spLocks noChangeArrowheads="1"/>
                          </wps:cNvSpPr>
                          <wps:spPr bwMode="auto">
                            <a:xfrm>
                              <a:off x="2639695" y="1566545"/>
                              <a:ext cx="3714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87A68" w14:textId="77777777" w:rsidR="00163FB4" w:rsidRDefault="00163FB4" w:rsidP="00DE2C8E">
                                <w:r>
                                  <w:rPr>
                                    <w:rFonts w:ascii="Calibri" w:hAnsi="Calibri" w:cs="Calibri"/>
                                    <w:color w:val="000000"/>
                                    <w:sz w:val="10"/>
                                    <w:szCs w:val="10"/>
                                  </w:rPr>
                                  <w:t xml:space="preserve">(VFL Inference </w:t>
                                </w:r>
                              </w:p>
                            </w:txbxContent>
                          </wps:txbx>
                          <wps:bodyPr rot="0" vert="horz" wrap="none" lIns="0" tIns="0" rIns="0" bIns="0" anchor="t" anchorCtr="0">
                            <a:spAutoFit/>
                          </wps:bodyPr>
                        </wps:wsp>
                        <wps:wsp>
                          <wps:cNvPr id="114" name="Rectangle 82"/>
                          <wps:cNvSpPr>
                            <a:spLocks noChangeArrowheads="1"/>
                          </wps:cNvSpPr>
                          <wps:spPr bwMode="auto">
                            <a:xfrm>
                              <a:off x="3025775" y="1566545"/>
                              <a:ext cx="2533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CD716" w14:textId="77777777" w:rsidR="00163FB4" w:rsidRDefault="00163FB4" w:rsidP="00DE2C8E">
                                <w:r>
                                  <w:rPr>
                                    <w:rFonts w:ascii="Calibri" w:hAnsi="Calibri" w:cs="Calibri"/>
                                    <w:color w:val="000000"/>
                                    <w:sz w:val="10"/>
                                    <w:szCs w:val="10"/>
                                  </w:rPr>
                                  <w:t xml:space="preserve">Execution </w:t>
                                </w:r>
                              </w:p>
                            </w:txbxContent>
                          </wps:txbx>
                          <wps:bodyPr rot="0" vert="horz" wrap="none" lIns="0" tIns="0" rIns="0" bIns="0" anchor="t" anchorCtr="0">
                            <a:spAutoFit/>
                          </wps:bodyPr>
                        </wps:wsp>
                        <wps:wsp>
                          <wps:cNvPr id="119" name="Rectangle 83"/>
                          <wps:cNvSpPr>
                            <a:spLocks noChangeArrowheads="1"/>
                          </wps:cNvSpPr>
                          <wps:spPr bwMode="auto">
                            <a:xfrm>
                              <a:off x="3294380" y="1566545"/>
                              <a:ext cx="21780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44D58" w14:textId="77777777" w:rsidR="00163FB4" w:rsidRDefault="00163FB4" w:rsidP="00DE2C8E">
                                <w:r>
                                  <w:rPr>
                                    <w:rFonts w:ascii="Calibri" w:hAnsi="Calibri" w:cs="Calibri"/>
                                    <w:color w:val="000000"/>
                                    <w:sz w:val="10"/>
                                    <w:szCs w:val="10"/>
                                  </w:rPr>
                                  <w:t>request)</w:t>
                                </w:r>
                              </w:p>
                            </w:txbxContent>
                          </wps:txbx>
                          <wps:bodyPr rot="0" vert="horz" wrap="none" lIns="0" tIns="0" rIns="0" bIns="0" anchor="t" anchorCtr="0">
                            <a:spAutoFit/>
                          </wps:bodyPr>
                        </wps:wsp>
                        <wps:wsp>
                          <wps:cNvPr id="120" name="Rectangle 84"/>
                          <wps:cNvSpPr>
                            <a:spLocks noChangeArrowheads="1"/>
                          </wps:cNvSpPr>
                          <wps:spPr bwMode="auto">
                            <a:xfrm>
                              <a:off x="2183130" y="1951990"/>
                              <a:ext cx="1578610"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85"/>
                          <wps:cNvSpPr>
                            <a:spLocks noChangeArrowheads="1"/>
                          </wps:cNvSpPr>
                          <wps:spPr bwMode="auto">
                            <a:xfrm>
                              <a:off x="2183130" y="1951990"/>
                              <a:ext cx="1578610"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86"/>
                          <wps:cNvSpPr>
                            <a:spLocks noChangeArrowheads="1"/>
                          </wps:cNvSpPr>
                          <wps:spPr bwMode="auto">
                            <a:xfrm>
                              <a:off x="2334895" y="1979295"/>
                              <a:ext cx="66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80775" w14:textId="77777777" w:rsidR="00163FB4" w:rsidRDefault="00163FB4" w:rsidP="00DE2C8E">
                                <w:r>
                                  <w:rPr>
                                    <w:rFonts w:ascii="Calibri" w:hAnsi="Calibri" w:cs="Calibri"/>
                                    <w:color w:val="000000"/>
                                    <w:sz w:val="10"/>
                                    <w:szCs w:val="10"/>
                                  </w:rPr>
                                  <w:t>8b</w:t>
                                </w:r>
                              </w:p>
                            </w:txbxContent>
                          </wps:txbx>
                          <wps:bodyPr rot="0" vert="horz" wrap="none" lIns="0" tIns="0" rIns="0" bIns="0" anchor="t" anchorCtr="0">
                            <a:spAutoFit/>
                          </wps:bodyPr>
                        </wps:wsp>
                        <wps:wsp>
                          <wps:cNvPr id="123" name="Rectangle 87"/>
                          <wps:cNvSpPr>
                            <a:spLocks noChangeArrowheads="1"/>
                          </wps:cNvSpPr>
                          <wps:spPr bwMode="auto">
                            <a:xfrm>
                              <a:off x="2400935" y="197929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2C8DB"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124" name="Rectangle 88"/>
                          <wps:cNvSpPr>
                            <a:spLocks noChangeArrowheads="1"/>
                          </wps:cNvSpPr>
                          <wps:spPr bwMode="auto">
                            <a:xfrm>
                              <a:off x="2430145" y="1979295"/>
                              <a:ext cx="2425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0399F" w14:textId="77777777" w:rsidR="00163FB4" w:rsidRDefault="00163FB4" w:rsidP="00DE2C8E">
                                <w:r>
                                  <w:rPr>
                                    <w:rFonts w:ascii="Calibri" w:hAnsi="Calibri" w:cs="Calibri"/>
                                    <w:color w:val="000000"/>
                                    <w:sz w:val="10"/>
                                    <w:szCs w:val="10"/>
                                  </w:rPr>
                                  <w:t xml:space="preserve">Generate </w:t>
                                </w:r>
                              </w:p>
                            </w:txbxContent>
                          </wps:txbx>
                          <wps:bodyPr rot="0" vert="horz" wrap="none" lIns="0" tIns="0" rIns="0" bIns="0" anchor="t" anchorCtr="0">
                            <a:spAutoFit/>
                          </wps:bodyPr>
                        </wps:wsp>
                        <wps:wsp>
                          <wps:cNvPr id="125" name="Rectangle 89"/>
                          <wps:cNvSpPr>
                            <a:spLocks noChangeArrowheads="1"/>
                          </wps:cNvSpPr>
                          <wps:spPr bwMode="auto">
                            <a:xfrm>
                              <a:off x="2687320" y="1979295"/>
                              <a:ext cx="9182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F6E38" w14:textId="77777777" w:rsidR="00163FB4" w:rsidRDefault="00163FB4" w:rsidP="00DE2C8E">
                                <w:r>
                                  <w:rPr>
                                    <w:rFonts w:ascii="Calibri" w:hAnsi="Calibri" w:cs="Calibri"/>
                                    <w:color w:val="000000"/>
                                    <w:sz w:val="10"/>
                                    <w:szCs w:val="10"/>
                                  </w:rPr>
                                  <w:t>local inference intermediary output</w:t>
                                </w:r>
                              </w:p>
                            </w:txbxContent>
                          </wps:txbx>
                          <wps:bodyPr rot="0" vert="horz" wrap="none" lIns="0" tIns="0" rIns="0" bIns="0" anchor="t" anchorCtr="0">
                            <a:spAutoFit/>
                          </wps:bodyPr>
                        </wps:wsp>
                        <wps:wsp>
                          <wps:cNvPr id="126" name="Rectangle 90"/>
                          <wps:cNvSpPr>
                            <a:spLocks noChangeArrowheads="1"/>
                          </wps:cNvSpPr>
                          <wps:spPr bwMode="auto">
                            <a:xfrm>
                              <a:off x="4390390" y="1971040"/>
                              <a:ext cx="1594485"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91"/>
                          <wps:cNvSpPr>
                            <a:spLocks noChangeArrowheads="1"/>
                          </wps:cNvSpPr>
                          <wps:spPr bwMode="auto">
                            <a:xfrm>
                              <a:off x="4390390" y="1971040"/>
                              <a:ext cx="1594485" cy="13398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92"/>
                          <wps:cNvSpPr>
                            <a:spLocks noChangeArrowheads="1"/>
                          </wps:cNvSpPr>
                          <wps:spPr bwMode="auto">
                            <a:xfrm>
                              <a:off x="4501515" y="1998345"/>
                              <a:ext cx="590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40B93" w14:textId="77777777" w:rsidR="00163FB4" w:rsidRDefault="00163FB4" w:rsidP="00DE2C8E">
                                <w:r>
                                  <w:rPr>
                                    <w:rFonts w:ascii="Calibri" w:hAnsi="Calibri" w:cs="Calibri"/>
                                    <w:color w:val="000000"/>
                                    <w:sz w:val="10"/>
                                    <w:szCs w:val="10"/>
                                  </w:rPr>
                                  <w:t>8c</w:t>
                                </w:r>
                              </w:p>
                            </w:txbxContent>
                          </wps:txbx>
                          <wps:bodyPr rot="0" vert="horz" wrap="none" lIns="0" tIns="0" rIns="0" bIns="0" anchor="t" anchorCtr="0">
                            <a:spAutoFit/>
                          </wps:bodyPr>
                        </wps:wsp>
                        <wps:wsp>
                          <wps:cNvPr id="135" name="Rectangle 93"/>
                          <wps:cNvSpPr>
                            <a:spLocks noChangeArrowheads="1"/>
                          </wps:cNvSpPr>
                          <wps:spPr bwMode="auto">
                            <a:xfrm>
                              <a:off x="4560570" y="199834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CC6D7"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136" name="Rectangle 94"/>
                          <wps:cNvSpPr>
                            <a:spLocks noChangeArrowheads="1"/>
                          </wps:cNvSpPr>
                          <wps:spPr bwMode="auto">
                            <a:xfrm>
                              <a:off x="4590415" y="1998345"/>
                              <a:ext cx="2425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51389" w14:textId="77777777" w:rsidR="00163FB4" w:rsidRDefault="00163FB4" w:rsidP="00DE2C8E">
                                <w:r>
                                  <w:rPr>
                                    <w:rFonts w:ascii="Calibri" w:hAnsi="Calibri" w:cs="Calibri"/>
                                    <w:color w:val="000000"/>
                                    <w:sz w:val="10"/>
                                    <w:szCs w:val="10"/>
                                  </w:rPr>
                                  <w:t xml:space="preserve">Generate </w:t>
                                </w:r>
                              </w:p>
                            </w:txbxContent>
                          </wps:txbx>
                          <wps:bodyPr rot="0" vert="horz" wrap="none" lIns="0" tIns="0" rIns="0" bIns="0" anchor="t" anchorCtr="0">
                            <a:spAutoFit/>
                          </wps:bodyPr>
                        </wps:wsp>
                        <wps:wsp>
                          <wps:cNvPr id="137" name="Rectangle 95"/>
                          <wps:cNvSpPr>
                            <a:spLocks noChangeArrowheads="1"/>
                          </wps:cNvSpPr>
                          <wps:spPr bwMode="auto">
                            <a:xfrm>
                              <a:off x="4846320" y="1998345"/>
                              <a:ext cx="10248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B66CE" w14:textId="77777777" w:rsidR="00163FB4" w:rsidRDefault="00163FB4" w:rsidP="00DE2C8E">
                                <w:r>
                                  <w:rPr>
                                    <w:rFonts w:ascii="Calibri" w:hAnsi="Calibri" w:cs="Calibri"/>
                                    <w:color w:val="000000"/>
                                    <w:sz w:val="10"/>
                                    <w:szCs w:val="10"/>
                                  </w:rPr>
                                  <w:t>local VFL inference intermediary output</w:t>
                                </w:r>
                              </w:p>
                            </w:txbxContent>
                          </wps:txbx>
                          <wps:bodyPr rot="0" vert="horz" wrap="none" lIns="0" tIns="0" rIns="0" bIns="0" anchor="t" anchorCtr="0">
                            <a:spAutoFit/>
                          </wps:bodyPr>
                        </wps:wsp>
                        <wps:wsp>
                          <wps:cNvPr id="138" name="Freeform 96"/>
                          <wps:cNvSpPr>
                            <a:spLocks noEditPoints="1"/>
                          </wps:cNvSpPr>
                          <wps:spPr bwMode="auto">
                            <a:xfrm>
                              <a:off x="1527810" y="2208530"/>
                              <a:ext cx="781050" cy="47625"/>
                            </a:xfrm>
                            <a:custGeom>
                              <a:avLst/>
                              <a:gdLst>
                                <a:gd name="T0" fmla="*/ 1230 w 1230"/>
                                <a:gd name="T1" fmla="*/ 34 h 75"/>
                                <a:gd name="T2" fmla="*/ 63 w 1230"/>
                                <a:gd name="T3" fmla="*/ 34 h 75"/>
                                <a:gd name="T4" fmla="*/ 63 w 1230"/>
                                <a:gd name="T5" fmla="*/ 40 h 75"/>
                                <a:gd name="T6" fmla="*/ 1230 w 1230"/>
                                <a:gd name="T7" fmla="*/ 40 h 75"/>
                                <a:gd name="T8" fmla="*/ 1230 w 1230"/>
                                <a:gd name="T9" fmla="*/ 34 h 75"/>
                                <a:gd name="T10" fmla="*/ 75 w 1230"/>
                                <a:gd name="T11" fmla="*/ 0 h 75"/>
                                <a:gd name="T12" fmla="*/ 0 w 1230"/>
                                <a:gd name="T13" fmla="*/ 37 h 75"/>
                                <a:gd name="T14" fmla="*/ 75 w 1230"/>
                                <a:gd name="T15" fmla="*/ 75 h 75"/>
                                <a:gd name="T16" fmla="*/ 75 w 1230"/>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30" h="75">
                                  <a:moveTo>
                                    <a:pt x="1230" y="34"/>
                                  </a:moveTo>
                                  <a:lnTo>
                                    <a:pt x="63" y="34"/>
                                  </a:lnTo>
                                  <a:lnTo>
                                    <a:pt x="63" y="40"/>
                                  </a:lnTo>
                                  <a:lnTo>
                                    <a:pt x="1230" y="40"/>
                                  </a:lnTo>
                                  <a:lnTo>
                                    <a:pt x="1230" y="34"/>
                                  </a:lnTo>
                                  <a:close/>
                                  <a:moveTo>
                                    <a:pt x="75" y="0"/>
                                  </a:moveTo>
                                  <a:lnTo>
                                    <a:pt x="0" y="37"/>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40" name="Freeform 97"/>
                          <wps:cNvSpPr>
                            <a:spLocks noEditPoints="1"/>
                          </wps:cNvSpPr>
                          <wps:spPr bwMode="auto">
                            <a:xfrm>
                              <a:off x="1527810" y="2233295"/>
                              <a:ext cx="1169035" cy="47625"/>
                            </a:xfrm>
                            <a:custGeom>
                              <a:avLst/>
                              <a:gdLst>
                                <a:gd name="T0" fmla="*/ 1841 w 1841"/>
                                <a:gd name="T1" fmla="*/ 34 h 75"/>
                                <a:gd name="T2" fmla="*/ 63 w 1841"/>
                                <a:gd name="T3" fmla="*/ 34 h 75"/>
                                <a:gd name="T4" fmla="*/ 63 w 1841"/>
                                <a:gd name="T5" fmla="*/ 40 h 75"/>
                                <a:gd name="T6" fmla="*/ 1841 w 1841"/>
                                <a:gd name="T7" fmla="*/ 40 h 75"/>
                                <a:gd name="T8" fmla="*/ 1841 w 1841"/>
                                <a:gd name="T9" fmla="*/ 34 h 75"/>
                                <a:gd name="T10" fmla="*/ 75 w 1841"/>
                                <a:gd name="T11" fmla="*/ 0 h 75"/>
                                <a:gd name="T12" fmla="*/ 0 w 1841"/>
                                <a:gd name="T13" fmla="*/ 37 h 75"/>
                                <a:gd name="T14" fmla="*/ 75 w 1841"/>
                                <a:gd name="T15" fmla="*/ 75 h 75"/>
                                <a:gd name="T16" fmla="*/ 75 w 1841"/>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41" h="75">
                                  <a:moveTo>
                                    <a:pt x="1841" y="34"/>
                                  </a:moveTo>
                                  <a:lnTo>
                                    <a:pt x="63" y="34"/>
                                  </a:lnTo>
                                  <a:lnTo>
                                    <a:pt x="63" y="40"/>
                                  </a:lnTo>
                                  <a:lnTo>
                                    <a:pt x="1841" y="40"/>
                                  </a:lnTo>
                                  <a:lnTo>
                                    <a:pt x="1841" y="34"/>
                                  </a:lnTo>
                                  <a:close/>
                                  <a:moveTo>
                                    <a:pt x="75" y="0"/>
                                  </a:moveTo>
                                  <a:lnTo>
                                    <a:pt x="0" y="37"/>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41" name="Freeform 98"/>
                          <wps:cNvSpPr>
                            <a:spLocks noEditPoints="1"/>
                          </wps:cNvSpPr>
                          <wps:spPr bwMode="auto">
                            <a:xfrm>
                              <a:off x="1527810" y="2258695"/>
                              <a:ext cx="1515110" cy="47625"/>
                            </a:xfrm>
                            <a:custGeom>
                              <a:avLst/>
                              <a:gdLst>
                                <a:gd name="T0" fmla="*/ 2386 w 2386"/>
                                <a:gd name="T1" fmla="*/ 35 h 75"/>
                                <a:gd name="T2" fmla="*/ 63 w 2386"/>
                                <a:gd name="T3" fmla="*/ 35 h 75"/>
                                <a:gd name="T4" fmla="*/ 63 w 2386"/>
                                <a:gd name="T5" fmla="*/ 41 h 75"/>
                                <a:gd name="T6" fmla="*/ 2386 w 2386"/>
                                <a:gd name="T7" fmla="*/ 41 h 75"/>
                                <a:gd name="T8" fmla="*/ 2386 w 2386"/>
                                <a:gd name="T9" fmla="*/ 35 h 75"/>
                                <a:gd name="T10" fmla="*/ 75 w 2386"/>
                                <a:gd name="T11" fmla="*/ 0 h 75"/>
                                <a:gd name="T12" fmla="*/ 0 w 2386"/>
                                <a:gd name="T13" fmla="*/ 38 h 75"/>
                                <a:gd name="T14" fmla="*/ 75 w 2386"/>
                                <a:gd name="T15" fmla="*/ 75 h 75"/>
                                <a:gd name="T16" fmla="*/ 75 w 2386"/>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6" h="75">
                                  <a:moveTo>
                                    <a:pt x="2386" y="35"/>
                                  </a:moveTo>
                                  <a:lnTo>
                                    <a:pt x="63" y="35"/>
                                  </a:lnTo>
                                  <a:lnTo>
                                    <a:pt x="63" y="41"/>
                                  </a:lnTo>
                                  <a:lnTo>
                                    <a:pt x="2386" y="41"/>
                                  </a:lnTo>
                                  <a:lnTo>
                                    <a:pt x="2386" y="35"/>
                                  </a:lnTo>
                                  <a:close/>
                                  <a:moveTo>
                                    <a:pt x="75" y="0"/>
                                  </a:moveTo>
                                  <a:lnTo>
                                    <a:pt x="0" y="38"/>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42" name="Rectangle 99"/>
                          <wps:cNvSpPr>
                            <a:spLocks noChangeArrowheads="1"/>
                          </wps:cNvSpPr>
                          <wps:spPr bwMode="auto">
                            <a:xfrm>
                              <a:off x="1616075" y="2147570"/>
                              <a:ext cx="787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3C639" w14:textId="77777777" w:rsidR="00163FB4" w:rsidRDefault="00163FB4" w:rsidP="00DE2C8E">
                                <w:r>
                                  <w:rPr>
                                    <w:rFonts w:ascii="Calibri" w:hAnsi="Calibri" w:cs="Calibri"/>
                                    <w:color w:val="000000"/>
                                    <w:sz w:val="10"/>
                                    <w:szCs w:val="10"/>
                                  </w:rPr>
                                  <w:t xml:space="preserve">9a. </w:t>
                                </w:r>
                              </w:p>
                            </w:txbxContent>
                          </wps:txbx>
                          <wps:bodyPr rot="0" vert="horz" wrap="none" lIns="0" tIns="0" rIns="0" bIns="0" anchor="t" anchorCtr="0">
                            <a:spAutoFit/>
                          </wps:bodyPr>
                        </wps:wsp>
                        <wps:wsp>
                          <wps:cNvPr id="144" name="Rectangle 100"/>
                          <wps:cNvSpPr>
                            <a:spLocks noChangeArrowheads="1"/>
                          </wps:cNvSpPr>
                          <wps:spPr bwMode="auto">
                            <a:xfrm>
                              <a:off x="1708785" y="2147570"/>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86D4C"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148" name="Rectangle 101"/>
                          <wps:cNvSpPr>
                            <a:spLocks noChangeArrowheads="1"/>
                          </wps:cNvSpPr>
                          <wps:spPr bwMode="auto">
                            <a:xfrm>
                              <a:off x="2706370" y="2147570"/>
                              <a:ext cx="9264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5C85C" w14:textId="77777777" w:rsidR="00163FB4" w:rsidRDefault="00163FB4" w:rsidP="00DE2C8E">
                                <w:r>
                                  <w:rPr>
                                    <w:rFonts w:ascii="Calibri" w:hAnsi="Calibri" w:cs="Calibri"/>
                                    <w:color w:val="000000"/>
                                    <w:sz w:val="10"/>
                                    <w:szCs w:val="10"/>
                                  </w:rPr>
                                  <w:t>(VFL Inference intermediary results)</w:t>
                                </w:r>
                              </w:p>
                            </w:txbxContent>
                          </wps:txbx>
                          <wps:bodyPr rot="0" vert="horz" wrap="none" lIns="0" tIns="0" rIns="0" bIns="0" anchor="t" anchorCtr="0">
                            <a:spAutoFit/>
                          </wps:bodyPr>
                        </wps:wsp>
                        <wps:wsp>
                          <wps:cNvPr id="149" name="Freeform 102"/>
                          <wps:cNvSpPr>
                            <a:spLocks noEditPoints="1"/>
                          </wps:cNvSpPr>
                          <wps:spPr bwMode="auto">
                            <a:xfrm>
                              <a:off x="1525905" y="2701925"/>
                              <a:ext cx="2665730" cy="47625"/>
                            </a:xfrm>
                            <a:custGeom>
                              <a:avLst/>
                              <a:gdLst>
                                <a:gd name="T0" fmla="*/ 63 w 4198"/>
                                <a:gd name="T1" fmla="*/ 35 h 75"/>
                                <a:gd name="T2" fmla="*/ 4198 w 4198"/>
                                <a:gd name="T3" fmla="*/ 35 h 75"/>
                                <a:gd name="T4" fmla="*/ 4198 w 4198"/>
                                <a:gd name="T5" fmla="*/ 41 h 75"/>
                                <a:gd name="T6" fmla="*/ 63 w 4198"/>
                                <a:gd name="T7" fmla="*/ 41 h 75"/>
                                <a:gd name="T8" fmla="*/ 63 w 4198"/>
                                <a:gd name="T9" fmla="*/ 35 h 75"/>
                                <a:gd name="T10" fmla="*/ 75 w 4198"/>
                                <a:gd name="T11" fmla="*/ 75 h 75"/>
                                <a:gd name="T12" fmla="*/ 0 w 4198"/>
                                <a:gd name="T13" fmla="*/ 38 h 75"/>
                                <a:gd name="T14" fmla="*/ 75 w 4198"/>
                                <a:gd name="T15" fmla="*/ 0 h 75"/>
                                <a:gd name="T16" fmla="*/ 75 w 4198"/>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98" h="75">
                                  <a:moveTo>
                                    <a:pt x="63" y="35"/>
                                  </a:moveTo>
                                  <a:lnTo>
                                    <a:pt x="4198" y="35"/>
                                  </a:lnTo>
                                  <a:lnTo>
                                    <a:pt x="4198" y="41"/>
                                  </a:lnTo>
                                  <a:lnTo>
                                    <a:pt x="63" y="41"/>
                                  </a:lnTo>
                                  <a:lnTo>
                                    <a:pt x="63" y="35"/>
                                  </a:lnTo>
                                  <a:close/>
                                  <a:moveTo>
                                    <a:pt x="75" y="75"/>
                                  </a:moveTo>
                                  <a:lnTo>
                                    <a:pt x="0" y="38"/>
                                  </a:lnTo>
                                  <a:lnTo>
                                    <a:pt x="75" y="0"/>
                                  </a:lnTo>
                                  <a:lnTo>
                                    <a:pt x="75"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50" name="Rectangle 103"/>
                          <wps:cNvSpPr>
                            <a:spLocks noChangeArrowheads="1"/>
                          </wps:cNvSpPr>
                          <wps:spPr bwMode="auto">
                            <a:xfrm>
                              <a:off x="1609090" y="2651125"/>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463C2" w14:textId="77777777" w:rsidR="00163FB4" w:rsidRDefault="00163FB4" w:rsidP="00DE2C8E">
                                <w:r>
                                  <w:rPr>
                                    <w:rFonts w:ascii="Calibri" w:hAnsi="Calibri" w:cs="Calibri"/>
                                    <w:color w:val="000000"/>
                                    <w:sz w:val="10"/>
                                    <w:szCs w:val="10"/>
                                  </w:rPr>
                                  <w:t xml:space="preserve">9d. </w:t>
                                </w:r>
                              </w:p>
                            </w:txbxContent>
                          </wps:txbx>
                          <wps:bodyPr rot="0" vert="horz" wrap="none" lIns="0" tIns="0" rIns="0" bIns="0" anchor="t" anchorCtr="0">
                            <a:spAutoFit/>
                          </wps:bodyPr>
                        </wps:wsp>
                        <wps:wsp>
                          <wps:cNvPr id="151" name="Rectangle 104"/>
                          <wps:cNvSpPr>
                            <a:spLocks noChangeArrowheads="1"/>
                          </wps:cNvSpPr>
                          <wps:spPr bwMode="auto">
                            <a:xfrm>
                              <a:off x="1704340" y="2651125"/>
                              <a:ext cx="8159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410E0" w14:textId="77777777" w:rsidR="00163FB4" w:rsidRDefault="00163FB4" w:rsidP="00DE2C8E">
                                <w:proofErr w:type="spellStart"/>
                                <w:r>
                                  <w:rPr>
                                    <w:rFonts w:ascii="Calibri" w:hAnsi="Calibri" w:cs="Calibri"/>
                                    <w:color w:val="000000"/>
                                    <w:sz w:val="10"/>
                                    <w:szCs w:val="10"/>
                                  </w:rPr>
                                  <w:t>Nnef_AnalyticsExposure_Notify</w:t>
                                </w:r>
                                <w:proofErr w:type="spellEnd"/>
                              </w:p>
                            </w:txbxContent>
                          </wps:txbx>
                          <wps:bodyPr rot="0" vert="horz" wrap="none" lIns="0" tIns="0" rIns="0" bIns="0" anchor="t" anchorCtr="0">
                            <a:spAutoFit/>
                          </wps:bodyPr>
                        </wps:wsp>
                        <wps:wsp>
                          <wps:cNvPr id="152" name="Rectangle 105"/>
                          <wps:cNvSpPr>
                            <a:spLocks noChangeArrowheads="1"/>
                          </wps:cNvSpPr>
                          <wps:spPr bwMode="auto">
                            <a:xfrm>
                              <a:off x="2539365" y="2651125"/>
                              <a:ext cx="9264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81D8B" w14:textId="77777777" w:rsidR="00163FB4" w:rsidRDefault="00163FB4" w:rsidP="00DE2C8E">
                                <w:r>
                                  <w:rPr>
                                    <w:rFonts w:ascii="Calibri" w:hAnsi="Calibri" w:cs="Calibri"/>
                                    <w:color w:val="000000"/>
                                    <w:sz w:val="10"/>
                                    <w:szCs w:val="10"/>
                                  </w:rPr>
                                  <w:t>(VFL Inference intermediary results)</w:t>
                                </w:r>
                              </w:p>
                            </w:txbxContent>
                          </wps:txbx>
                          <wps:bodyPr rot="0" vert="horz" wrap="none" lIns="0" tIns="0" rIns="0" bIns="0" anchor="t" anchorCtr="0">
                            <a:spAutoFit/>
                          </wps:bodyPr>
                        </wps:wsp>
                        <wps:wsp>
                          <wps:cNvPr id="153" name="Freeform 106"/>
                          <wps:cNvSpPr>
                            <a:spLocks noEditPoints="1"/>
                          </wps:cNvSpPr>
                          <wps:spPr bwMode="auto">
                            <a:xfrm>
                              <a:off x="4191635" y="2621915"/>
                              <a:ext cx="741680" cy="47625"/>
                            </a:xfrm>
                            <a:custGeom>
                              <a:avLst/>
                              <a:gdLst>
                                <a:gd name="T0" fmla="*/ 1168 w 1168"/>
                                <a:gd name="T1" fmla="*/ 35 h 75"/>
                                <a:gd name="T2" fmla="*/ 63 w 1168"/>
                                <a:gd name="T3" fmla="*/ 35 h 75"/>
                                <a:gd name="T4" fmla="*/ 63 w 1168"/>
                                <a:gd name="T5" fmla="*/ 41 h 75"/>
                                <a:gd name="T6" fmla="*/ 1168 w 1168"/>
                                <a:gd name="T7" fmla="*/ 41 h 75"/>
                                <a:gd name="T8" fmla="*/ 1168 w 1168"/>
                                <a:gd name="T9" fmla="*/ 35 h 75"/>
                                <a:gd name="T10" fmla="*/ 75 w 1168"/>
                                <a:gd name="T11" fmla="*/ 0 h 75"/>
                                <a:gd name="T12" fmla="*/ 0 w 1168"/>
                                <a:gd name="T13" fmla="*/ 38 h 75"/>
                                <a:gd name="T14" fmla="*/ 75 w 1168"/>
                                <a:gd name="T15" fmla="*/ 75 h 75"/>
                                <a:gd name="T16" fmla="*/ 75 w 1168"/>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8" h="75">
                                  <a:moveTo>
                                    <a:pt x="1168" y="35"/>
                                  </a:moveTo>
                                  <a:lnTo>
                                    <a:pt x="63" y="35"/>
                                  </a:lnTo>
                                  <a:lnTo>
                                    <a:pt x="63" y="41"/>
                                  </a:lnTo>
                                  <a:lnTo>
                                    <a:pt x="1168" y="41"/>
                                  </a:lnTo>
                                  <a:lnTo>
                                    <a:pt x="1168" y="35"/>
                                  </a:lnTo>
                                  <a:close/>
                                  <a:moveTo>
                                    <a:pt x="75" y="0"/>
                                  </a:moveTo>
                                  <a:lnTo>
                                    <a:pt x="0" y="38"/>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55" name="Freeform 107"/>
                          <wps:cNvSpPr>
                            <a:spLocks noEditPoints="1"/>
                          </wps:cNvSpPr>
                          <wps:spPr bwMode="auto">
                            <a:xfrm>
                              <a:off x="4191635" y="2646045"/>
                              <a:ext cx="1140460" cy="47625"/>
                            </a:xfrm>
                            <a:custGeom>
                              <a:avLst/>
                              <a:gdLst>
                                <a:gd name="T0" fmla="*/ 1796 w 1796"/>
                                <a:gd name="T1" fmla="*/ 41 h 75"/>
                                <a:gd name="T2" fmla="*/ 63 w 1796"/>
                                <a:gd name="T3" fmla="*/ 41 h 75"/>
                                <a:gd name="T4" fmla="*/ 63 w 1796"/>
                                <a:gd name="T5" fmla="*/ 34 h 75"/>
                                <a:gd name="T6" fmla="*/ 1796 w 1796"/>
                                <a:gd name="T7" fmla="*/ 35 h 75"/>
                                <a:gd name="T8" fmla="*/ 1796 w 1796"/>
                                <a:gd name="T9" fmla="*/ 41 h 75"/>
                                <a:gd name="T10" fmla="*/ 75 w 1796"/>
                                <a:gd name="T11" fmla="*/ 75 h 75"/>
                                <a:gd name="T12" fmla="*/ 0 w 1796"/>
                                <a:gd name="T13" fmla="*/ 37 h 75"/>
                                <a:gd name="T14" fmla="*/ 76 w 1796"/>
                                <a:gd name="T15" fmla="*/ 0 h 75"/>
                                <a:gd name="T16" fmla="*/ 75 w 1796"/>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96" h="75">
                                  <a:moveTo>
                                    <a:pt x="1796" y="41"/>
                                  </a:moveTo>
                                  <a:lnTo>
                                    <a:pt x="63" y="41"/>
                                  </a:lnTo>
                                  <a:lnTo>
                                    <a:pt x="63" y="34"/>
                                  </a:lnTo>
                                  <a:lnTo>
                                    <a:pt x="1796" y="35"/>
                                  </a:lnTo>
                                  <a:lnTo>
                                    <a:pt x="1796" y="41"/>
                                  </a:lnTo>
                                  <a:close/>
                                  <a:moveTo>
                                    <a:pt x="75" y="75"/>
                                  </a:moveTo>
                                  <a:lnTo>
                                    <a:pt x="0" y="37"/>
                                  </a:lnTo>
                                  <a:lnTo>
                                    <a:pt x="76" y="0"/>
                                  </a:lnTo>
                                  <a:lnTo>
                                    <a:pt x="75"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56" name="Freeform 108"/>
                          <wps:cNvSpPr>
                            <a:spLocks noEditPoints="1"/>
                          </wps:cNvSpPr>
                          <wps:spPr bwMode="auto">
                            <a:xfrm>
                              <a:off x="4191635" y="2676525"/>
                              <a:ext cx="1487170" cy="47625"/>
                            </a:xfrm>
                            <a:custGeom>
                              <a:avLst/>
                              <a:gdLst>
                                <a:gd name="T0" fmla="*/ 2342 w 2342"/>
                                <a:gd name="T1" fmla="*/ 43 h 75"/>
                                <a:gd name="T2" fmla="*/ 63 w 2342"/>
                                <a:gd name="T3" fmla="*/ 41 h 75"/>
                                <a:gd name="T4" fmla="*/ 63 w 2342"/>
                                <a:gd name="T5" fmla="*/ 34 h 75"/>
                                <a:gd name="T6" fmla="*/ 2342 w 2342"/>
                                <a:gd name="T7" fmla="*/ 37 h 75"/>
                                <a:gd name="T8" fmla="*/ 2342 w 2342"/>
                                <a:gd name="T9" fmla="*/ 43 h 75"/>
                                <a:gd name="T10" fmla="*/ 75 w 2342"/>
                                <a:gd name="T11" fmla="*/ 75 h 75"/>
                                <a:gd name="T12" fmla="*/ 0 w 2342"/>
                                <a:gd name="T13" fmla="*/ 37 h 75"/>
                                <a:gd name="T14" fmla="*/ 76 w 2342"/>
                                <a:gd name="T15" fmla="*/ 0 h 75"/>
                                <a:gd name="T16" fmla="*/ 75 w 2342"/>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42" h="75">
                                  <a:moveTo>
                                    <a:pt x="2342" y="43"/>
                                  </a:moveTo>
                                  <a:lnTo>
                                    <a:pt x="63" y="41"/>
                                  </a:lnTo>
                                  <a:lnTo>
                                    <a:pt x="63" y="34"/>
                                  </a:lnTo>
                                  <a:lnTo>
                                    <a:pt x="2342" y="37"/>
                                  </a:lnTo>
                                  <a:lnTo>
                                    <a:pt x="2342" y="43"/>
                                  </a:lnTo>
                                  <a:close/>
                                  <a:moveTo>
                                    <a:pt x="75" y="75"/>
                                  </a:moveTo>
                                  <a:lnTo>
                                    <a:pt x="0" y="37"/>
                                  </a:lnTo>
                                  <a:lnTo>
                                    <a:pt x="76" y="0"/>
                                  </a:lnTo>
                                  <a:lnTo>
                                    <a:pt x="75"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57" name="Rectangle 109"/>
                          <wps:cNvSpPr>
                            <a:spLocks noChangeArrowheads="1"/>
                          </wps:cNvSpPr>
                          <wps:spPr bwMode="auto">
                            <a:xfrm>
                              <a:off x="4284980" y="2480945"/>
                              <a:ext cx="755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231DE" w14:textId="77777777" w:rsidR="00163FB4" w:rsidRDefault="00163FB4" w:rsidP="00DE2C8E">
                                <w:r>
                                  <w:rPr>
                                    <w:rFonts w:ascii="Calibri" w:hAnsi="Calibri" w:cs="Calibri"/>
                                    <w:color w:val="000000"/>
                                    <w:sz w:val="10"/>
                                    <w:szCs w:val="10"/>
                                  </w:rPr>
                                  <w:t xml:space="preserve">9c. </w:t>
                                </w:r>
                              </w:p>
                            </w:txbxContent>
                          </wps:txbx>
                          <wps:bodyPr rot="0" vert="horz" wrap="none" lIns="0" tIns="0" rIns="0" bIns="0" anchor="t" anchorCtr="0">
                            <a:spAutoFit/>
                          </wps:bodyPr>
                        </wps:wsp>
                        <wps:wsp>
                          <wps:cNvPr id="158" name="Rectangle 110"/>
                          <wps:cNvSpPr>
                            <a:spLocks noChangeArrowheads="1"/>
                          </wps:cNvSpPr>
                          <wps:spPr bwMode="auto">
                            <a:xfrm>
                              <a:off x="4373880" y="2480945"/>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FD95B"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159" name="Rectangle 111"/>
                          <wps:cNvSpPr>
                            <a:spLocks noChangeArrowheads="1"/>
                          </wps:cNvSpPr>
                          <wps:spPr bwMode="auto">
                            <a:xfrm>
                              <a:off x="5257800" y="2480945"/>
                              <a:ext cx="1117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24B61" w14:textId="77777777" w:rsidR="00163FB4" w:rsidRDefault="00163FB4" w:rsidP="00DE2C8E">
                                <w:r>
                                  <w:rPr>
                                    <w:rFonts w:ascii="Calibri" w:hAnsi="Calibri" w:cs="Calibri"/>
                                    <w:color w:val="000000"/>
                                    <w:sz w:val="10"/>
                                    <w:szCs w:val="10"/>
                                  </w:rPr>
                                  <w:t xml:space="preserve">(VFL </w:t>
                                </w:r>
                              </w:p>
                            </w:txbxContent>
                          </wps:txbx>
                          <wps:bodyPr rot="0" vert="horz" wrap="none" lIns="0" tIns="0" rIns="0" bIns="0" anchor="t" anchorCtr="0">
                            <a:spAutoFit/>
                          </wps:bodyPr>
                        </wps:wsp>
                        <wps:wsp>
                          <wps:cNvPr id="160" name="Rectangle 112"/>
                          <wps:cNvSpPr>
                            <a:spLocks noChangeArrowheads="1"/>
                          </wps:cNvSpPr>
                          <wps:spPr bwMode="auto">
                            <a:xfrm>
                              <a:off x="4284980" y="2557145"/>
                              <a:ext cx="8013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2A17A" w14:textId="77777777" w:rsidR="00163FB4" w:rsidRDefault="00163FB4" w:rsidP="00DE2C8E">
                                <w:r>
                                  <w:rPr>
                                    <w:rFonts w:ascii="Calibri" w:hAnsi="Calibri" w:cs="Calibri"/>
                                    <w:color w:val="000000"/>
                                    <w:sz w:val="10"/>
                                    <w:szCs w:val="10"/>
                                  </w:rPr>
                                  <w:t>Inference intermediary results)</w:t>
                                </w:r>
                              </w:p>
                            </w:txbxContent>
                          </wps:txbx>
                          <wps:bodyPr rot="0" vert="horz" wrap="none" lIns="0" tIns="0" rIns="0" bIns="0" anchor="t" anchorCtr="0">
                            <a:spAutoFit/>
                          </wps:bodyPr>
                        </wps:wsp>
                        <wps:wsp>
                          <wps:cNvPr id="161" name="Freeform 113"/>
                          <wps:cNvSpPr>
                            <a:spLocks noEditPoints="1"/>
                          </wps:cNvSpPr>
                          <wps:spPr bwMode="auto">
                            <a:xfrm>
                              <a:off x="1523365" y="2393315"/>
                              <a:ext cx="2665730" cy="47625"/>
                            </a:xfrm>
                            <a:custGeom>
                              <a:avLst/>
                              <a:gdLst>
                                <a:gd name="T0" fmla="*/ 4198 w 4198"/>
                                <a:gd name="T1" fmla="*/ 34 h 75"/>
                                <a:gd name="T2" fmla="*/ 63 w 4198"/>
                                <a:gd name="T3" fmla="*/ 34 h 75"/>
                                <a:gd name="T4" fmla="*/ 63 w 4198"/>
                                <a:gd name="T5" fmla="*/ 41 h 75"/>
                                <a:gd name="T6" fmla="*/ 4198 w 4198"/>
                                <a:gd name="T7" fmla="*/ 41 h 75"/>
                                <a:gd name="T8" fmla="*/ 4198 w 4198"/>
                                <a:gd name="T9" fmla="*/ 34 h 75"/>
                                <a:gd name="T10" fmla="*/ 75 w 4198"/>
                                <a:gd name="T11" fmla="*/ 0 h 75"/>
                                <a:gd name="T12" fmla="*/ 0 w 4198"/>
                                <a:gd name="T13" fmla="*/ 37 h 75"/>
                                <a:gd name="T14" fmla="*/ 75 w 4198"/>
                                <a:gd name="T15" fmla="*/ 75 h 75"/>
                                <a:gd name="T16" fmla="*/ 75 w 4198"/>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98" h="75">
                                  <a:moveTo>
                                    <a:pt x="4198" y="34"/>
                                  </a:moveTo>
                                  <a:lnTo>
                                    <a:pt x="63" y="34"/>
                                  </a:lnTo>
                                  <a:lnTo>
                                    <a:pt x="63" y="41"/>
                                  </a:lnTo>
                                  <a:lnTo>
                                    <a:pt x="4198" y="41"/>
                                  </a:lnTo>
                                  <a:lnTo>
                                    <a:pt x="4198" y="34"/>
                                  </a:lnTo>
                                  <a:close/>
                                  <a:moveTo>
                                    <a:pt x="75" y="0"/>
                                  </a:moveTo>
                                  <a:lnTo>
                                    <a:pt x="0" y="37"/>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62" name="Freeform 114"/>
                          <wps:cNvSpPr>
                            <a:spLocks noEditPoints="1"/>
                          </wps:cNvSpPr>
                          <wps:spPr bwMode="auto">
                            <a:xfrm>
                              <a:off x="1523365" y="2414270"/>
                              <a:ext cx="3404870" cy="47625"/>
                            </a:xfrm>
                            <a:custGeom>
                              <a:avLst/>
                              <a:gdLst>
                                <a:gd name="T0" fmla="*/ 5362 w 5362"/>
                                <a:gd name="T1" fmla="*/ 34 h 75"/>
                                <a:gd name="T2" fmla="*/ 63 w 5362"/>
                                <a:gd name="T3" fmla="*/ 34 h 75"/>
                                <a:gd name="T4" fmla="*/ 63 w 5362"/>
                                <a:gd name="T5" fmla="*/ 41 h 75"/>
                                <a:gd name="T6" fmla="*/ 5362 w 5362"/>
                                <a:gd name="T7" fmla="*/ 41 h 75"/>
                                <a:gd name="T8" fmla="*/ 5362 w 5362"/>
                                <a:gd name="T9" fmla="*/ 34 h 75"/>
                                <a:gd name="T10" fmla="*/ 75 w 5362"/>
                                <a:gd name="T11" fmla="*/ 0 h 75"/>
                                <a:gd name="T12" fmla="*/ 0 w 5362"/>
                                <a:gd name="T13" fmla="*/ 37 h 75"/>
                                <a:gd name="T14" fmla="*/ 75 w 5362"/>
                                <a:gd name="T15" fmla="*/ 75 h 75"/>
                                <a:gd name="T16" fmla="*/ 75 w 5362"/>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62" h="75">
                                  <a:moveTo>
                                    <a:pt x="5362" y="34"/>
                                  </a:moveTo>
                                  <a:lnTo>
                                    <a:pt x="63" y="34"/>
                                  </a:lnTo>
                                  <a:lnTo>
                                    <a:pt x="63" y="41"/>
                                  </a:lnTo>
                                  <a:lnTo>
                                    <a:pt x="5362" y="41"/>
                                  </a:lnTo>
                                  <a:lnTo>
                                    <a:pt x="5362" y="34"/>
                                  </a:lnTo>
                                  <a:close/>
                                  <a:moveTo>
                                    <a:pt x="75" y="0"/>
                                  </a:moveTo>
                                  <a:lnTo>
                                    <a:pt x="0" y="37"/>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63" name="Freeform 115"/>
                          <wps:cNvSpPr>
                            <a:spLocks noEditPoints="1"/>
                          </wps:cNvSpPr>
                          <wps:spPr bwMode="auto">
                            <a:xfrm>
                              <a:off x="1523365" y="2439670"/>
                              <a:ext cx="4147820" cy="48260"/>
                            </a:xfrm>
                            <a:custGeom>
                              <a:avLst/>
                              <a:gdLst>
                                <a:gd name="T0" fmla="*/ 6532 w 6532"/>
                                <a:gd name="T1" fmla="*/ 35 h 76"/>
                                <a:gd name="T2" fmla="*/ 63 w 6532"/>
                                <a:gd name="T3" fmla="*/ 35 h 76"/>
                                <a:gd name="T4" fmla="*/ 63 w 6532"/>
                                <a:gd name="T5" fmla="*/ 41 h 76"/>
                                <a:gd name="T6" fmla="*/ 6532 w 6532"/>
                                <a:gd name="T7" fmla="*/ 41 h 76"/>
                                <a:gd name="T8" fmla="*/ 6532 w 6532"/>
                                <a:gd name="T9" fmla="*/ 35 h 76"/>
                                <a:gd name="T10" fmla="*/ 75 w 6532"/>
                                <a:gd name="T11" fmla="*/ 0 h 76"/>
                                <a:gd name="T12" fmla="*/ 0 w 6532"/>
                                <a:gd name="T13" fmla="*/ 38 h 76"/>
                                <a:gd name="T14" fmla="*/ 75 w 6532"/>
                                <a:gd name="T15" fmla="*/ 76 h 76"/>
                                <a:gd name="T16" fmla="*/ 75 w 6532"/>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32" h="76">
                                  <a:moveTo>
                                    <a:pt x="6532" y="35"/>
                                  </a:moveTo>
                                  <a:lnTo>
                                    <a:pt x="63" y="35"/>
                                  </a:lnTo>
                                  <a:lnTo>
                                    <a:pt x="63" y="41"/>
                                  </a:lnTo>
                                  <a:lnTo>
                                    <a:pt x="6532" y="41"/>
                                  </a:lnTo>
                                  <a:lnTo>
                                    <a:pt x="6532" y="35"/>
                                  </a:lnTo>
                                  <a:close/>
                                  <a:moveTo>
                                    <a:pt x="75" y="0"/>
                                  </a:moveTo>
                                  <a:lnTo>
                                    <a:pt x="0" y="38"/>
                                  </a:lnTo>
                                  <a:lnTo>
                                    <a:pt x="75" y="76"/>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64" name="Rectangle 116"/>
                          <wps:cNvSpPr>
                            <a:spLocks noChangeArrowheads="1"/>
                          </wps:cNvSpPr>
                          <wps:spPr bwMode="auto">
                            <a:xfrm>
                              <a:off x="1612900" y="2343785"/>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9ABF8" w14:textId="77777777" w:rsidR="00163FB4" w:rsidRDefault="00163FB4" w:rsidP="00DE2C8E">
                                <w:r>
                                  <w:rPr>
                                    <w:rFonts w:ascii="Calibri" w:hAnsi="Calibri" w:cs="Calibri"/>
                                    <w:color w:val="000000"/>
                                    <w:sz w:val="10"/>
                                    <w:szCs w:val="10"/>
                                  </w:rPr>
                                  <w:t xml:space="preserve">9b. </w:t>
                                </w:r>
                              </w:p>
                            </w:txbxContent>
                          </wps:txbx>
                          <wps:bodyPr rot="0" vert="horz" wrap="none" lIns="0" tIns="0" rIns="0" bIns="0" anchor="t" anchorCtr="0">
                            <a:spAutoFit/>
                          </wps:bodyPr>
                        </wps:wsp>
                        <wps:wsp>
                          <wps:cNvPr id="165" name="Rectangle 117"/>
                          <wps:cNvSpPr>
                            <a:spLocks noChangeArrowheads="1"/>
                          </wps:cNvSpPr>
                          <wps:spPr bwMode="auto">
                            <a:xfrm>
                              <a:off x="1708150" y="2343785"/>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74373"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166" name="Rectangle 118"/>
                          <wps:cNvSpPr>
                            <a:spLocks noChangeArrowheads="1"/>
                          </wps:cNvSpPr>
                          <wps:spPr bwMode="auto">
                            <a:xfrm>
                              <a:off x="2592070" y="2343785"/>
                              <a:ext cx="9264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38472" w14:textId="77777777" w:rsidR="00163FB4" w:rsidRDefault="00163FB4" w:rsidP="00DE2C8E">
                                <w:r>
                                  <w:rPr>
                                    <w:rFonts w:ascii="Calibri" w:hAnsi="Calibri" w:cs="Calibri"/>
                                    <w:color w:val="000000"/>
                                    <w:sz w:val="10"/>
                                    <w:szCs w:val="10"/>
                                  </w:rPr>
                                  <w:t>(VFL Inference intermediary results)</w:t>
                                </w:r>
                              </w:p>
                            </w:txbxContent>
                          </wps:txbx>
                          <wps:bodyPr rot="0" vert="horz" wrap="none" lIns="0" tIns="0" rIns="0" bIns="0" anchor="t" anchorCtr="0">
                            <a:spAutoFit/>
                          </wps:bodyPr>
                        </wps:wsp>
                        <wps:wsp>
                          <wps:cNvPr id="167" name="Rectangle 119"/>
                          <wps:cNvSpPr>
                            <a:spLocks noChangeArrowheads="1"/>
                          </wps:cNvSpPr>
                          <wps:spPr bwMode="auto">
                            <a:xfrm>
                              <a:off x="4634230" y="12700"/>
                              <a:ext cx="847090"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20"/>
                          <wps:cNvSpPr>
                            <a:spLocks noChangeArrowheads="1"/>
                          </wps:cNvSpPr>
                          <wps:spPr bwMode="auto">
                            <a:xfrm>
                              <a:off x="4634230" y="12700"/>
                              <a:ext cx="847090" cy="19939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121"/>
                          <wps:cNvSpPr>
                            <a:spLocks noChangeArrowheads="1"/>
                          </wps:cNvSpPr>
                          <wps:spPr bwMode="auto">
                            <a:xfrm>
                              <a:off x="4699635" y="40640"/>
                              <a:ext cx="7613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CD206" w14:textId="77777777" w:rsidR="00163FB4" w:rsidRDefault="00163FB4" w:rsidP="00DE2C8E">
                                <w:r>
                                  <w:rPr>
                                    <w:rFonts w:ascii="Calibri" w:hAnsi="Calibri" w:cs="Calibri"/>
                                    <w:b/>
                                    <w:bCs/>
                                    <w:color w:val="000000"/>
                                    <w:sz w:val="12"/>
                                    <w:szCs w:val="12"/>
                                  </w:rPr>
                                  <w:t>AF acting as VFL Client 1</w:t>
                                </w:r>
                              </w:p>
                            </w:txbxContent>
                          </wps:txbx>
                          <wps:bodyPr rot="0" vert="horz" wrap="none" lIns="0" tIns="0" rIns="0" bIns="0" anchor="t" anchorCtr="0">
                            <a:spAutoFit/>
                          </wps:bodyPr>
                        </wps:wsp>
                        <wps:wsp>
                          <wps:cNvPr id="170" name="Rectangle 122"/>
                          <wps:cNvSpPr>
                            <a:spLocks noChangeArrowheads="1"/>
                          </wps:cNvSpPr>
                          <wps:spPr bwMode="auto">
                            <a:xfrm>
                              <a:off x="4889500" y="147320"/>
                              <a:ext cx="847090" cy="198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23"/>
                          <wps:cNvSpPr>
                            <a:spLocks noChangeArrowheads="1"/>
                          </wps:cNvSpPr>
                          <wps:spPr bwMode="auto">
                            <a:xfrm>
                              <a:off x="4889500" y="147320"/>
                              <a:ext cx="847090" cy="19875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24"/>
                          <wps:cNvSpPr>
                            <a:spLocks noChangeArrowheads="1"/>
                          </wps:cNvSpPr>
                          <wps:spPr bwMode="auto">
                            <a:xfrm>
                              <a:off x="5288280" y="203200"/>
                              <a:ext cx="5461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1E408" w14:textId="77777777" w:rsidR="00163FB4" w:rsidRDefault="00163FB4" w:rsidP="00DE2C8E">
                                <w:r>
                                  <w:rPr>
                                    <w:rFonts w:ascii="Calibri" w:hAnsi="Calibri" w:cs="Calibri"/>
                                    <w:b/>
                                    <w:bCs/>
                                    <w:color w:val="000000"/>
                                    <w:sz w:val="12"/>
                                    <w:szCs w:val="12"/>
                                  </w:rPr>
                                  <w:t>…</w:t>
                                </w:r>
                              </w:p>
                            </w:txbxContent>
                          </wps:txbx>
                          <wps:bodyPr rot="0" vert="horz" wrap="none" lIns="0" tIns="0" rIns="0" bIns="0" anchor="t" anchorCtr="0">
                            <a:spAutoFit/>
                          </wps:bodyPr>
                        </wps:wsp>
                        <wps:wsp>
                          <wps:cNvPr id="173" name="Rectangle 125"/>
                          <wps:cNvSpPr>
                            <a:spLocks noChangeArrowheads="1"/>
                          </wps:cNvSpPr>
                          <wps:spPr bwMode="auto">
                            <a:xfrm>
                              <a:off x="5270500" y="296545"/>
                              <a:ext cx="846455" cy="198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126"/>
                          <wps:cNvSpPr>
                            <a:spLocks noChangeArrowheads="1"/>
                          </wps:cNvSpPr>
                          <wps:spPr bwMode="auto">
                            <a:xfrm>
                              <a:off x="5270500" y="296545"/>
                              <a:ext cx="846455" cy="19875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Rectangle 127"/>
                          <wps:cNvSpPr>
                            <a:spLocks noChangeArrowheads="1"/>
                          </wps:cNvSpPr>
                          <wps:spPr bwMode="auto">
                            <a:xfrm>
                              <a:off x="5330825" y="353060"/>
                              <a:ext cx="77343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5D50F" w14:textId="77777777" w:rsidR="00163FB4" w:rsidRDefault="00163FB4" w:rsidP="00DE2C8E">
                                <w:r>
                                  <w:rPr>
                                    <w:rFonts w:ascii="Calibri" w:hAnsi="Calibri" w:cs="Calibri"/>
                                    <w:b/>
                                    <w:bCs/>
                                    <w:color w:val="000000"/>
                                    <w:sz w:val="12"/>
                                    <w:szCs w:val="12"/>
                                  </w:rPr>
                                  <w:t>AF acting as VFL Client N</w:t>
                                </w:r>
                              </w:p>
                            </w:txbxContent>
                          </wps:txbx>
                          <wps:bodyPr rot="0" vert="horz" wrap="none" lIns="0" tIns="0" rIns="0" bIns="0" anchor="t" anchorCtr="0">
                            <a:spAutoFit/>
                          </wps:bodyPr>
                        </wps:wsp>
                        <wps:wsp>
                          <wps:cNvPr id="176" name="Rectangle 128"/>
                          <wps:cNvSpPr>
                            <a:spLocks noChangeArrowheads="1"/>
                          </wps:cNvSpPr>
                          <wps:spPr bwMode="auto">
                            <a:xfrm>
                              <a:off x="949960" y="2773680"/>
                              <a:ext cx="1132840" cy="134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29"/>
                          <wps:cNvSpPr>
                            <a:spLocks noChangeArrowheads="1"/>
                          </wps:cNvSpPr>
                          <wps:spPr bwMode="auto">
                            <a:xfrm>
                              <a:off x="949960" y="2773680"/>
                              <a:ext cx="1132840" cy="134620"/>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30"/>
                          <wps:cNvSpPr>
                            <a:spLocks noChangeArrowheads="1"/>
                          </wps:cNvSpPr>
                          <wps:spPr bwMode="auto">
                            <a:xfrm>
                              <a:off x="1071245" y="2800985"/>
                              <a:ext cx="8064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B653B" w14:textId="77777777" w:rsidR="00163FB4" w:rsidRDefault="00163FB4" w:rsidP="00DE2C8E">
                                <w:r>
                                  <w:rPr>
                                    <w:rFonts w:ascii="Calibri" w:hAnsi="Calibri" w:cs="Calibri"/>
                                    <w:color w:val="000000"/>
                                    <w:sz w:val="10"/>
                                    <w:szCs w:val="10"/>
                                  </w:rPr>
                                  <w:t xml:space="preserve">10. </w:t>
                                </w:r>
                              </w:p>
                            </w:txbxContent>
                          </wps:txbx>
                          <wps:bodyPr rot="0" vert="horz" wrap="none" lIns="0" tIns="0" rIns="0" bIns="0" anchor="t" anchorCtr="0">
                            <a:spAutoFit/>
                          </wps:bodyPr>
                        </wps:wsp>
                        <wps:wsp>
                          <wps:cNvPr id="179" name="Rectangle 131"/>
                          <wps:cNvSpPr>
                            <a:spLocks noChangeArrowheads="1"/>
                          </wps:cNvSpPr>
                          <wps:spPr bwMode="auto">
                            <a:xfrm>
                              <a:off x="1164590" y="2800985"/>
                              <a:ext cx="79819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77EE5" w14:textId="77777777" w:rsidR="00163FB4" w:rsidRDefault="00163FB4" w:rsidP="00DE2C8E">
                                <w:r>
                                  <w:rPr>
                                    <w:rFonts w:ascii="Calibri" w:hAnsi="Calibri" w:cs="Calibri"/>
                                    <w:color w:val="000000"/>
                                    <w:sz w:val="10"/>
                                    <w:szCs w:val="10"/>
                                  </w:rPr>
                                  <w:t>Generate VFL inference output</w:t>
                                </w:r>
                              </w:p>
                            </w:txbxContent>
                          </wps:txbx>
                          <wps:bodyPr rot="0" vert="horz" wrap="none" lIns="0" tIns="0" rIns="0" bIns="0" anchor="t" anchorCtr="0">
                            <a:spAutoFit/>
                          </wps:bodyPr>
                        </wps:wsp>
                        <wps:wsp>
                          <wps:cNvPr id="180" name="Rectangle 132"/>
                          <wps:cNvSpPr>
                            <a:spLocks noChangeArrowheads="1"/>
                          </wps:cNvSpPr>
                          <wps:spPr bwMode="auto">
                            <a:xfrm>
                              <a:off x="603250" y="1953895"/>
                              <a:ext cx="146748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33"/>
                          <wps:cNvSpPr>
                            <a:spLocks noChangeArrowheads="1"/>
                          </wps:cNvSpPr>
                          <wps:spPr bwMode="auto">
                            <a:xfrm>
                              <a:off x="603250" y="1953895"/>
                              <a:ext cx="1467485"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34"/>
                          <wps:cNvSpPr>
                            <a:spLocks noChangeArrowheads="1"/>
                          </wps:cNvSpPr>
                          <wps:spPr bwMode="auto">
                            <a:xfrm>
                              <a:off x="701675" y="1981200"/>
                              <a:ext cx="628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F7B3" w14:textId="77777777" w:rsidR="00163FB4" w:rsidRDefault="00163FB4" w:rsidP="00DE2C8E">
                                <w:r>
                                  <w:rPr>
                                    <w:rFonts w:ascii="Calibri" w:hAnsi="Calibri" w:cs="Calibri"/>
                                    <w:color w:val="000000"/>
                                    <w:sz w:val="10"/>
                                    <w:szCs w:val="10"/>
                                  </w:rPr>
                                  <w:t>8a</w:t>
                                </w:r>
                              </w:p>
                            </w:txbxContent>
                          </wps:txbx>
                          <wps:bodyPr rot="0" vert="horz" wrap="none" lIns="0" tIns="0" rIns="0" bIns="0" anchor="t" anchorCtr="0">
                            <a:spAutoFit/>
                          </wps:bodyPr>
                        </wps:wsp>
                        <wps:wsp>
                          <wps:cNvPr id="183" name="Rectangle 135"/>
                          <wps:cNvSpPr>
                            <a:spLocks noChangeArrowheads="1"/>
                          </wps:cNvSpPr>
                          <wps:spPr bwMode="auto">
                            <a:xfrm>
                              <a:off x="764540" y="1981200"/>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6612"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184" name="Rectangle 136"/>
                          <wps:cNvSpPr>
                            <a:spLocks noChangeArrowheads="1"/>
                          </wps:cNvSpPr>
                          <wps:spPr bwMode="auto">
                            <a:xfrm>
                              <a:off x="794385" y="1981200"/>
                              <a:ext cx="2425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A846D" w14:textId="77777777" w:rsidR="00163FB4" w:rsidRDefault="00163FB4" w:rsidP="00DE2C8E">
                                <w:r>
                                  <w:rPr>
                                    <w:rFonts w:ascii="Calibri" w:hAnsi="Calibri" w:cs="Calibri"/>
                                    <w:color w:val="000000"/>
                                    <w:sz w:val="10"/>
                                    <w:szCs w:val="10"/>
                                  </w:rPr>
                                  <w:t xml:space="preserve">Generate </w:t>
                                </w:r>
                              </w:p>
                            </w:txbxContent>
                          </wps:txbx>
                          <wps:bodyPr rot="0" vert="horz" wrap="none" lIns="0" tIns="0" rIns="0" bIns="0" anchor="t" anchorCtr="0">
                            <a:spAutoFit/>
                          </wps:bodyPr>
                        </wps:wsp>
                        <wps:wsp>
                          <wps:cNvPr id="185" name="Rectangle 137"/>
                          <wps:cNvSpPr>
                            <a:spLocks noChangeArrowheads="1"/>
                          </wps:cNvSpPr>
                          <wps:spPr bwMode="auto">
                            <a:xfrm>
                              <a:off x="1051560" y="1981200"/>
                              <a:ext cx="9182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712CD" w14:textId="77777777" w:rsidR="00163FB4" w:rsidRDefault="00163FB4" w:rsidP="00DE2C8E">
                                <w:r>
                                  <w:rPr>
                                    <w:rFonts w:ascii="Calibri" w:hAnsi="Calibri" w:cs="Calibri"/>
                                    <w:color w:val="000000"/>
                                    <w:sz w:val="10"/>
                                    <w:szCs w:val="10"/>
                                  </w:rPr>
                                  <w:t>local inference intermediary output</w:t>
                                </w:r>
                              </w:p>
                            </w:txbxContent>
                          </wps:txbx>
                          <wps:bodyPr rot="0" vert="horz" wrap="none" lIns="0" tIns="0" rIns="0" bIns="0" anchor="t" anchorCtr="0">
                            <a:spAutoFit/>
                          </wps:bodyPr>
                        </wps:wsp>
                        <wps:wsp>
                          <wps:cNvPr id="186" name="Freeform 138"/>
                          <wps:cNvSpPr>
                            <a:spLocks noEditPoints="1"/>
                          </wps:cNvSpPr>
                          <wps:spPr bwMode="auto">
                            <a:xfrm>
                              <a:off x="281940" y="3017520"/>
                              <a:ext cx="1233805" cy="47625"/>
                            </a:xfrm>
                            <a:custGeom>
                              <a:avLst/>
                              <a:gdLst>
                                <a:gd name="T0" fmla="*/ 1943 w 1943"/>
                                <a:gd name="T1" fmla="*/ 35 h 75"/>
                                <a:gd name="T2" fmla="*/ 63 w 1943"/>
                                <a:gd name="T3" fmla="*/ 35 h 75"/>
                                <a:gd name="T4" fmla="*/ 63 w 1943"/>
                                <a:gd name="T5" fmla="*/ 41 h 75"/>
                                <a:gd name="T6" fmla="*/ 1943 w 1943"/>
                                <a:gd name="T7" fmla="*/ 41 h 75"/>
                                <a:gd name="T8" fmla="*/ 1943 w 1943"/>
                                <a:gd name="T9" fmla="*/ 35 h 75"/>
                                <a:gd name="T10" fmla="*/ 75 w 1943"/>
                                <a:gd name="T11" fmla="*/ 0 h 75"/>
                                <a:gd name="T12" fmla="*/ 0 w 1943"/>
                                <a:gd name="T13" fmla="*/ 38 h 75"/>
                                <a:gd name="T14" fmla="*/ 75 w 1943"/>
                                <a:gd name="T15" fmla="*/ 75 h 75"/>
                                <a:gd name="T16" fmla="*/ 75 w 1943"/>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43" h="75">
                                  <a:moveTo>
                                    <a:pt x="1943" y="35"/>
                                  </a:moveTo>
                                  <a:lnTo>
                                    <a:pt x="63" y="35"/>
                                  </a:lnTo>
                                  <a:lnTo>
                                    <a:pt x="63" y="41"/>
                                  </a:lnTo>
                                  <a:lnTo>
                                    <a:pt x="1943" y="41"/>
                                  </a:lnTo>
                                  <a:lnTo>
                                    <a:pt x="1943" y="35"/>
                                  </a:lnTo>
                                  <a:close/>
                                  <a:moveTo>
                                    <a:pt x="75" y="0"/>
                                  </a:moveTo>
                                  <a:lnTo>
                                    <a:pt x="0" y="38"/>
                                  </a:lnTo>
                                  <a:lnTo>
                                    <a:pt x="75" y="75"/>
                                  </a:lnTo>
                                  <a:lnTo>
                                    <a:pt x="7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187" name="Rectangle 139"/>
                          <wps:cNvSpPr>
                            <a:spLocks noChangeArrowheads="1"/>
                          </wps:cNvSpPr>
                          <wps:spPr bwMode="auto">
                            <a:xfrm>
                              <a:off x="339725" y="2952115"/>
                              <a:ext cx="8064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92E11" w14:textId="77777777" w:rsidR="00163FB4" w:rsidRDefault="00163FB4" w:rsidP="00DE2C8E">
                                <w:r>
                                  <w:rPr>
                                    <w:rFonts w:ascii="Calibri" w:hAnsi="Calibri" w:cs="Calibri"/>
                                    <w:color w:val="000000"/>
                                    <w:sz w:val="10"/>
                                    <w:szCs w:val="10"/>
                                  </w:rPr>
                                  <w:t xml:space="preserve">11. </w:t>
                                </w:r>
                              </w:p>
                            </w:txbxContent>
                          </wps:txbx>
                          <wps:bodyPr rot="0" vert="horz" wrap="none" lIns="0" tIns="0" rIns="0" bIns="0" anchor="t" anchorCtr="0">
                            <a:spAutoFit/>
                          </wps:bodyPr>
                        </wps:wsp>
                        <wps:wsp>
                          <wps:cNvPr id="188" name="Rectangle 140"/>
                          <wps:cNvSpPr>
                            <a:spLocks noChangeArrowheads="1"/>
                          </wps:cNvSpPr>
                          <wps:spPr bwMode="auto">
                            <a:xfrm>
                              <a:off x="433705" y="2952115"/>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93C16"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c:wpc>
                    </a:graphicData>
                  </a:graphic>
                </wp:inline>
              </w:drawing>
            </mc:Choice>
            <mc:Fallback>
              <w:pict>
                <v:group w14:anchorId="3AD1A975" id="Canvas 192" o:spid="_x0000_s1026" editas="canvas" style="width:481.95pt;height:252.1pt;mso-position-horizontal-relative:char;mso-position-vertical-relative:line" coordsize="61207,3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2010;visibility:visible;mso-wrap-style:square">
                    <v:fill o:detectmouseclick="t"/>
                    <v:path o:connecttype="none"/>
                  </v:shape>
                  <v:line id="Line 5" o:spid="_x0000_s1028" style="position:absolute;visibility:visible;mso-wrap-style:square" from="2743,2012" to="2743,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" strokeweight=".3pt">
                    <v:stroke joinstyle="miter"/>
                  </v:line>
                  <v:line id="Line 6" o:spid="_x0000_s1029" style="position:absolute;visibility:visible;mso-wrap-style:square" from="49263,171" to="49263,32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" strokeweight=".3pt">
                    <v:stroke joinstyle="miter"/>
                  </v:line>
                  <v:line id="Line 7" o:spid="_x0000_s1030" style="position:absolute;visibility:visible;mso-wrap-style:square" from="15259,1841" to="15259,31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" strokeweight=".3pt">
                    <v:stroke joinstyle="miter"/>
                  </v:line>
                  <v:line id="Line 8" o:spid="_x0000_s1031" style="position:absolute;visibility:visible;mso-wrap-style:square" from="41935,1930" to="41935,32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" strokeweight=".3pt">
                    <v:stroke joinstyle="miter"/>
                  </v:line>
                  <v:line id="Line 9" o:spid="_x0000_s1032" style="position:absolute;visibility:visible;mso-wrap-style:square" from="53143,1301" to="53143,3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" strokeweight=".3pt">
                    <v:stroke joinstyle="miter"/>
                  </v:line>
                  <v:line id="Line 10" o:spid="_x0000_s1033" style="position:absolute;visibility:visible;mso-wrap-style:square" from="56680,2940" to="56680,3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" strokeweight=".3pt">
                    <v:stroke joinstyle="miter"/>
                  </v:line>
                  <v:line id="Line 11" o:spid="_x0000_s1034" style="position:absolute;visibility:visible;mso-wrap-style:square" from="23069,107" to="23069,31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" strokeweight=".3pt">
                    <v:stroke joinstyle="miter"/>
                  </v:line>
                  <v:line id="Line 12" o:spid="_x0000_s1035" style="position:absolute;visibility:visible;mso-wrap-style:square" from="26943,1231" to="26943,31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" strokeweight=".3pt">
                    <v:stroke joinstyle="miter"/>
                  </v:line>
                  <v:line id="Line 13" o:spid="_x0000_s1036" style="position:absolute;visibility:visible;mso-wrap-style:square" from="30473,2882" to="30473,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" strokeweight=".3pt">
                    <v:stroke joinstyle="miter"/>
                  </v:line>
                  <v:rect id="Rectangle 14" o:spid="_x0000_s1037" style="position:absolute;left:10655;top:88;width:9595;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15" o:spid="_x0000_s1038" style="position:absolute;left:10655;top:88;width:9595;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" filled="f" strokecolor="#7f7f7f" strokeweight=".65pt"/>
                  <v:rect id="Rectangle 16" o:spid="_x0000_s1039" style="position:absolute;left:11252;top:622;width:892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1D866C7" w14:textId="77777777" w:rsidR="00163FB4" w:rsidRDefault="00163FB4" w:rsidP="00DE2C8E">
                          <w:r>
                            <w:rPr>
                              <w:rFonts w:ascii="Calibri" w:hAnsi="Calibri" w:cs="Calibri"/>
                              <w:b/>
                              <w:bCs/>
                              <w:color w:val="000000"/>
                              <w:sz w:val="12"/>
                              <w:szCs w:val="12"/>
                            </w:rPr>
                            <w:t>NWDAF acting as VFL Server</w:t>
                          </w:r>
                        </w:p>
                      </w:txbxContent>
                    </v:textbox>
                  </v:rect>
                  <v:rect id="Rectangle 17" o:spid="_x0000_s1040" style="position:absolute;left:38;top:88;width:5537;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8" o:spid="_x0000_s1041" style="position:absolute;left:38;top:88;width:5537;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" filled="f" strokecolor="#7f7f7f" strokeweight=".65pt"/>
                  <v:rect id="Rectangle 19" o:spid="_x0000_s1042" style="position:absolute;left:1511;top:209;width:278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5EBA706" w14:textId="77777777" w:rsidR="00163FB4" w:rsidRDefault="00163FB4" w:rsidP="00DE2C8E">
                          <w:r>
                            <w:rPr>
                              <w:rFonts w:ascii="Calibri" w:hAnsi="Calibri" w:cs="Calibri"/>
                              <w:color w:val="000000"/>
                              <w:sz w:val="12"/>
                              <w:szCs w:val="12"/>
                            </w:rPr>
                            <w:t xml:space="preserve">Analytics </w:t>
                          </w:r>
                        </w:p>
                      </w:txbxContent>
                    </v:textbox>
                  </v:rect>
                  <v:rect id="Rectangle 20" o:spid="_x0000_s1043" style="position:absolute;left:1327;top:1079;width:3162;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4C737D00" w14:textId="77777777" w:rsidR="00163FB4" w:rsidRDefault="00163FB4" w:rsidP="00DE2C8E">
                          <w:r>
                            <w:rPr>
                              <w:rFonts w:ascii="Calibri" w:hAnsi="Calibri" w:cs="Calibri"/>
                              <w:color w:val="000000"/>
                              <w:sz w:val="12"/>
                              <w:szCs w:val="12"/>
                            </w:rPr>
                            <w:t>Consumer</w:t>
                          </w:r>
                        </w:p>
                      </w:txbxContent>
                    </v:textbox>
                  </v:rect>
                  <v:rect id="Rectangle 21" o:spid="_x0000_s1044" style="position:absolute;left:39522;top:241;width:507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22" o:spid="_x0000_s1045" style="position:absolute;left:39522;top:241;width:507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" filled="f" strokecolor="#7f7f7f" strokeweight=".65pt"/>
                  <v:rect id="Rectangle 23" o:spid="_x0000_s1046" style="position:absolute;left:41484;top:793;width:122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58F5174" w14:textId="77777777" w:rsidR="00163FB4" w:rsidRDefault="00163FB4" w:rsidP="00DE2C8E">
                          <w:r>
                            <w:rPr>
                              <w:rFonts w:ascii="Calibri" w:hAnsi="Calibri" w:cs="Calibri"/>
                              <w:b/>
                              <w:bCs/>
                              <w:color w:val="000000"/>
                              <w:sz w:val="12"/>
                              <w:szCs w:val="12"/>
                            </w:rPr>
                            <w:t>NEF</w:t>
                          </w:r>
                        </w:p>
                      </w:txbxContent>
                    </v:textbox>
                  </v:rect>
                  <v:rect id="Rectangle 24" o:spid="_x0000_s1047" style="position:absolute;left:9391;top:4495;width:11335;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25" o:spid="_x0000_s1048" style="position:absolute;left:9391;top:4495;width:11335;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" filled="f" strokecolor="#1d1d1a" strokeweight=".15pt">
                    <v:stroke joinstyle="round"/>
                  </v:rect>
                  <v:rect id="Rectangle 26" o:spid="_x0000_s1049" style="position:absolute;left:10204;top:4768;width:973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6348A8F" w14:textId="77777777" w:rsidR="00163FB4" w:rsidRDefault="00163FB4" w:rsidP="00DE2C8E">
                          <w:r>
                            <w:rPr>
                              <w:rFonts w:ascii="Calibri" w:hAnsi="Calibri" w:cs="Calibri"/>
                              <w:color w:val="000000"/>
                              <w:sz w:val="10"/>
                              <w:szCs w:val="10"/>
                            </w:rPr>
                            <w:t>2. Determine VFL Inference execution</w:t>
                          </w:r>
                        </w:p>
                      </w:txbxContent>
                    </v:textbox>
                  </v:rect>
                  <v:shape id="Freeform 27" o:spid="_x0000_s1050" style="position:absolute;left:2908;top:3441;width:12332;height:476;visibility:visible;mso-wrap-style:square;v-text-anchor:top" coordsize="19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" path="m1879,35l,35r,6l1879,41r,-6xm1867,75r75,-37l1867,r,75xe" fillcolor="#1d1d1a" strokecolor="#1d1d1a" strokeweight="0">
                    <v:path arrowok="t" o:connecttype="custom" o:connectlocs="1193165,22225;0,22225;0,26035;1193165,26035;1193165,22225;1185545,47625;1233170,24130;1185545,0;1185545,47625" o:connectangles="0,0,0,0,0,0,0,0,0"/>
                    <o:lock v:ext="edit" verticies="t"/>
                  </v:shape>
                  <v:rect id="Rectangle 28" o:spid="_x0000_s1051" style="position:absolute;left:21202;top:107;width:11030;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29" o:spid="_x0000_s1052" style="position:absolute;left:21202;top:107;width:11030;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" filled="f" strokecolor="#7f7f7f" strokeweight=".65pt"/>
                  <v:rect id="Rectangle 30" o:spid="_x0000_s1053" style="position:absolute;left:22352;top:387;width:92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8B46B5E" w14:textId="77777777" w:rsidR="00163FB4" w:rsidRDefault="00163FB4" w:rsidP="00DE2C8E">
                          <w:r>
                            <w:rPr>
                              <w:rFonts w:ascii="Calibri" w:hAnsi="Calibri" w:cs="Calibri"/>
                              <w:b/>
                              <w:bCs/>
                              <w:color w:val="000000"/>
                              <w:sz w:val="12"/>
                              <w:szCs w:val="12"/>
                            </w:rPr>
                            <w:t>NWDAF acting as VFL Client 1</w:t>
                          </w:r>
                        </w:p>
                      </w:txbxContent>
                    </v:textbox>
                  </v:rect>
                  <v:rect id="Rectangle 31" o:spid="_x0000_s1054" style="position:absolute;left:38183;top:24320;width:1081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32" o:spid="_x0000_s1055" style="position:absolute;left:23755;top:1460;width:10814;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" filled="f" strokecolor="#7f7f7f" strokeweight=".65pt"/>
                  <v:rect id="Rectangle 33" o:spid="_x0000_s1056" style="position:absolute;left:28911;top:2012;width:546;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C879958" w14:textId="77777777" w:rsidR="00163FB4" w:rsidRDefault="00163FB4" w:rsidP="00DE2C8E">
                          <w:r>
                            <w:rPr>
                              <w:rFonts w:ascii="Calibri" w:hAnsi="Calibri" w:cs="Calibri"/>
                              <w:b/>
                              <w:bCs/>
                              <w:color w:val="000000"/>
                              <w:sz w:val="12"/>
                              <w:szCs w:val="12"/>
                            </w:rPr>
                            <w:t>…</w:t>
                          </w:r>
                        </w:p>
                      </w:txbxContent>
                    </v:textbox>
                  </v:rect>
                  <v:rect id="Rectangle 34" o:spid="_x0000_s1057" style="position:absolute;left:27565;top:2946;width:10884;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35" o:spid="_x0000_s1058" style="position:absolute;left:27565;top:2946;width:10884;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" filled="f" strokecolor="#7f7f7f" strokeweight=".65pt"/>
                  <v:rect id="Rectangle 36" o:spid="_x0000_s1059" style="position:absolute;left:28594;top:3511;width:940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9126E2E" w14:textId="77777777" w:rsidR="00163FB4" w:rsidRDefault="00163FB4" w:rsidP="00DE2C8E">
                          <w:r>
                            <w:rPr>
                              <w:rFonts w:ascii="Calibri" w:hAnsi="Calibri" w:cs="Calibri"/>
                              <w:b/>
                              <w:bCs/>
                              <w:color w:val="000000"/>
                              <w:sz w:val="12"/>
                              <w:szCs w:val="12"/>
                            </w:rPr>
                            <w:t>NWDAF acting as VFL Client N</w:t>
                          </w:r>
                        </w:p>
                      </w:txbxContent>
                    </v:textbox>
                  </v:rect>
                  <v:rect id="Rectangle 37" o:spid="_x0000_s1060" style="position:absolute;left:3486;top:2635;width:482;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319B0CD" w14:textId="77777777" w:rsidR="00163FB4" w:rsidRDefault="00163FB4" w:rsidP="00DE2C8E">
                          <w:r>
                            <w:rPr>
                              <w:rFonts w:ascii="Calibri" w:hAnsi="Calibri" w:cs="Calibri"/>
                              <w:color w:val="000000"/>
                              <w:sz w:val="10"/>
                              <w:szCs w:val="10"/>
                            </w:rPr>
                            <w:t xml:space="preserve">1. </w:t>
                          </w:r>
                        </w:p>
                      </w:txbxContent>
                    </v:textbox>
                  </v:rect>
                  <v:rect id="Rectangle 38" o:spid="_x0000_s1061" style="position:absolute;left:4108;top:2635;width:10674;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BA09D5C" w14:textId="77777777" w:rsidR="00163FB4" w:rsidRDefault="00163FB4" w:rsidP="00DE2C8E">
                          <w:r>
                            <w:rPr>
                              <w:rFonts w:ascii="Calibri" w:hAnsi="Calibri" w:cs="Calibri"/>
                              <w:color w:val="000000"/>
                              <w:sz w:val="10"/>
                              <w:szCs w:val="10"/>
                            </w:rPr>
                            <w:t>Nnwdaf_AnalyticsSubscription_Subscribe</w:t>
                          </w:r>
                        </w:p>
                      </w:txbxContent>
                    </v:textbox>
                  </v:rect>
                  <v:rect id="Rectangle 39" o:spid="_x0000_s1062" style="position:absolute;left:9391;top:6629;width:11335;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" stroked="f"/>
                  <v:rect id="Rectangle 40" o:spid="_x0000_s1063" style="position:absolute;left:9391;top:6629;width:11335;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" filled="f" strokecolor="#1d1d1a" strokeweight=".15pt">
                    <v:stroke joinstyle="round"/>
                  </v:rect>
                  <v:rect id="Rectangle 41" o:spid="_x0000_s1064" style="position:absolute;left:10756;top:6902;width:304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BC1BA0D" w14:textId="77777777" w:rsidR="00163FB4" w:rsidRDefault="00163FB4" w:rsidP="00DE2C8E">
                          <w:r>
                            <w:rPr>
                              <w:rFonts w:ascii="Calibri" w:hAnsi="Calibri" w:cs="Calibri"/>
                              <w:color w:val="000000"/>
                              <w:sz w:val="10"/>
                              <w:szCs w:val="10"/>
                            </w:rPr>
                            <w:t xml:space="preserve">3. Generate </w:t>
                          </w:r>
                        </w:p>
                      </w:txbxContent>
                    </v:textbox>
                  </v:rect>
                  <v:rect id="Rectangle 42" o:spid="_x0000_s1065" style="position:absolute;left:13938;top:6902;width:541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0B404B" w14:textId="77777777" w:rsidR="00163FB4" w:rsidRDefault="00163FB4" w:rsidP="00DE2C8E">
                          <w:r>
                            <w:rPr>
                              <w:rFonts w:ascii="Calibri" w:hAnsi="Calibri" w:cs="Calibri"/>
                              <w:color w:val="000000"/>
                              <w:sz w:val="10"/>
                              <w:szCs w:val="10"/>
                            </w:rPr>
                            <w:t xml:space="preserve">VFL inference output </w:t>
                          </w:r>
                        </w:p>
                      </w:txbxContent>
                    </v:textbox>
                  </v:rect>
                  <v:rect id="Rectangle 43" o:spid="_x0000_s1066" style="position:absolute;left:9366;top:8477;width:1132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rect id="Rectangle 44" o:spid="_x0000_s1067" style="position:absolute;left:9366;top:8477;width:11328;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" filled="f" strokecolor="#1d1d1a" strokeweight=".15pt">
                    <v:stroke joinstyle="round"/>
                  </v:rect>
                  <v:rect id="Rectangle 45" o:spid="_x0000_s1068" style="position:absolute;left:10299;top:8750;width:948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24AE403C" w14:textId="77777777" w:rsidR="00163FB4" w:rsidRDefault="00163FB4" w:rsidP="00DE2C8E">
                          <w:r>
                            <w:rPr>
                              <w:rFonts w:ascii="Calibri" w:hAnsi="Calibri" w:cs="Calibri"/>
                              <w:color w:val="000000"/>
                              <w:sz w:val="10"/>
                              <w:szCs w:val="10"/>
                            </w:rPr>
                            <w:t>4. Monitor accuracy of VFL inference</w:t>
                          </w:r>
                        </w:p>
                      </w:txbxContent>
                    </v:textbox>
                  </v:rect>
                  <v:rect id="Rectangle 46" o:spid="_x0000_s1069" style="position:absolute;left:9404;top:11988;width:1132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47" o:spid="_x0000_s1070" style="position:absolute;left:9404;top:11988;width:1132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" filled="f" strokecolor="#1d1d1a" strokeweight=".15pt">
                    <v:stroke joinstyle="round"/>
                  </v:rect>
                  <v:rect id="Rectangle 48" o:spid="_x0000_s1071" style="position:absolute;left:10242;top:12255;width:967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BE3001C" w14:textId="77777777" w:rsidR="00163FB4" w:rsidRDefault="00163FB4" w:rsidP="00DE2C8E">
                          <w:r>
                            <w:rPr>
                              <w:rFonts w:ascii="Calibri" w:hAnsi="Calibri" w:cs="Calibri"/>
                              <w:color w:val="000000"/>
                              <w:sz w:val="10"/>
                              <w:szCs w:val="10"/>
                            </w:rPr>
                            <w:t>6. Determine change in VFL Inference</w:t>
                          </w:r>
                        </w:p>
                      </w:txbxContent>
                    </v:textbox>
                  </v:rect>
                  <v:shape id="Freeform 49" o:spid="_x0000_s1072" style="position:absolute;left:15259;top:14433;width:7810;height:483;visibility:visible;mso-wrap-style:square;v-text-anchor:top" coordsize="123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" path="m1167,35l,35r,6l1167,41r,-6xm1154,76r76,-38l1154,r,76xe" fillcolor="#1d1d1a" strokecolor="#1d1d1a" strokeweight="0">
                    <v:path arrowok="t" o:connecttype="custom" o:connectlocs="741045,22225;0,22225;0,26035;741045,26035;741045,22225;732790,48260;781050,24130;732790,0;732790,48260" o:connectangles="0,0,0,0,0,0,0,0,0"/>
                    <o:lock v:ext="edit" verticies="t"/>
                  </v:shape>
                  <v:shape id="Freeform 50" o:spid="_x0000_s1073" style="position:absolute;left:15259;top:14674;width:11690;height:477;visibility:visible;mso-wrap-style:square;v-text-anchor:top" coordsize="184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" path="m1778,35l,35r,6l1778,41r,-6xm1766,75r75,-37l1766,r,75xe" fillcolor="#1d1d1a" strokecolor="#1d1d1a" strokeweight="0">
                    <v:path arrowok="t" o:connecttype="custom" o:connectlocs="1129030,22225;0,22225;0,26035;1129030,26035;1129030,22225;1121410,47625;1169035,24130;1121410,0;1121410,47625" o:connectangles="0,0,0,0,0,0,0,0,0"/>
                    <o:lock v:ext="edit" verticies="t"/>
                  </v:shape>
                  <v:shape id="Freeform 51" o:spid="_x0000_s1074" style="position:absolute;left:15259;top:14941;width:15151;height:476;visibility:visible;mso-wrap-style:square;v-text-anchor:top" coordsize="23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" path="m2324,35l,35r,6l2324,41r,-6xm2311,75r75,-37l2311,r,75xe" fillcolor="#1d1d1a" strokecolor="#1d1d1a" strokeweight="0">
                    <v:path arrowok="t" o:connecttype="custom" o:connectlocs="1475740,22225;0,22225;0,26035;1475740,26035;1475740,22225;1467485,47625;1515110,24130;1467485,0;1467485,47625" o:connectangles="0,0,0,0,0,0,0,0,0"/>
                    <o:lock v:ext="edit" verticies="t"/>
                  </v:shape>
                  <v:rect id="Rectangle 52" o:spid="_x0000_s1075" style="position:absolute;left:15627;top:13823;width:32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E88027E" w14:textId="77777777" w:rsidR="00163FB4" w:rsidRDefault="00163FB4" w:rsidP="00DE2C8E">
                          <w:r>
                            <w:rPr>
                              <w:rFonts w:ascii="Calibri" w:hAnsi="Calibri" w:cs="Calibri"/>
                              <w:color w:val="000000"/>
                              <w:sz w:val="10"/>
                              <w:szCs w:val="10"/>
                            </w:rPr>
                            <w:t>7</w:t>
                          </w:r>
                        </w:p>
                      </w:txbxContent>
                    </v:textbox>
                  </v:rect>
                  <v:rect id="Rectangle 53" o:spid="_x0000_s1076" style="position:absolute;left:15951;top:13823;width:30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2D49130" w14:textId="77777777" w:rsidR="00163FB4" w:rsidRDefault="00163FB4" w:rsidP="00DE2C8E">
                          <w:r>
                            <w:rPr>
                              <w:rFonts w:ascii="Calibri" w:hAnsi="Calibri" w:cs="Calibri"/>
                              <w:color w:val="000000"/>
                              <w:sz w:val="10"/>
                              <w:szCs w:val="10"/>
                            </w:rPr>
                            <w:t>a</w:t>
                          </w:r>
                        </w:p>
                      </w:txbxContent>
                    </v:textbox>
                  </v:rect>
                  <v:rect id="Rectangle 54" o:spid="_x0000_s1077" style="position:absolute;left:16256;top:13823;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FD2AA1D" w14:textId="77777777" w:rsidR="00163FB4" w:rsidRDefault="00163FB4" w:rsidP="00DE2C8E">
                          <w:r>
                            <w:rPr>
                              <w:rFonts w:ascii="Calibri" w:hAnsi="Calibri" w:cs="Calibri"/>
                              <w:color w:val="000000"/>
                              <w:sz w:val="10"/>
                              <w:szCs w:val="10"/>
                            </w:rPr>
                            <w:t xml:space="preserve">. </w:t>
                          </w:r>
                        </w:p>
                      </w:txbxContent>
                    </v:textbox>
                  </v:rect>
                  <v:rect id="Rectangle 55" o:spid="_x0000_s1078" style="position:absolute;left:16554;top:13823;width:1067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FD505E8"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v:textbox>
                  </v:rect>
                  <v:rect id="Rectangle 56" o:spid="_x0000_s1079" style="position:absolute;left:27438;top:13823;width:371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A507A4A" w14:textId="77777777" w:rsidR="00163FB4" w:rsidRDefault="00163FB4" w:rsidP="00DE2C8E">
                          <w:r>
                            <w:rPr>
                              <w:rFonts w:ascii="Calibri" w:hAnsi="Calibri" w:cs="Calibri"/>
                              <w:color w:val="000000"/>
                              <w:sz w:val="10"/>
                              <w:szCs w:val="10"/>
                            </w:rPr>
                            <w:t xml:space="preserve">(VFL Inference </w:t>
                          </w:r>
                        </w:p>
                      </w:txbxContent>
                    </v:textbox>
                  </v:rect>
                  <v:rect id="Rectangle 57" o:spid="_x0000_s1080" style="position:absolute;left:31305;top:13823;width:253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C7016AA" w14:textId="77777777" w:rsidR="00163FB4" w:rsidRDefault="00163FB4" w:rsidP="00DE2C8E">
                          <w:r>
                            <w:rPr>
                              <w:rFonts w:ascii="Calibri" w:hAnsi="Calibri" w:cs="Calibri"/>
                              <w:color w:val="000000"/>
                              <w:sz w:val="10"/>
                              <w:szCs w:val="10"/>
                            </w:rPr>
                            <w:t xml:space="preserve">Execution </w:t>
                          </w:r>
                        </w:p>
                      </w:txbxContent>
                    </v:textbox>
                  </v:rect>
                  <v:rect id="Rectangle 58" o:spid="_x0000_s1081" style="position:absolute;left:33991;top:13823;width:217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32250ED" w14:textId="77777777" w:rsidR="00163FB4" w:rsidRDefault="00163FB4" w:rsidP="00DE2C8E">
                          <w:r>
                            <w:rPr>
                              <w:rFonts w:ascii="Calibri" w:hAnsi="Calibri" w:cs="Calibri"/>
                              <w:color w:val="000000"/>
                              <w:sz w:val="10"/>
                              <w:szCs w:val="10"/>
                            </w:rPr>
                            <w:t>request)</w:t>
                          </w:r>
                        </w:p>
                      </w:txbxContent>
                    </v:textbox>
                  </v:rect>
                  <v:shape id="Freeform 59" o:spid="_x0000_s1082" style="position:absolute;left:2743;top:11061;width:12331;height:476;visibility:visible;mso-wrap-style:square;v-text-anchor:top" coordsize="19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" path="m1942,34l63,34r,7l1942,41r,-7xm75,l,38,75,75,75,xe" fillcolor="#1d1d1a" strokecolor="#1d1d1a" strokeweight="0">
                    <v:path arrowok="t" o:connecttype="custom" o:connectlocs="1233170,21590;40005,21590;40005,26035;1233170,26035;1233170,21590;47625,0;0,24130;47625,47625;47625,0" o:connectangles="0,0,0,0,0,0,0,0,0"/>
                    <o:lock v:ext="edit" verticies="t"/>
                  </v:shape>
                  <v:rect id="Rectangle 60" o:spid="_x0000_s1083" style="position:absolute;left:3327;top:10407;width:48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6874D6B" w14:textId="77777777" w:rsidR="00163FB4" w:rsidRDefault="00163FB4" w:rsidP="00DE2C8E">
                          <w:r>
                            <w:rPr>
                              <w:rFonts w:ascii="Calibri" w:hAnsi="Calibri" w:cs="Calibri"/>
                              <w:color w:val="000000"/>
                              <w:sz w:val="10"/>
                              <w:szCs w:val="10"/>
                            </w:rPr>
                            <w:t xml:space="preserve">5. </w:t>
                          </w:r>
                        </w:p>
                      </w:txbxContent>
                    </v:textbox>
                  </v:rect>
                  <v:rect id="Rectangle 61" o:spid="_x0000_s1084" style="position:absolute;left:3949;top:10407;width:976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1FB1D9FE"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shape id="Freeform 62" o:spid="_x0000_s1085" style="position:absolute;left:15271;top:18186;width:26626;height:476;visibility:visible;mso-wrap-style:square;v-text-anchor:top" coordsize="419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" path="m,22l4130,35r,6l,28,,22xm4118,r75,38l4118,75r,-75xe" fillcolor="#1d1d1a" strokecolor="#1d1d1a" strokeweight="0">
                    <v:path arrowok="t" o:connecttype="custom" o:connectlocs="0,13970;2622550,22225;2622550,26035;0,17780;0,13970;2614930,0;2662555,24130;2614930,47625;2614930,0" o:connectangles="0,0,0,0,0,0,0,0,0"/>
                    <o:lock v:ext="edit" verticies="t"/>
                  </v:shape>
                  <v:rect id="Rectangle 63" o:spid="_x0000_s1086" style="position:absolute;left:15557;top:17538;width:75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504A0C5" w14:textId="77777777" w:rsidR="00163FB4" w:rsidRDefault="00163FB4" w:rsidP="00DE2C8E">
                          <w:r>
                            <w:rPr>
                              <w:rFonts w:ascii="Calibri" w:hAnsi="Calibri" w:cs="Calibri"/>
                              <w:color w:val="000000"/>
                              <w:sz w:val="10"/>
                              <w:szCs w:val="10"/>
                            </w:rPr>
                            <w:t xml:space="preserve">7c. </w:t>
                          </w:r>
                        </w:p>
                      </w:txbxContent>
                    </v:textbox>
                  </v:rect>
                  <v:rect id="Rectangle 64" o:spid="_x0000_s1087" style="position:absolute;left:16446;top:17538;width:906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D986196" w14:textId="77777777" w:rsidR="00163FB4" w:rsidRDefault="00163FB4" w:rsidP="00DE2C8E">
                          <w:proofErr w:type="spellStart"/>
                          <w:r>
                            <w:rPr>
                              <w:rFonts w:ascii="Calibri" w:hAnsi="Calibri" w:cs="Calibri"/>
                              <w:color w:val="000000"/>
                              <w:sz w:val="10"/>
                              <w:szCs w:val="10"/>
                            </w:rPr>
                            <w:t>Nnef_AnalyticsExposure_Subscribe</w:t>
                          </w:r>
                          <w:proofErr w:type="spellEnd"/>
                        </w:p>
                      </w:txbxContent>
                    </v:textbox>
                  </v:rect>
                  <v:rect id="Rectangle 65" o:spid="_x0000_s1088" style="position:absolute;left:25711;top:17538;width:371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79E47DEC" w14:textId="77777777" w:rsidR="00163FB4" w:rsidRDefault="00163FB4" w:rsidP="00DE2C8E">
                          <w:r>
                            <w:rPr>
                              <w:rFonts w:ascii="Calibri" w:hAnsi="Calibri" w:cs="Calibri"/>
                              <w:color w:val="000000"/>
                              <w:sz w:val="10"/>
                              <w:szCs w:val="10"/>
                            </w:rPr>
                            <w:t xml:space="preserve">(VFL Inference </w:t>
                          </w:r>
                        </w:p>
                      </w:txbxContent>
                    </v:textbox>
                  </v:rect>
                  <v:rect id="Rectangle 66" o:spid="_x0000_s1089" style="position:absolute;left:29571;top:17538;width:253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DBFBD0C" w14:textId="77777777" w:rsidR="00163FB4" w:rsidRDefault="00163FB4" w:rsidP="00DE2C8E">
                          <w:r>
                            <w:rPr>
                              <w:rFonts w:ascii="Calibri" w:hAnsi="Calibri" w:cs="Calibri"/>
                              <w:color w:val="000000"/>
                              <w:sz w:val="10"/>
                              <w:szCs w:val="10"/>
                            </w:rPr>
                            <w:t xml:space="preserve">Execution </w:t>
                          </w:r>
                        </w:p>
                      </w:txbxContent>
                    </v:textbox>
                  </v:rect>
                  <v:rect id="Rectangle 67" o:spid="_x0000_s1090" style="position:absolute;left:32258;top:17538;width:217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4FC44801" w14:textId="77777777" w:rsidR="00163FB4" w:rsidRDefault="00163FB4" w:rsidP="00DE2C8E">
                          <w:r>
                            <w:rPr>
                              <w:rFonts w:ascii="Calibri" w:hAnsi="Calibri" w:cs="Calibri"/>
                              <w:color w:val="000000"/>
                              <w:sz w:val="10"/>
                              <w:szCs w:val="10"/>
                            </w:rPr>
                            <w:t>request)</w:t>
                          </w:r>
                        </w:p>
                      </w:txbxContent>
                    </v:textbox>
                  </v:rect>
                  <v:shape id="Freeform 68" o:spid="_x0000_s1091" style="position:absolute;left:41954;top:18148;width:7347;height:476;visibility:visible;mso-wrap-style:square;v-text-anchor:top" coordsize="11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" path="m1094,34l,34r,6l1094,40r,-6xm1082,75r75,-38l1082,r,75xe" fillcolor="#1d1d1a" strokecolor="#1d1d1a" strokeweight="0">
                    <v:path arrowok="t" o:connecttype="custom" o:connectlocs="694690,21590;0,21590;0,25400;694690,25400;694690,21590;687070,47625;734695,23495;687070,0;687070,47625" o:connectangles="0,0,0,0,0,0,0,0,0"/>
                    <o:lock v:ext="edit" verticies="t"/>
                  </v:shape>
                  <v:shape id="Freeform 69" o:spid="_x0000_s1092" style="position:absolute;left:41954;top:18376;width:11195;height:477;visibility:visible;mso-wrap-style:square;v-text-anchor:top" coordsize="1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" path="m1700,34l,36r,6l1700,40r,-6xm1687,75r76,-38l1687,r,75xe" fillcolor="#1d1d1a" strokecolor="#1d1d1a" strokeweight="0">
                    <v:path arrowok="t" o:connecttype="custom" o:connectlocs="1079500,21590;0,22860;0,26670;1079500,25400;1079500,21590;1071245,47625;1119505,23495;1071245,0;1071245,47625" o:connectangles="0,0,0,0,0,0,0,0,0"/>
                    <o:lock v:ext="edit" verticies="t"/>
                  </v:shape>
                  <v:shape id="Freeform 70" o:spid="_x0000_s1093" style="position:absolute;left:41954;top:18688;width:14745;height:476;visibility:visible;mso-wrap-style:square;v-text-anchor:top" coordsize="23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" path="m2259,35l,35r,6l2259,41r,-6xm2246,75r76,-37l2246,r,75xe" fillcolor="#1d1d1a" strokecolor="#1d1d1a" strokeweight="0">
                    <v:path arrowok="t" o:connecttype="custom" o:connectlocs="1434465,22225;0,22225;0,26035;1434465,26035;1434465,22225;1426210,47625;1474470,24130;1426210,0;1426210,47625" o:connectangles="0,0,0,0,0,0,0,0,0"/>
                    <o:lock v:ext="edit" verticies="t"/>
                  </v:shape>
                  <v:rect id="Rectangle 71" o:spid="_x0000_s1094" style="position:absolute;left:42252;top:16878;width:82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80B359E" w14:textId="77777777" w:rsidR="00163FB4" w:rsidRDefault="00163FB4" w:rsidP="00DE2C8E">
                          <w:r>
                            <w:rPr>
                              <w:rFonts w:ascii="Calibri" w:hAnsi="Calibri" w:cs="Calibri"/>
                              <w:color w:val="000000"/>
                              <w:sz w:val="10"/>
                              <w:szCs w:val="10"/>
                            </w:rPr>
                            <w:t xml:space="preserve">7d. </w:t>
                          </w:r>
                        </w:p>
                      </w:txbxContent>
                    </v:textbox>
                  </v:rect>
                  <v:rect id="Rectangle 72" o:spid="_x0000_s1095" style="position:absolute;left:43205;top:16878;width:955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114AD6A"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v:textbox>
                  </v:rect>
                  <v:rect id="Rectangle 73" o:spid="_x0000_s1096" style="position:absolute;left:52965;top:16878;width:371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14D8C22" w14:textId="77777777" w:rsidR="00163FB4" w:rsidRDefault="00163FB4" w:rsidP="00DE2C8E">
                          <w:r>
                            <w:rPr>
                              <w:rFonts w:ascii="Calibri" w:hAnsi="Calibri" w:cs="Calibri"/>
                              <w:color w:val="000000"/>
                              <w:sz w:val="10"/>
                              <w:szCs w:val="10"/>
                            </w:rPr>
                            <w:t xml:space="preserve">(VFL Inference </w:t>
                          </w:r>
                        </w:p>
                      </w:txbxContent>
                    </v:textbox>
                  </v:rect>
                  <v:rect id="Rectangle 74" o:spid="_x0000_s1097" style="position:absolute;left:42252;top:17640;width:253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705B8EA" w14:textId="77777777" w:rsidR="00163FB4" w:rsidRDefault="00163FB4" w:rsidP="00DE2C8E">
                          <w:r>
                            <w:rPr>
                              <w:rFonts w:ascii="Calibri" w:hAnsi="Calibri" w:cs="Calibri"/>
                              <w:color w:val="000000"/>
                              <w:sz w:val="10"/>
                              <w:szCs w:val="10"/>
                            </w:rPr>
                            <w:t xml:space="preserve">Execution </w:t>
                          </w:r>
                        </w:p>
                      </w:txbxContent>
                    </v:textbox>
                  </v:rect>
                  <v:rect id="Rectangle 75" o:spid="_x0000_s1098" style="position:absolute;left:44938;top:17640;width:217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193A435" w14:textId="77777777" w:rsidR="00163FB4" w:rsidRDefault="00163FB4" w:rsidP="00DE2C8E">
                          <w:r>
                            <w:rPr>
                              <w:rFonts w:ascii="Calibri" w:hAnsi="Calibri" w:cs="Calibri"/>
                              <w:color w:val="000000"/>
                              <w:sz w:val="10"/>
                              <w:szCs w:val="10"/>
                            </w:rPr>
                            <w:t>request)</w:t>
                          </w:r>
                        </w:p>
                      </w:txbxContent>
                    </v:textbox>
                  </v:rect>
                  <v:shape id="Freeform 76" o:spid="_x0000_s1099" style="position:absolute;left:15316;top:16160;width:27832;height:477;visibility:visible;mso-wrap-style:square;v-text-anchor:top" coordsize="438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" path="m4320,35l,35r,6l4320,41r,-6xm4308,75r75,-37l4308,r,75xe" fillcolor="#1d1d1a" strokecolor="#1d1d1a" strokeweight="0">
                    <v:path arrowok="t" o:connecttype="custom" o:connectlocs="2743200,22225;0,22225;0,26035;2743200,26035;2743200,22225;2735580,47625;2783205,24130;2735580,0;2735580,47625" o:connectangles="0,0,0,0,0,0,0,0,0"/>
                    <o:lock v:ext="edit" verticies="t"/>
                  </v:shape>
                  <v:shape id="Freeform 77" o:spid="_x0000_s1100" style="position:absolute;left:15316;top:16363;width:33947;height:477;visibility:visible;mso-wrap-style:square;v-text-anchor:top" coordsize="53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" path="m5283,34l,34r,7l5283,41r,-7xm5271,75r75,-38l5271,r,75xe" fillcolor="#1d1d1a" strokecolor="#1d1d1a" strokeweight="0">
                    <v:path arrowok="t" o:connecttype="custom" o:connectlocs="3354705,21590;0,21590;0,26035;3354705,26035;3354705,21590;3347085,47625;3394710,23495;3347085,0;3347085,47625" o:connectangles="0,0,0,0,0,0,0,0,0"/>
                    <o:lock v:ext="edit" verticies="t"/>
                  </v:shape>
                  <v:shape id="Freeform 78" o:spid="_x0000_s1101" style="position:absolute;left:15316;top:16630;width:41357;height:476;visibility:visible;mso-wrap-style:square;v-text-anchor:top" coordsize="65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" path="m6450,34l,34r,7l6450,41r,-7xm6438,75r75,-38l6438,r,75xe" fillcolor="#1d1d1a" strokecolor="#1d1d1a" strokeweight="0">
                    <v:path arrowok="t" o:connecttype="custom" o:connectlocs="4095750,21590;0,21590;0,26035;4095750,26035;4095750,21590;4088130,47625;4135755,23495;4088130,0;4088130,47625" o:connectangles="0,0,0,0,0,0,0,0,0"/>
                    <o:lock v:ext="edit" verticies="t"/>
                  </v:shape>
                  <v:rect id="Rectangle 79" o:spid="_x0000_s1102" style="position:absolute;left:15684;top:15665;width:81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180F2567" w14:textId="77777777" w:rsidR="00163FB4" w:rsidRDefault="00163FB4" w:rsidP="00DE2C8E">
                          <w:r>
                            <w:rPr>
                              <w:rFonts w:ascii="Calibri" w:hAnsi="Calibri" w:cs="Calibri"/>
                              <w:color w:val="000000"/>
                              <w:sz w:val="10"/>
                              <w:szCs w:val="10"/>
                            </w:rPr>
                            <w:t xml:space="preserve">7b. </w:t>
                          </w:r>
                        </w:p>
                      </w:txbxContent>
                    </v:textbox>
                  </v:rect>
                  <v:rect id="Rectangle 80" o:spid="_x0000_s1103" style="position:absolute;left:16643;top:15665;width:955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81A90FA"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v:textbox>
                  </v:rect>
                  <v:rect id="Rectangle 81" o:spid="_x0000_s1104" style="position:absolute;left:26396;top:15665;width:371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4E387A68" w14:textId="77777777" w:rsidR="00163FB4" w:rsidRDefault="00163FB4" w:rsidP="00DE2C8E">
                          <w:r>
                            <w:rPr>
                              <w:rFonts w:ascii="Calibri" w:hAnsi="Calibri" w:cs="Calibri"/>
                              <w:color w:val="000000"/>
                              <w:sz w:val="10"/>
                              <w:szCs w:val="10"/>
                            </w:rPr>
                            <w:t xml:space="preserve">(VFL Inference </w:t>
                          </w:r>
                        </w:p>
                      </w:txbxContent>
                    </v:textbox>
                  </v:rect>
                  <v:rect id="Rectangle 82" o:spid="_x0000_s1105" style="position:absolute;left:30257;top:15665;width:253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67BCD716" w14:textId="77777777" w:rsidR="00163FB4" w:rsidRDefault="00163FB4" w:rsidP="00DE2C8E">
                          <w:r>
                            <w:rPr>
                              <w:rFonts w:ascii="Calibri" w:hAnsi="Calibri" w:cs="Calibri"/>
                              <w:color w:val="000000"/>
                              <w:sz w:val="10"/>
                              <w:szCs w:val="10"/>
                            </w:rPr>
                            <w:t xml:space="preserve">Execution </w:t>
                          </w:r>
                        </w:p>
                      </w:txbxContent>
                    </v:textbox>
                  </v:rect>
                  <v:rect id="Rectangle 83" o:spid="_x0000_s1106" style="position:absolute;left:32943;top:15665;width:217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2944D58" w14:textId="77777777" w:rsidR="00163FB4" w:rsidRDefault="00163FB4" w:rsidP="00DE2C8E">
                          <w:r>
                            <w:rPr>
                              <w:rFonts w:ascii="Calibri" w:hAnsi="Calibri" w:cs="Calibri"/>
                              <w:color w:val="000000"/>
                              <w:sz w:val="10"/>
                              <w:szCs w:val="10"/>
                            </w:rPr>
                            <w:t>request)</w:t>
                          </w:r>
                        </w:p>
                      </w:txbxContent>
                    </v:textbox>
                  </v:rect>
                  <v:rect id="Rectangle 84" o:spid="_x0000_s1107" style="position:absolute;left:21831;top:19519;width:15786;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85" o:spid="_x0000_s1108" style="position:absolute;left:21831;top:19519;width:15786;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" filled="f" strokecolor="#1d1d1a" strokeweight=".15pt">
                    <v:stroke joinstyle="round"/>
                  </v:rect>
                  <v:rect id="Rectangle 86" o:spid="_x0000_s1109" style="position:absolute;left:23348;top:19792;width:66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1E680775" w14:textId="77777777" w:rsidR="00163FB4" w:rsidRDefault="00163FB4" w:rsidP="00DE2C8E">
                          <w:r>
                            <w:rPr>
                              <w:rFonts w:ascii="Calibri" w:hAnsi="Calibri" w:cs="Calibri"/>
                              <w:color w:val="000000"/>
                              <w:sz w:val="10"/>
                              <w:szCs w:val="10"/>
                            </w:rPr>
                            <w:t>8b</w:t>
                          </w:r>
                        </w:p>
                      </w:txbxContent>
                    </v:textbox>
                  </v:rect>
                  <v:rect id="Rectangle 87" o:spid="_x0000_s1110" style="position:absolute;left:24009;top:19792;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17F2C8DB" w14:textId="77777777" w:rsidR="00163FB4" w:rsidRDefault="00163FB4" w:rsidP="00DE2C8E">
                          <w:r>
                            <w:rPr>
                              <w:rFonts w:ascii="Calibri" w:hAnsi="Calibri" w:cs="Calibri"/>
                              <w:color w:val="000000"/>
                              <w:sz w:val="10"/>
                              <w:szCs w:val="10"/>
                            </w:rPr>
                            <w:t xml:space="preserve">. </w:t>
                          </w:r>
                        </w:p>
                      </w:txbxContent>
                    </v:textbox>
                  </v:rect>
                  <v:rect id="Rectangle 88" o:spid="_x0000_s1111" style="position:absolute;left:24301;top:19792;width:242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810399F" w14:textId="77777777" w:rsidR="00163FB4" w:rsidRDefault="00163FB4" w:rsidP="00DE2C8E">
                          <w:r>
                            <w:rPr>
                              <w:rFonts w:ascii="Calibri" w:hAnsi="Calibri" w:cs="Calibri"/>
                              <w:color w:val="000000"/>
                              <w:sz w:val="10"/>
                              <w:szCs w:val="10"/>
                            </w:rPr>
                            <w:t xml:space="preserve">Generate </w:t>
                          </w:r>
                        </w:p>
                      </w:txbxContent>
                    </v:textbox>
                  </v:rect>
                  <v:rect id="Rectangle 89" o:spid="_x0000_s1112" style="position:absolute;left:26873;top:19792;width:918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17F6E38" w14:textId="77777777" w:rsidR="00163FB4" w:rsidRDefault="00163FB4" w:rsidP="00DE2C8E">
                          <w:r>
                            <w:rPr>
                              <w:rFonts w:ascii="Calibri" w:hAnsi="Calibri" w:cs="Calibri"/>
                              <w:color w:val="000000"/>
                              <w:sz w:val="10"/>
                              <w:szCs w:val="10"/>
                            </w:rPr>
                            <w:t>local inference intermediary output</w:t>
                          </w:r>
                        </w:p>
                      </w:txbxContent>
                    </v:textbox>
                  </v:rect>
                  <v:rect id="Rectangle 90" o:spid="_x0000_s1113" style="position:absolute;left:43903;top:19710;width:15945;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91" o:spid="_x0000_s1114" style="position:absolute;left:43903;top:19710;width:15945;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" filled="f" strokecolor="#1d1d1a" strokeweight=".15pt">
                    <v:stroke joinstyle="round"/>
                  </v:rect>
                  <v:rect id="Rectangle 92" o:spid="_x0000_s1115" style="position:absolute;left:45015;top:19983;width:59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10B40B93" w14:textId="77777777" w:rsidR="00163FB4" w:rsidRDefault="00163FB4" w:rsidP="00DE2C8E">
                          <w:r>
                            <w:rPr>
                              <w:rFonts w:ascii="Calibri" w:hAnsi="Calibri" w:cs="Calibri"/>
                              <w:color w:val="000000"/>
                              <w:sz w:val="10"/>
                              <w:szCs w:val="10"/>
                            </w:rPr>
                            <w:t>8c</w:t>
                          </w:r>
                        </w:p>
                      </w:txbxContent>
                    </v:textbox>
                  </v:rect>
                  <v:rect id="Rectangle 93" o:spid="_x0000_s1116" style="position:absolute;left:45605;top:19983;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62CC6D7" w14:textId="77777777" w:rsidR="00163FB4" w:rsidRDefault="00163FB4" w:rsidP="00DE2C8E">
                          <w:r>
                            <w:rPr>
                              <w:rFonts w:ascii="Calibri" w:hAnsi="Calibri" w:cs="Calibri"/>
                              <w:color w:val="000000"/>
                              <w:sz w:val="10"/>
                              <w:szCs w:val="10"/>
                            </w:rPr>
                            <w:t xml:space="preserve">. </w:t>
                          </w:r>
                        </w:p>
                      </w:txbxContent>
                    </v:textbox>
                  </v:rect>
                  <v:rect id="Rectangle 94" o:spid="_x0000_s1117" style="position:absolute;left:45904;top:19983;width:242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5ED51389" w14:textId="77777777" w:rsidR="00163FB4" w:rsidRDefault="00163FB4" w:rsidP="00DE2C8E">
                          <w:r>
                            <w:rPr>
                              <w:rFonts w:ascii="Calibri" w:hAnsi="Calibri" w:cs="Calibri"/>
                              <w:color w:val="000000"/>
                              <w:sz w:val="10"/>
                              <w:szCs w:val="10"/>
                            </w:rPr>
                            <w:t xml:space="preserve">Generate </w:t>
                          </w:r>
                        </w:p>
                      </w:txbxContent>
                    </v:textbox>
                  </v:rect>
                  <v:rect id="Rectangle 95" o:spid="_x0000_s1118" style="position:absolute;left:48463;top:19983;width:1024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2F5B66CE" w14:textId="77777777" w:rsidR="00163FB4" w:rsidRDefault="00163FB4" w:rsidP="00DE2C8E">
                          <w:r>
                            <w:rPr>
                              <w:rFonts w:ascii="Calibri" w:hAnsi="Calibri" w:cs="Calibri"/>
                              <w:color w:val="000000"/>
                              <w:sz w:val="10"/>
                              <w:szCs w:val="10"/>
                            </w:rPr>
                            <w:t>local VFL inference intermediary output</w:t>
                          </w:r>
                        </w:p>
                      </w:txbxContent>
                    </v:textbox>
                  </v:rect>
                  <v:shape id="Freeform 96" o:spid="_x0000_s1119" style="position:absolute;left:15278;top:22085;width:7810;height:476;visibility:visible;mso-wrap-style:square;v-text-anchor:top" coordsize="12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" path="m1230,34l63,34r,6l1230,40r,-6xm75,l,37,75,75,75,xe" fillcolor="#1d1d1a" strokecolor="#1d1d1a" strokeweight="0">
                    <v:path arrowok="t" o:connecttype="custom" o:connectlocs="781050,21590;40005,21590;40005,25400;781050,25400;781050,21590;47625,0;0,23495;47625,47625;47625,0" o:connectangles="0,0,0,0,0,0,0,0,0"/>
                    <o:lock v:ext="edit" verticies="t"/>
                  </v:shape>
                  <v:shape id="Freeform 97" o:spid="_x0000_s1120" style="position:absolute;left:15278;top:22332;width:11690;height:477;visibility:visible;mso-wrap-style:square;v-text-anchor:top" coordsize="184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" path="m1841,34l63,34r,6l1841,40r,-6xm75,l,37,75,75,75,xe" fillcolor="#1d1d1a" strokecolor="#1d1d1a" strokeweight="0">
                    <v:path arrowok="t" o:connecttype="custom" o:connectlocs="1169035,21590;40005,21590;40005,25400;1169035,25400;1169035,21590;47625,0;0,23495;47625,47625;47625,0" o:connectangles="0,0,0,0,0,0,0,0,0"/>
                    <o:lock v:ext="edit" verticies="t"/>
                  </v:shape>
                  <v:shape id="Freeform 98" o:spid="_x0000_s1121" style="position:absolute;left:15278;top:22586;width:15151;height:477;visibility:visible;mso-wrap-style:square;v-text-anchor:top" coordsize="23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" path="m2386,35l63,35r,6l2386,41r,-6xm75,l,38,75,75,75,xe" fillcolor="#1d1d1a" strokecolor="#1d1d1a" strokeweight="0">
                    <v:path arrowok="t" o:connecttype="custom" o:connectlocs="1515110,22225;40005,22225;40005,26035;1515110,26035;1515110,22225;47625,0;0,24130;47625,47625;47625,0" o:connectangles="0,0,0,0,0,0,0,0,0"/>
                    <o:lock v:ext="edit" verticies="t"/>
                  </v:shape>
                  <v:rect id="Rectangle 99" o:spid="_x0000_s1122" style="position:absolute;left:16160;top:21475;width:78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083C639" w14:textId="77777777" w:rsidR="00163FB4" w:rsidRDefault="00163FB4" w:rsidP="00DE2C8E">
                          <w:r>
                            <w:rPr>
                              <w:rFonts w:ascii="Calibri" w:hAnsi="Calibri" w:cs="Calibri"/>
                              <w:color w:val="000000"/>
                              <w:sz w:val="10"/>
                              <w:szCs w:val="10"/>
                            </w:rPr>
                            <w:t xml:space="preserve">9a. </w:t>
                          </w:r>
                        </w:p>
                      </w:txbxContent>
                    </v:textbox>
                  </v:rect>
                  <v:rect id="Rectangle 100" o:spid="_x0000_s1123" style="position:absolute;left:17087;top:21475;width:976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3A586D4C"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rect id="Rectangle 101" o:spid="_x0000_s1124" style="position:absolute;left:27063;top:21475;width:92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6D65C85C" w14:textId="77777777" w:rsidR="00163FB4" w:rsidRDefault="00163FB4" w:rsidP="00DE2C8E">
                          <w:r>
                            <w:rPr>
                              <w:rFonts w:ascii="Calibri" w:hAnsi="Calibri" w:cs="Calibri"/>
                              <w:color w:val="000000"/>
                              <w:sz w:val="10"/>
                              <w:szCs w:val="10"/>
                            </w:rPr>
                            <w:t>(VFL Inference intermediary results)</w:t>
                          </w:r>
                        </w:p>
                      </w:txbxContent>
                    </v:textbox>
                  </v:rect>
                  <v:shape id="Freeform 102" o:spid="_x0000_s1125" style="position:absolute;left:15259;top:27019;width:26657;height:476;visibility:visible;mso-wrap-style:square;v-text-anchor:top" coordsize="41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" path="m63,35r4135,l4198,41,63,41r,-6xm75,75l,38,75,r,75xe" fillcolor="#1d1d1a" strokecolor="#1d1d1a" strokeweight="0">
                    <v:path arrowok="t" o:connecttype="custom" o:connectlocs="40005,22225;2665730,22225;2665730,26035;40005,26035;40005,22225;47625,47625;0,24130;47625,0;47625,47625" o:connectangles="0,0,0,0,0,0,0,0,0"/>
                    <o:lock v:ext="edit" verticies="t"/>
                  </v:shape>
                  <v:rect id="Rectangle 103" o:spid="_x0000_s1126" style="position:absolute;left:16090;top:26511;width:820;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74C463C2" w14:textId="77777777" w:rsidR="00163FB4" w:rsidRDefault="00163FB4" w:rsidP="00DE2C8E">
                          <w:r>
                            <w:rPr>
                              <w:rFonts w:ascii="Calibri" w:hAnsi="Calibri" w:cs="Calibri"/>
                              <w:color w:val="000000"/>
                              <w:sz w:val="10"/>
                              <w:szCs w:val="10"/>
                            </w:rPr>
                            <w:t xml:space="preserve">9d. </w:t>
                          </w:r>
                        </w:p>
                      </w:txbxContent>
                    </v:textbox>
                  </v:rect>
                  <v:rect id="Rectangle 104" o:spid="_x0000_s1127" style="position:absolute;left:17043;top:26511;width:8160;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2D3410E0" w14:textId="77777777" w:rsidR="00163FB4" w:rsidRDefault="00163FB4" w:rsidP="00DE2C8E">
                          <w:proofErr w:type="spellStart"/>
                          <w:r>
                            <w:rPr>
                              <w:rFonts w:ascii="Calibri" w:hAnsi="Calibri" w:cs="Calibri"/>
                              <w:color w:val="000000"/>
                              <w:sz w:val="10"/>
                              <w:szCs w:val="10"/>
                            </w:rPr>
                            <w:t>Nnef_AnalyticsExposure_Notify</w:t>
                          </w:r>
                          <w:proofErr w:type="spellEnd"/>
                        </w:p>
                      </w:txbxContent>
                    </v:textbox>
                  </v:rect>
                  <v:rect id="Rectangle 105" o:spid="_x0000_s1128" style="position:absolute;left:25393;top:26511;width:9265;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41781D8B" w14:textId="77777777" w:rsidR="00163FB4" w:rsidRDefault="00163FB4" w:rsidP="00DE2C8E">
                          <w:r>
                            <w:rPr>
                              <w:rFonts w:ascii="Calibri" w:hAnsi="Calibri" w:cs="Calibri"/>
                              <w:color w:val="000000"/>
                              <w:sz w:val="10"/>
                              <w:szCs w:val="10"/>
                            </w:rPr>
                            <w:t>(VFL Inference intermediary results)</w:t>
                          </w:r>
                        </w:p>
                      </w:txbxContent>
                    </v:textbox>
                  </v:rect>
                  <v:shape id="Freeform 106" o:spid="_x0000_s1129" style="position:absolute;left:41916;top:26219;width:7417;height:476;visibility:visible;mso-wrap-style:square;v-text-anchor:top" coordsize="116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" path="m1168,35l63,35r,6l1168,41r,-6xm75,l,38,75,75,75,xe" fillcolor="#1d1d1a" strokecolor="#1d1d1a" strokeweight="0">
                    <v:path arrowok="t" o:connecttype="custom" o:connectlocs="741680,22225;40005,22225;40005,26035;741680,26035;741680,22225;47625,0;0,24130;47625,47625;47625,0" o:connectangles="0,0,0,0,0,0,0,0,0"/>
                    <o:lock v:ext="edit" verticies="t"/>
                  </v:shape>
                  <v:shape id="Freeform 107" o:spid="_x0000_s1130" style="position:absolute;left:41916;top:26460;width:11404;height:476;visibility:visible;mso-wrap-style:square;v-text-anchor:top" coordsize="179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" path="m1796,41l63,41r,-7l1796,35r,6xm75,75l,37,76,,75,75xe" fillcolor="#1d1d1a" strokecolor="#1d1d1a" strokeweight="0">
                    <v:path arrowok="t" o:connecttype="custom" o:connectlocs="1140460,26035;40005,26035;40005,21590;1140460,22225;1140460,26035;47625,47625;0,23495;48260,0;47625,47625" o:connectangles="0,0,0,0,0,0,0,0,0"/>
                    <o:lock v:ext="edit" verticies="t"/>
                  </v:shape>
                  <v:shape id="Freeform 108" o:spid="_x0000_s1131" style="position:absolute;left:41916;top:26765;width:14872;height:476;visibility:visible;mso-wrap-style:square;v-text-anchor:top" coordsize="234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" path="m2342,43l63,41r,-7l2342,37r,6xm75,75l,37,76,,75,75xe" fillcolor="#1d1d1a" strokecolor="#1d1d1a" strokeweight="0">
                    <v:path arrowok="t" o:connecttype="custom" o:connectlocs="1487170,27305;40005,26035;40005,21590;1487170,23495;1487170,27305;47625,47625;0,23495;48260,0;47625,47625" o:connectangles="0,0,0,0,0,0,0,0,0"/>
                    <o:lock v:ext="edit" verticies="t"/>
                  </v:shape>
                  <v:rect id="Rectangle 109" o:spid="_x0000_s1132" style="position:absolute;left:42849;top:24809;width:75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381231DE" w14:textId="77777777" w:rsidR="00163FB4" w:rsidRDefault="00163FB4" w:rsidP="00DE2C8E">
                          <w:r>
                            <w:rPr>
                              <w:rFonts w:ascii="Calibri" w:hAnsi="Calibri" w:cs="Calibri"/>
                              <w:color w:val="000000"/>
                              <w:sz w:val="10"/>
                              <w:szCs w:val="10"/>
                            </w:rPr>
                            <w:t xml:space="preserve">9c. </w:t>
                          </w:r>
                        </w:p>
                      </w:txbxContent>
                    </v:textbox>
                  </v:rect>
                  <v:rect id="Rectangle 110" o:spid="_x0000_s1133" style="position:absolute;left:43738;top:24809;width:864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2D0FD95B"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111" o:spid="_x0000_s1134" style="position:absolute;left:52578;top:24809;width:111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54124B61" w14:textId="77777777" w:rsidR="00163FB4" w:rsidRDefault="00163FB4" w:rsidP="00DE2C8E">
                          <w:r>
                            <w:rPr>
                              <w:rFonts w:ascii="Calibri" w:hAnsi="Calibri" w:cs="Calibri"/>
                              <w:color w:val="000000"/>
                              <w:sz w:val="10"/>
                              <w:szCs w:val="10"/>
                            </w:rPr>
                            <w:t xml:space="preserve">(VFL </w:t>
                          </w:r>
                        </w:p>
                      </w:txbxContent>
                    </v:textbox>
                  </v:rect>
                  <v:rect id="Rectangle 112" o:spid="_x0000_s1135" style="position:absolute;left:42849;top:25571;width:801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5CE2A17A" w14:textId="77777777" w:rsidR="00163FB4" w:rsidRDefault="00163FB4" w:rsidP="00DE2C8E">
                          <w:r>
                            <w:rPr>
                              <w:rFonts w:ascii="Calibri" w:hAnsi="Calibri" w:cs="Calibri"/>
                              <w:color w:val="000000"/>
                              <w:sz w:val="10"/>
                              <w:szCs w:val="10"/>
                            </w:rPr>
                            <w:t>Inference intermediary results)</w:t>
                          </w:r>
                        </w:p>
                      </w:txbxContent>
                    </v:textbox>
                  </v:rect>
                  <v:shape id="Freeform 113" o:spid="_x0000_s1136" style="position:absolute;left:15233;top:23933;width:26657;height:476;visibility:visible;mso-wrap-style:square;v-text-anchor:top" coordsize="41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" path="m4198,34l63,34r,7l4198,41r,-7xm75,l,37,75,75,75,xe" fillcolor="#1d1d1a" strokecolor="#1d1d1a" strokeweight="0">
                    <v:path arrowok="t" o:connecttype="custom" o:connectlocs="2665730,21590;40005,21590;40005,26035;2665730,26035;2665730,21590;47625,0;0,23495;47625,47625;47625,0" o:connectangles="0,0,0,0,0,0,0,0,0"/>
                    <o:lock v:ext="edit" verticies="t"/>
                  </v:shape>
                  <v:shape id="Freeform 114" o:spid="_x0000_s1137" style="position:absolute;left:15233;top:24142;width:34049;height:476;visibility:visible;mso-wrap-style:square;v-text-anchor:top" coordsize="53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" path="m5362,34l63,34r,7l5362,41r,-7xm75,l,37,75,75,75,xe" fillcolor="#1d1d1a" strokecolor="#1d1d1a" strokeweight="0">
                    <v:path arrowok="t" o:connecttype="custom" o:connectlocs="3404870,21590;40005,21590;40005,26035;3404870,26035;3404870,21590;47625,0;0,23495;47625,47625;47625,0" o:connectangles="0,0,0,0,0,0,0,0,0"/>
                    <o:lock v:ext="edit" verticies="t"/>
                  </v:shape>
                  <v:shape id="Freeform 115" o:spid="_x0000_s1138" style="position:absolute;left:15233;top:24396;width:41478;height:483;visibility:visible;mso-wrap-style:square;v-text-anchor:top" coordsize="65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" path="m6532,35l63,35r,6l6532,41r,-6xm75,l,38,75,76,75,xe" fillcolor="#1d1d1a" strokecolor="#1d1d1a" strokeweight="0">
                    <v:path arrowok="t" o:connecttype="custom" o:connectlocs="4147820,22225;40005,22225;40005,26035;4147820,26035;4147820,22225;47625,0;0,24130;47625,48260;47625,0" o:connectangles="0,0,0,0,0,0,0,0,0"/>
                    <o:lock v:ext="edit" verticies="t"/>
                  </v:shape>
                  <v:rect id="Rectangle 116" o:spid="_x0000_s1139" style="position:absolute;left:16129;top:23437;width:81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7D59ABF8" w14:textId="77777777" w:rsidR="00163FB4" w:rsidRDefault="00163FB4" w:rsidP="00DE2C8E">
                          <w:r>
                            <w:rPr>
                              <w:rFonts w:ascii="Calibri" w:hAnsi="Calibri" w:cs="Calibri"/>
                              <w:color w:val="000000"/>
                              <w:sz w:val="10"/>
                              <w:szCs w:val="10"/>
                            </w:rPr>
                            <w:t xml:space="preserve">9b. </w:t>
                          </w:r>
                        </w:p>
                      </w:txbxContent>
                    </v:textbox>
                  </v:rect>
                  <v:rect id="Rectangle 117" o:spid="_x0000_s1140" style="position:absolute;left:17081;top:23437;width:864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74274373"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118" o:spid="_x0000_s1141" style="position:absolute;left:25920;top:23437;width:92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21538472" w14:textId="77777777" w:rsidR="00163FB4" w:rsidRDefault="00163FB4" w:rsidP="00DE2C8E">
                          <w:r>
                            <w:rPr>
                              <w:rFonts w:ascii="Calibri" w:hAnsi="Calibri" w:cs="Calibri"/>
                              <w:color w:val="000000"/>
                              <w:sz w:val="10"/>
                              <w:szCs w:val="10"/>
                            </w:rPr>
                            <w:t>(VFL Inference intermediary results)</w:t>
                          </w:r>
                        </w:p>
                      </w:txbxContent>
                    </v:textbox>
                  </v:rect>
                  <v:rect id="Rectangle 119" o:spid="_x0000_s1142" style="position:absolute;left:46342;top:127;width:8471;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" stroked="f"/>
                  <v:rect id="Rectangle 120" o:spid="_x0000_s1143" style="position:absolute;left:46342;top:127;width:8471;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" filled="f" strokecolor="#7f7f7f" strokeweight=".65pt"/>
                  <v:rect id="Rectangle 121" o:spid="_x0000_s1144" style="position:absolute;left:46996;top:406;width:761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C0CD206" w14:textId="77777777" w:rsidR="00163FB4" w:rsidRDefault="00163FB4" w:rsidP="00DE2C8E">
                          <w:r>
                            <w:rPr>
                              <w:rFonts w:ascii="Calibri" w:hAnsi="Calibri" w:cs="Calibri"/>
                              <w:b/>
                              <w:bCs/>
                              <w:color w:val="000000"/>
                              <w:sz w:val="12"/>
                              <w:szCs w:val="12"/>
                            </w:rPr>
                            <w:t>AF acting as VFL Client 1</w:t>
                          </w:r>
                        </w:p>
                      </w:txbxContent>
                    </v:textbox>
                  </v:rect>
                  <v:rect id="Rectangle 122" o:spid="_x0000_s1145" style="position:absolute;left:48895;top:1473;width:8470;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" stroked="f"/>
                  <v:rect id="Rectangle 123" o:spid="_x0000_s1146" style="position:absolute;left:48895;top:1473;width:8470;height:1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" filled="f" strokecolor="#7f7f7f" strokeweight=".65pt"/>
                  <v:rect id="Rectangle 124" o:spid="_x0000_s1147" style="position:absolute;left:52882;top:2032;width:5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32E1E408" w14:textId="77777777" w:rsidR="00163FB4" w:rsidRDefault="00163FB4" w:rsidP="00DE2C8E">
                          <w:r>
                            <w:rPr>
                              <w:rFonts w:ascii="Calibri" w:hAnsi="Calibri" w:cs="Calibri"/>
                              <w:b/>
                              <w:bCs/>
                              <w:color w:val="000000"/>
                              <w:sz w:val="12"/>
                              <w:szCs w:val="12"/>
                            </w:rPr>
                            <w:t>…</w:t>
                          </w:r>
                        </w:p>
                      </w:txbxContent>
                    </v:textbox>
                  </v:rect>
                  <v:rect id="Rectangle 125" o:spid="_x0000_s1148" style="position:absolute;left:52705;top:2965;width:8464;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" stroked="f"/>
                  <v:rect id="Rectangle 126" o:spid="_x0000_s1149" style="position:absolute;left:52705;top:2965;width:8464;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" filled="f" strokecolor="#7f7f7f" strokeweight=".65pt"/>
                  <v:rect id="Rectangle 127" o:spid="_x0000_s1150" style="position:absolute;left:53308;top:3530;width:77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1EF5D50F" w14:textId="77777777" w:rsidR="00163FB4" w:rsidRDefault="00163FB4" w:rsidP="00DE2C8E">
                          <w:r>
                            <w:rPr>
                              <w:rFonts w:ascii="Calibri" w:hAnsi="Calibri" w:cs="Calibri"/>
                              <w:b/>
                              <w:bCs/>
                              <w:color w:val="000000"/>
                              <w:sz w:val="12"/>
                              <w:szCs w:val="12"/>
                            </w:rPr>
                            <w:t>AF acting as VFL Client N</w:t>
                          </w:r>
                        </w:p>
                      </w:txbxContent>
                    </v:textbox>
                  </v:rect>
                  <v:rect id="Rectangle 128" o:spid="_x0000_s1151" style="position:absolute;left:9499;top:27736;width:11329;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" stroked="f"/>
                  <v:rect id="Rectangle 129" o:spid="_x0000_s1152" style="position:absolute;left:9499;top:27736;width:11329;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" filled="f" strokecolor="#1d1d1a" strokeweight=".15pt">
                    <v:stroke joinstyle="round"/>
                  </v:rect>
                  <v:rect id="Rectangle 130" o:spid="_x0000_s1153" style="position:absolute;left:10712;top:28009;width:8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57FB653B" w14:textId="77777777" w:rsidR="00163FB4" w:rsidRDefault="00163FB4" w:rsidP="00DE2C8E">
                          <w:r>
                            <w:rPr>
                              <w:rFonts w:ascii="Calibri" w:hAnsi="Calibri" w:cs="Calibri"/>
                              <w:color w:val="000000"/>
                              <w:sz w:val="10"/>
                              <w:szCs w:val="10"/>
                            </w:rPr>
                            <w:t xml:space="preserve">10. </w:t>
                          </w:r>
                        </w:p>
                      </w:txbxContent>
                    </v:textbox>
                  </v:rect>
                  <v:rect id="Rectangle 131" o:spid="_x0000_s1154" style="position:absolute;left:11645;top:28009;width:798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62677EE5" w14:textId="77777777" w:rsidR="00163FB4" w:rsidRDefault="00163FB4" w:rsidP="00DE2C8E">
                          <w:r>
                            <w:rPr>
                              <w:rFonts w:ascii="Calibri" w:hAnsi="Calibri" w:cs="Calibri"/>
                              <w:color w:val="000000"/>
                              <w:sz w:val="10"/>
                              <w:szCs w:val="10"/>
                            </w:rPr>
                            <w:t>Generate VFL inference output</w:t>
                          </w:r>
                        </w:p>
                      </w:txbxContent>
                    </v:textbox>
                  </v:rect>
                  <v:rect id="Rectangle 132" o:spid="_x0000_s1155" style="position:absolute;left:6032;top:19538;width:14675;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" stroked="f"/>
                  <v:rect id="Rectangle 133" o:spid="_x0000_s1156" style="position:absolute;left:6032;top:19538;width:14675;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" filled="f" strokecolor="#1d1d1a" strokeweight=".15pt">
                    <v:stroke joinstyle="round"/>
                  </v:rect>
                  <v:rect id="Rectangle 134" o:spid="_x0000_s1157" style="position:absolute;left:7016;top:19812;width:629;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77BF7B3" w14:textId="77777777" w:rsidR="00163FB4" w:rsidRDefault="00163FB4" w:rsidP="00DE2C8E">
                          <w:r>
                            <w:rPr>
                              <w:rFonts w:ascii="Calibri" w:hAnsi="Calibri" w:cs="Calibri"/>
                              <w:color w:val="000000"/>
                              <w:sz w:val="10"/>
                              <w:szCs w:val="10"/>
                            </w:rPr>
                            <w:t>8a</w:t>
                          </w:r>
                        </w:p>
                      </w:txbxContent>
                    </v:textbox>
                  </v:rect>
                  <v:rect id="Rectangle 135" o:spid="_x0000_s1158" style="position:absolute;left:7645;top:19812;width:165;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9DA6612" w14:textId="77777777" w:rsidR="00163FB4" w:rsidRDefault="00163FB4" w:rsidP="00DE2C8E">
                          <w:r>
                            <w:rPr>
                              <w:rFonts w:ascii="Calibri" w:hAnsi="Calibri" w:cs="Calibri"/>
                              <w:color w:val="000000"/>
                              <w:sz w:val="10"/>
                              <w:szCs w:val="10"/>
                            </w:rPr>
                            <w:t xml:space="preserve">. </w:t>
                          </w:r>
                        </w:p>
                      </w:txbxContent>
                    </v:textbox>
                  </v:rect>
                  <v:rect id="Rectangle 136" o:spid="_x0000_s1159" style="position:absolute;left:7943;top:19812;width:2426;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A8A846D" w14:textId="77777777" w:rsidR="00163FB4" w:rsidRDefault="00163FB4" w:rsidP="00DE2C8E">
                          <w:r>
                            <w:rPr>
                              <w:rFonts w:ascii="Calibri" w:hAnsi="Calibri" w:cs="Calibri"/>
                              <w:color w:val="000000"/>
                              <w:sz w:val="10"/>
                              <w:szCs w:val="10"/>
                            </w:rPr>
                            <w:t xml:space="preserve">Generate </w:t>
                          </w:r>
                        </w:p>
                      </w:txbxContent>
                    </v:textbox>
                  </v:rect>
                  <v:rect id="Rectangle 137" o:spid="_x0000_s1160" style="position:absolute;left:10515;top:19812;width:9182;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F0712CD" w14:textId="77777777" w:rsidR="00163FB4" w:rsidRDefault="00163FB4" w:rsidP="00DE2C8E">
                          <w:r>
                            <w:rPr>
                              <w:rFonts w:ascii="Calibri" w:hAnsi="Calibri" w:cs="Calibri"/>
                              <w:color w:val="000000"/>
                              <w:sz w:val="10"/>
                              <w:szCs w:val="10"/>
                            </w:rPr>
                            <w:t>local inference intermediary output</w:t>
                          </w:r>
                        </w:p>
                      </w:txbxContent>
                    </v:textbox>
                  </v:rect>
                  <v:shape id="Freeform 138" o:spid="_x0000_s1161" style="position:absolute;left:2819;top:30175;width:12338;height:476;visibility:visible;mso-wrap-style:square;v-text-anchor:top" coordsize="194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" path="m1943,35l63,35r,6l1943,41r,-6xm75,l,38,75,75,75,xe" fillcolor="#1d1d1a" strokecolor="#1d1d1a" strokeweight="0">
                    <v:path arrowok="t" o:connecttype="custom" o:connectlocs="1233805,22225;40005,22225;40005,26035;1233805,26035;1233805,22225;47625,0;0,24130;47625,47625;47625,0" o:connectangles="0,0,0,0,0,0,0,0,0"/>
                    <o:lock v:ext="edit" verticies="t"/>
                  </v:shape>
                  <v:rect id="Rectangle 139" o:spid="_x0000_s1162" style="position:absolute;left:3397;top:29521;width:806;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D692E11" w14:textId="77777777" w:rsidR="00163FB4" w:rsidRDefault="00163FB4" w:rsidP="00DE2C8E">
                          <w:r>
                            <w:rPr>
                              <w:rFonts w:ascii="Calibri" w:hAnsi="Calibri" w:cs="Calibri"/>
                              <w:color w:val="000000"/>
                              <w:sz w:val="10"/>
                              <w:szCs w:val="10"/>
                            </w:rPr>
                            <w:t xml:space="preserve">11. </w:t>
                          </w:r>
                        </w:p>
                      </w:txbxContent>
                    </v:textbox>
                  </v:rect>
                  <v:rect id="Rectangle 140" o:spid="_x0000_s1163" style="position:absolute;left:4337;top:29521;width:9766;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47193C16"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w10:anchorlock/>
                </v:group>
              </w:pict>
            </mc:Fallback>
          </mc:AlternateContent>
        </w:r>
      </w:ins>
    </w:p>
    <w:p w14:paraId="54B6A39E" w14:textId="0FCEAAFD" w:rsidR="00DE2C8E" w:rsidRPr="001C406B" w:rsidRDefault="00DE2C8E" w:rsidP="00DE2C8E">
      <w:pPr>
        <w:pStyle w:val="TF"/>
        <w:rPr>
          <w:ins w:id="50" w:author="Huawei" w:date="2024-08-09T09:52:00Z"/>
          <w:rFonts w:eastAsiaTheme="minorEastAsia"/>
        </w:rPr>
      </w:pPr>
      <w:ins w:id="51" w:author="Huawei" w:date="2024-08-09T09:52:00Z">
        <w:r w:rsidRPr="001C406B">
          <w:t xml:space="preserve">Figure </w:t>
        </w:r>
      </w:ins>
      <w:ins w:id="52" w:author="Huawei" w:date="2024-08-09T23:26:00Z">
        <w:r w:rsidR="00824457" w:rsidRPr="00163FB4">
          <w:rPr>
            <w:lang w:eastAsia="ko-KR"/>
          </w:rPr>
          <w:t>6.2X.</w:t>
        </w:r>
        <w:proofErr w:type="gramStart"/>
        <w:r w:rsidR="00824457" w:rsidRPr="00163FB4">
          <w:rPr>
            <w:lang w:eastAsia="ko-KR"/>
          </w:rPr>
          <w:t>2.y.</w:t>
        </w:r>
        <w:proofErr w:type="gramEnd"/>
        <w:r w:rsidR="00824457" w:rsidRPr="00163FB4">
          <w:rPr>
            <w:lang w:eastAsia="ko-KR"/>
          </w:rPr>
          <w:t>2.1</w:t>
        </w:r>
        <w:r w:rsidR="00824457">
          <w:rPr>
            <w:lang w:eastAsia="ko-KR"/>
          </w:rPr>
          <w:t>.1</w:t>
        </w:r>
      </w:ins>
      <w:ins w:id="53" w:author="Huawei" w:date="2024-08-09T23:08:00Z">
        <w:r w:rsidR="00BB443A">
          <w:rPr>
            <w:lang w:eastAsia="ko-KR"/>
          </w:rPr>
          <w:t>-1</w:t>
        </w:r>
      </w:ins>
      <w:ins w:id="54" w:author="Huawei" w:date="2024-08-09T09:52:00Z">
        <w:r w:rsidRPr="001C406B">
          <w:t xml:space="preserve">: </w:t>
        </w:r>
        <w:r>
          <w:rPr>
            <w:lang w:eastAsia="ko-KR"/>
          </w:rPr>
          <w:t>VFL Inference with Subscription at NWDAF Acting as VFL Server</w:t>
        </w:r>
      </w:ins>
    </w:p>
    <w:p w14:paraId="5A55B981" w14:textId="77777777" w:rsidR="00DE2C8E" w:rsidRDefault="00DE2C8E" w:rsidP="00DE2C8E">
      <w:pPr>
        <w:pStyle w:val="B1"/>
        <w:rPr>
          <w:ins w:id="55" w:author="Huawei" w:date="2024-08-09T09:52:00Z"/>
          <w:rFonts w:eastAsiaTheme="minorEastAsia"/>
        </w:rPr>
      </w:pPr>
      <w:ins w:id="56" w:author="Huawei" w:date="2024-08-09T09:52:00Z">
        <w:r w:rsidRPr="001C406B">
          <w:rPr>
            <w:rFonts w:eastAsiaTheme="minorEastAsia"/>
          </w:rPr>
          <w:t>1.</w:t>
        </w:r>
        <w:r w:rsidRPr="001C406B">
          <w:rPr>
            <w:rFonts w:eastAsiaTheme="minorEastAsia"/>
          </w:rPr>
          <w:tab/>
        </w:r>
        <w:r>
          <w:rPr>
            <w:rFonts w:eastAsiaTheme="minorEastAsia"/>
          </w:rPr>
          <w:t xml:space="preserve">An </w:t>
        </w:r>
        <w:proofErr w:type="spellStart"/>
        <w:r>
          <w:rPr>
            <w:rFonts w:eastAsiaTheme="minorEastAsia"/>
          </w:rPr>
          <w:t>Analtyics</w:t>
        </w:r>
        <w:proofErr w:type="spellEnd"/>
        <w:r>
          <w:rPr>
            <w:rFonts w:eastAsiaTheme="minorEastAsia"/>
          </w:rPr>
          <w:t xml:space="preserve"> Consumer invokes the </w:t>
        </w:r>
        <w:proofErr w:type="spellStart"/>
        <w:r>
          <w:rPr>
            <w:rFonts w:eastAsiaTheme="minorEastAsia"/>
          </w:rPr>
          <w:t>Nnwdaf_AnalyticsSubscription</w:t>
        </w:r>
        <w:proofErr w:type="spellEnd"/>
        <w:r>
          <w:rPr>
            <w:rFonts w:eastAsiaTheme="minorEastAsia"/>
          </w:rPr>
          <w:t xml:space="preserve"> _Subscribe service from an NWDAF.</w:t>
        </w:r>
      </w:ins>
    </w:p>
    <w:p w14:paraId="25BA65CD" w14:textId="663775D9" w:rsidR="00DE2C8E" w:rsidRDefault="00DE2C8E" w:rsidP="00DE2C8E">
      <w:pPr>
        <w:pStyle w:val="B1"/>
        <w:rPr>
          <w:ins w:id="57" w:author="Huawei" w:date="2024-08-09T09:52:00Z"/>
        </w:rPr>
      </w:pPr>
      <w:ins w:id="58" w:author="Huawei" w:date="2024-08-09T09:52:00Z">
        <w:r>
          <w:rPr>
            <w:rFonts w:eastAsiaTheme="minorEastAsia"/>
          </w:rPr>
          <w:t>2.</w:t>
        </w:r>
        <w:r>
          <w:rPr>
            <w:rFonts w:eastAsiaTheme="minorEastAsia"/>
          </w:rPr>
          <w:tab/>
        </w:r>
        <w:r>
          <w:t xml:space="preserve">The NWDAF receiving the request from the </w:t>
        </w:r>
        <w:proofErr w:type="spellStart"/>
        <w:r>
          <w:t>Analtyics</w:t>
        </w:r>
        <w:proofErr w:type="spellEnd"/>
        <w:r>
          <w:t xml:space="preserve"> Consumer </w:t>
        </w:r>
        <w:proofErr w:type="spellStart"/>
        <w:r>
          <w:t>analyzes</w:t>
        </w:r>
        <w:proofErr w:type="spellEnd"/>
        <w:r>
          <w:t xml:space="preserve"> the information of the subscription and local VFL related configuration to verify whether VFL Inference has to be executed for generating the requested analytics. Additionally, such NWDAF also determines it is acting as VFL Server for such VFL inference process</w:t>
        </w:r>
      </w:ins>
      <w:ins w:id="59" w:author="Huawei" w:date="2024-08-09T23:00:00Z">
        <w:r w:rsidR="00BB443A">
          <w:t xml:space="preserve"> by configuration</w:t>
        </w:r>
      </w:ins>
      <w:ins w:id="60" w:author="Huawei" w:date="2024-08-09T09:52:00Z">
        <w:r>
          <w:t xml:space="preserve">. </w:t>
        </w:r>
      </w:ins>
    </w:p>
    <w:p w14:paraId="7AE03E70" w14:textId="77777777" w:rsidR="00DE2C8E" w:rsidRDefault="00DE2C8E" w:rsidP="00DE2C8E">
      <w:pPr>
        <w:pStyle w:val="B1"/>
        <w:rPr>
          <w:ins w:id="61" w:author="Huawei" w:date="2024-08-09T09:52:00Z"/>
        </w:rPr>
      </w:pPr>
      <w:ins w:id="62" w:author="Huawei" w:date="2024-08-09T09:52:00Z">
        <w:r>
          <w:t>3.</w:t>
        </w:r>
        <w:r>
          <w:tab/>
          <w:t xml:space="preserve">When the NWDAF acting as VFL Server determines VFL Inference applies for the generation of analytics ID, the NWDAF acting as VFL Server starts the VFL Inference process based only on the execution of its local ML Model related to the VFL Correlation ID jointly trained with further ML Models by other entities that applies for the requested </w:t>
        </w:r>
        <w:proofErr w:type="spellStart"/>
        <w:r>
          <w:t>analtyics</w:t>
        </w:r>
        <w:proofErr w:type="spellEnd"/>
        <w:r>
          <w:t xml:space="preserve"> generation. The NWDAF acting as VFL Server generates the VFL inference output based only on its local jointly trained ML model. </w:t>
        </w:r>
      </w:ins>
    </w:p>
    <w:p w14:paraId="07C84E25" w14:textId="77777777" w:rsidR="00DE2C8E" w:rsidRDefault="00DE2C8E" w:rsidP="00DE2C8E">
      <w:pPr>
        <w:pStyle w:val="B1"/>
        <w:rPr>
          <w:ins w:id="63" w:author="Huawei" w:date="2024-08-09T09:52:00Z"/>
        </w:rPr>
      </w:pPr>
      <w:ins w:id="64" w:author="Huawei" w:date="2024-08-09T09:52:00Z">
        <w:r>
          <w:t>4.</w:t>
        </w:r>
        <w:r>
          <w:tab/>
          <w:t xml:space="preserve">The NWDAF acting as VFL Server starts the VFL accuracy monitoring for the analytics ID based only on the inference output from the ML model being used by the NWDAF acting as VFL Server and determines the VFL accuracy information for the NWDAF acting as VFL Server. </w:t>
        </w:r>
      </w:ins>
    </w:p>
    <w:p w14:paraId="2A6A93DF" w14:textId="77777777" w:rsidR="00DE2C8E" w:rsidRDefault="00DE2C8E" w:rsidP="00DE2C8E">
      <w:pPr>
        <w:pStyle w:val="B1"/>
        <w:rPr>
          <w:ins w:id="65" w:author="Huawei" w:date="2024-08-09T09:52:00Z"/>
          <w:rFonts w:eastAsiaTheme="minorEastAsia"/>
        </w:rPr>
      </w:pPr>
      <w:ins w:id="66" w:author="Huawei" w:date="2024-08-09T09:52:00Z">
        <w:r>
          <w:t>5.</w:t>
        </w:r>
        <w:r>
          <w:tab/>
          <w:t xml:space="preserve">While the determined VFL accuracy information is equal or higher than required, the NWDAF acting as VFL Server provides the analytics output, based its generated VFL inference output, to the Analytics Consumer using the </w:t>
        </w:r>
        <w:proofErr w:type="spellStart"/>
        <w:r>
          <w:rPr>
            <w:rFonts w:eastAsiaTheme="minorEastAsia"/>
          </w:rPr>
          <w:t>Nnwdaf_AnalyticsSubscription</w:t>
        </w:r>
        <w:proofErr w:type="spellEnd"/>
        <w:r>
          <w:rPr>
            <w:rFonts w:eastAsiaTheme="minorEastAsia"/>
          </w:rPr>
          <w:t xml:space="preserve"> _Notify service. </w:t>
        </w:r>
      </w:ins>
    </w:p>
    <w:p w14:paraId="55B78EDA" w14:textId="77777777" w:rsidR="00DE2C8E" w:rsidRDefault="00DE2C8E" w:rsidP="00DE2C8E">
      <w:pPr>
        <w:pStyle w:val="B1"/>
        <w:rPr>
          <w:ins w:id="67" w:author="Huawei" w:date="2024-08-09T09:52:00Z"/>
          <w:rFonts w:eastAsiaTheme="minorEastAsia"/>
        </w:rPr>
      </w:pPr>
      <w:ins w:id="68" w:author="Huawei" w:date="2024-08-09T09:52:00Z">
        <w:r>
          <w:rPr>
            <w:rFonts w:eastAsiaTheme="minorEastAsia"/>
          </w:rPr>
          <w:t>6.</w:t>
        </w:r>
        <w:r>
          <w:rPr>
            <w:rFonts w:eastAsiaTheme="minorEastAsia"/>
          </w:rPr>
          <w:tab/>
          <w:t xml:space="preserve">When the NWDAF acting as VFL Server determines that VFL accuracy information related only to the inference generated by the NWDAF acting as VFL Server is lower than required, the NWDAF acting as VFL Server decides to change the VFL Inference process and include the VFL Clients associated VFL Correlation ID. The NWDAF acting as VFL Server determines the appropriated NWDAFs or AFs acting VFL Clients. The NWDAF acting as VFL Server also determines the change in the VFL accuracy monitoring so that the input of all the related entities is also considered in the calculated VFL accuracy information. </w:t>
        </w:r>
      </w:ins>
    </w:p>
    <w:p w14:paraId="7DF02DEA" w14:textId="77777777" w:rsidR="00DE2C8E" w:rsidRDefault="00DE2C8E" w:rsidP="00DE2C8E">
      <w:pPr>
        <w:pStyle w:val="B1"/>
        <w:rPr>
          <w:ins w:id="69" w:author="Huawei" w:date="2024-08-09T09:52:00Z"/>
          <w:rFonts w:eastAsiaTheme="minorEastAsia"/>
        </w:rPr>
      </w:pPr>
      <w:ins w:id="70" w:author="Huawei" w:date="2024-08-09T09:52:00Z">
        <w:r>
          <w:rPr>
            <w:rFonts w:eastAsiaTheme="minorEastAsia"/>
          </w:rPr>
          <w:t>7.</w:t>
        </w:r>
        <w:r>
          <w:rPr>
            <w:rFonts w:eastAsiaTheme="minorEastAsia"/>
          </w:rPr>
          <w:tab/>
          <w:t xml:space="preserve">The NWDAF acting as VFL Server provides to the determined VFL Clients the request to join the VFL Inference process. </w:t>
        </w:r>
      </w:ins>
    </w:p>
    <w:p w14:paraId="021E595B" w14:textId="367C768C" w:rsidR="00DE2C8E" w:rsidRDefault="00DE2C8E" w:rsidP="00DE2C8E">
      <w:pPr>
        <w:pStyle w:val="B1"/>
        <w:rPr>
          <w:ins w:id="71" w:author="Huawei" w:date="2024-08-09T09:52:00Z"/>
          <w:rFonts w:eastAsiaTheme="minorEastAsia"/>
        </w:rPr>
      </w:pPr>
      <w:ins w:id="72" w:author="Huawei" w:date="2024-08-09T09:52:00Z">
        <w:r>
          <w:rPr>
            <w:rFonts w:eastAsiaTheme="minorEastAsia"/>
          </w:rPr>
          <w:lastRenderedPageBreak/>
          <w:tab/>
          <w:t xml:space="preserve">In case of NWDAFs acting as VFL Clients (Step 7a), the NWDAF acting as VFL Server provides via the </w:t>
        </w:r>
        <w:proofErr w:type="spellStart"/>
        <w:r>
          <w:rPr>
            <w:rFonts w:eastAsiaTheme="minorEastAsia"/>
          </w:rPr>
          <w:t>Nnwdaf_AnalyticsSubscription_Subscribe</w:t>
        </w:r>
        <w:proofErr w:type="spellEnd"/>
        <w:r>
          <w:rPr>
            <w:rFonts w:eastAsiaTheme="minorEastAsia"/>
          </w:rPr>
          <w:t xml:space="preserve"> request service including the </w:t>
        </w:r>
        <w:r w:rsidRPr="00CD4388">
          <w:rPr>
            <w:rFonts w:eastAsiaTheme="minorEastAsia"/>
          </w:rPr>
          <w:t>VFL Inference Execution request</w:t>
        </w:r>
        <w:r>
          <w:rPr>
            <w:rFonts w:eastAsiaTheme="minorEastAsia"/>
          </w:rPr>
          <w:t xml:space="preserve"> which includes: </w:t>
        </w:r>
        <w:r w:rsidRPr="00CD4388">
          <w:rPr>
            <w:rFonts w:eastAsiaTheme="minorEastAsia"/>
          </w:rPr>
          <w:t>Joint VFL Inference flag</w:t>
        </w:r>
        <w:r>
          <w:rPr>
            <w:rFonts w:eastAsiaTheme="minorEastAsia"/>
          </w:rPr>
          <w:t xml:space="preserve">, VFL Correlation ID, sample alignment information, </w:t>
        </w:r>
      </w:ins>
      <w:ins w:id="73" w:author="Huawei" w:date="2024-08-09T23:39:00Z">
        <w:r w:rsidR="00764CBE">
          <w:rPr>
            <w:rFonts w:eastAsiaTheme="minorEastAsia"/>
          </w:rPr>
          <w:t>inference time information</w:t>
        </w:r>
      </w:ins>
      <w:bookmarkStart w:id="74" w:name="_GoBack"/>
      <w:bookmarkEnd w:id="74"/>
      <w:ins w:id="75" w:author="Huawei" w:date="2024-08-09T09:52:00Z">
        <w:r>
          <w:rPr>
            <w:rFonts w:eastAsiaTheme="minorEastAsia"/>
          </w:rPr>
          <w:t>.</w:t>
        </w:r>
      </w:ins>
    </w:p>
    <w:p w14:paraId="6156A889" w14:textId="77777777" w:rsidR="00DE2C8E" w:rsidRDefault="00DE2C8E" w:rsidP="00DE2C8E">
      <w:pPr>
        <w:pStyle w:val="B1"/>
        <w:rPr>
          <w:ins w:id="76" w:author="Huawei" w:date="2024-08-09T09:52:00Z"/>
          <w:rFonts w:eastAsiaTheme="minorEastAsia"/>
        </w:rPr>
      </w:pPr>
      <w:ins w:id="77" w:author="Huawei" w:date="2024-08-09T09:52:00Z">
        <w:r>
          <w:rPr>
            <w:rFonts w:eastAsiaTheme="minorEastAsia"/>
          </w:rPr>
          <w:tab/>
          <w:t xml:space="preserve">In case of trusted AFs acting as VFL Clients (Step 7b), the NWDAF acting as VFL Server provides via </w:t>
        </w:r>
        <w:proofErr w:type="spellStart"/>
        <w:r>
          <w:rPr>
            <w:rFonts w:eastAsiaTheme="minorEastAsia"/>
          </w:rPr>
          <w:t>Naf_AnalyticsSubscription</w:t>
        </w:r>
        <w:proofErr w:type="spellEnd"/>
        <w:r>
          <w:rPr>
            <w:rFonts w:eastAsiaTheme="minorEastAsia"/>
          </w:rPr>
          <w:t xml:space="preserve"> _Subscribe request service including the </w:t>
        </w:r>
        <w:r w:rsidRPr="00CD4388">
          <w:rPr>
            <w:rFonts w:eastAsiaTheme="minorEastAsia"/>
          </w:rPr>
          <w:t>VFL Inference Execution request</w:t>
        </w:r>
        <w:r>
          <w:rPr>
            <w:rFonts w:eastAsiaTheme="minorEastAsia"/>
          </w:rPr>
          <w:t xml:space="preserve"> which includes: </w:t>
        </w:r>
        <w:r w:rsidRPr="00CD4388">
          <w:rPr>
            <w:rFonts w:eastAsiaTheme="minorEastAsia"/>
          </w:rPr>
          <w:t>Joint VFL Inference flag</w:t>
        </w:r>
        <w:r>
          <w:rPr>
            <w:rFonts w:eastAsiaTheme="minorEastAsia"/>
          </w:rPr>
          <w:t>, VFL Correlation ID, sample alignment information, inference time information.</w:t>
        </w:r>
      </w:ins>
    </w:p>
    <w:p w14:paraId="548C7D9E" w14:textId="77777777" w:rsidR="00DE2C8E" w:rsidRDefault="00DE2C8E" w:rsidP="00DE2C8E">
      <w:pPr>
        <w:pStyle w:val="B1"/>
        <w:rPr>
          <w:ins w:id="78" w:author="Huawei" w:date="2024-08-09T09:52:00Z"/>
          <w:rFonts w:eastAsiaTheme="minorEastAsia"/>
        </w:rPr>
      </w:pPr>
      <w:ins w:id="79" w:author="Huawei" w:date="2024-08-09T09:52:00Z">
        <w:r>
          <w:rPr>
            <w:rFonts w:eastAsiaTheme="minorEastAsia"/>
          </w:rPr>
          <w:tab/>
          <w:t>In case of 3</w:t>
        </w:r>
        <w:r w:rsidRPr="008F1461">
          <w:rPr>
            <w:rFonts w:eastAsiaTheme="minorEastAsia"/>
            <w:vertAlign w:val="superscript"/>
          </w:rPr>
          <w:t>rd</w:t>
        </w:r>
        <w:r>
          <w:rPr>
            <w:rFonts w:eastAsiaTheme="minorEastAsia"/>
          </w:rPr>
          <w:t xml:space="preserve"> Party AFs acting as VFL Clients, the NWDAF acting as VFL Server provides to the NEF via </w:t>
        </w:r>
        <w:proofErr w:type="spellStart"/>
        <w:r>
          <w:rPr>
            <w:rFonts w:eastAsiaTheme="minorEastAsia"/>
          </w:rPr>
          <w:t>Nnef_</w:t>
        </w:r>
        <w:r w:rsidRPr="00BD72AF">
          <w:rPr>
            <w:rFonts w:eastAsiaTheme="minorEastAsia"/>
          </w:rPr>
          <w:t>AnalyticsExposure_Subscribe</w:t>
        </w:r>
        <w:proofErr w:type="spellEnd"/>
        <w:r>
          <w:rPr>
            <w:rFonts w:eastAsiaTheme="minorEastAsia"/>
          </w:rPr>
          <w:t xml:space="preserve"> request service the </w:t>
        </w:r>
        <w:r w:rsidRPr="00CD4388">
          <w:rPr>
            <w:rFonts w:eastAsiaTheme="minorEastAsia"/>
          </w:rPr>
          <w:t>VFL Inference Execution request</w:t>
        </w:r>
        <w:r>
          <w:rPr>
            <w:rFonts w:eastAsiaTheme="minorEastAsia"/>
          </w:rPr>
          <w:t xml:space="preserve"> which includes: </w:t>
        </w:r>
        <w:r w:rsidRPr="00CD4388">
          <w:rPr>
            <w:rFonts w:eastAsiaTheme="minorEastAsia"/>
          </w:rPr>
          <w:t>Joint VFL Inference flag</w:t>
        </w:r>
        <w:r>
          <w:rPr>
            <w:rFonts w:eastAsiaTheme="minorEastAsia"/>
          </w:rPr>
          <w:t xml:space="preserve">, VFL Correlation ID, sample alignment information, and the AF information allowing the NEF to interact with the proper AFs related to the same VFL Correlation ID. </w:t>
        </w:r>
      </w:ins>
    </w:p>
    <w:p w14:paraId="2CBBEBD1" w14:textId="77777777" w:rsidR="00DE2C8E" w:rsidRDefault="00DE2C8E" w:rsidP="00DE2C8E">
      <w:pPr>
        <w:pStyle w:val="B1"/>
        <w:rPr>
          <w:ins w:id="80" w:author="Huawei" w:date="2024-08-09T09:52:00Z"/>
          <w:rFonts w:eastAsiaTheme="minorEastAsia"/>
        </w:rPr>
      </w:pPr>
      <w:ins w:id="81" w:author="Huawei" w:date="2024-08-09T09:52:00Z">
        <w:r>
          <w:rPr>
            <w:rFonts w:eastAsiaTheme="minorEastAsia"/>
          </w:rPr>
          <w:t>8.</w:t>
        </w:r>
        <w:r>
          <w:rPr>
            <w:rFonts w:eastAsiaTheme="minorEastAsia"/>
          </w:rPr>
          <w:tab/>
          <w:t xml:space="preserve">The NWDAF acting as a VFL server and the NWDAFs or AFs acting as VFL Clients that accepted to join the VFL Inference process generate each their local intermediary inference output based on </w:t>
        </w:r>
        <w:proofErr w:type="gramStart"/>
        <w:r>
          <w:rPr>
            <w:rFonts w:eastAsiaTheme="minorEastAsia"/>
          </w:rPr>
          <w:t>their  local</w:t>
        </w:r>
        <w:proofErr w:type="gramEnd"/>
        <w:r>
          <w:rPr>
            <w:rFonts w:eastAsiaTheme="minorEastAsia"/>
          </w:rPr>
          <w:t xml:space="preserve"> ML Models jointly trained under the same VFL Correlation ID. The VFL Clients collects inference data based on the </w:t>
        </w:r>
        <w:r w:rsidRPr="00B5294C">
          <w:rPr>
            <w:rFonts w:eastAsiaTheme="minorEastAsia"/>
          </w:rPr>
          <w:t>inference time information</w:t>
        </w:r>
        <w:r>
          <w:rPr>
            <w:rFonts w:eastAsiaTheme="minorEastAsia"/>
          </w:rPr>
          <w:t>.</w:t>
        </w:r>
      </w:ins>
    </w:p>
    <w:p w14:paraId="40528D76" w14:textId="77777777" w:rsidR="00DE2C8E" w:rsidRDefault="00DE2C8E" w:rsidP="00DE2C8E">
      <w:pPr>
        <w:pStyle w:val="B1"/>
        <w:rPr>
          <w:ins w:id="82" w:author="Huawei" w:date="2024-08-09T09:52:00Z"/>
          <w:rFonts w:eastAsiaTheme="minorEastAsia"/>
        </w:rPr>
      </w:pPr>
      <w:ins w:id="83" w:author="Huawei" w:date="2024-08-09T09:52:00Z">
        <w:r>
          <w:rPr>
            <w:rFonts w:eastAsiaTheme="minorEastAsia"/>
          </w:rPr>
          <w:t>9.</w:t>
        </w:r>
        <w:r>
          <w:rPr>
            <w:rFonts w:eastAsiaTheme="minorEastAsia"/>
          </w:rPr>
          <w:tab/>
          <w:t xml:space="preserve">The NWDAFs or AFs acting as VFL Clients provide to the NWDAF acting </w:t>
        </w:r>
        <w:proofErr w:type="gramStart"/>
        <w:r>
          <w:rPr>
            <w:rFonts w:eastAsiaTheme="minorEastAsia"/>
          </w:rPr>
          <w:t>as  VFL</w:t>
        </w:r>
        <w:proofErr w:type="gramEnd"/>
        <w:r>
          <w:rPr>
            <w:rFonts w:eastAsiaTheme="minorEastAsia"/>
          </w:rPr>
          <w:t xml:space="preserve"> Server the calculated intermediary inference results. </w:t>
        </w:r>
      </w:ins>
    </w:p>
    <w:p w14:paraId="3A09CE38" w14:textId="77777777" w:rsidR="00DE2C8E" w:rsidRDefault="00DE2C8E" w:rsidP="00DE2C8E">
      <w:pPr>
        <w:pStyle w:val="B1"/>
        <w:rPr>
          <w:ins w:id="84" w:author="Huawei" w:date="2024-08-09T09:52:00Z"/>
          <w:rFonts w:eastAsiaTheme="minorEastAsia"/>
        </w:rPr>
      </w:pPr>
      <w:ins w:id="85" w:author="Huawei" w:date="2024-08-09T09:52:00Z">
        <w:r>
          <w:rPr>
            <w:rFonts w:eastAsiaTheme="minorEastAsia"/>
          </w:rPr>
          <w:t xml:space="preserve">10. The NWDAF acting as VFL Server aggregates its own local calculated intermediary inference output with all information received in Step 9 to generate the final analytics output. </w:t>
        </w:r>
      </w:ins>
    </w:p>
    <w:p w14:paraId="253918D5" w14:textId="77777777" w:rsidR="00DE2C8E" w:rsidRDefault="00DE2C8E" w:rsidP="00DE2C8E">
      <w:pPr>
        <w:pStyle w:val="B1"/>
        <w:rPr>
          <w:ins w:id="86" w:author="Huawei" w:date="2024-08-09T09:52:00Z"/>
          <w:rFonts w:eastAsiaTheme="minorEastAsia"/>
        </w:rPr>
      </w:pPr>
      <w:ins w:id="87" w:author="Huawei" w:date="2024-08-09T09:52:00Z">
        <w:r>
          <w:rPr>
            <w:rFonts w:eastAsiaTheme="minorEastAsia"/>
          </w:rPr>
          <w:t>11.</w:t>
        </w:r>
        <w:r>
          <w:rPr>
            <w:rFonts w:eastAsiaTheme="minorEastAsia"/>
          </w:rPr>
          <w:tab/>
          <w:t xml:space="preserve">The NWDAF acting as VFL Server provides the final analytics output based on the joint VFL inference to the </w:t>
        </w:r>
        <w:proofErr w:type="spellStart"/>
        <w:r>
          <w:rPr>
            <w:rFonts w:eastAsiaTheme="minorEastAsia"/>
          </w:rPr>
          <w:t>Analtyics</w:t>
        </w:r>
        <w:proofErr w:type="spellEnd"/>
        <w:r>
          <w:rPr>
            <w:rFonts w:eastAsiaTheme="minorEastAsia"/>
          </w:rPr>
          <w:t xml:space="preserve"> Consumer. </w:t>
        </w:r>
      </w:ins>
    </w:p>
    <w:p w14:paraId="4B47C517" w14:textId="465E239A" w:rsidR="00DE2C8E" w:rsidRDefault="00163FB4" w:rsidP="00163FB4">
      <w:pPr>
        <w:pStyle w:val="7"/>
        <w:rPr>
          <w:ins w:id="88" w:author="Huawei" w:date="2024-08-09T09:52:00Z"/>
          <w:lang w:eastAsia="ko-KR"/>
        </w:rPr>
      </w:pPr>
      <w:ins w:id="89" w:author="Huawei" w:date="2024-08-09T23:23:00Z">
        <w:r w:rsidRPr="00163FB4">
          <w:rPr>
            <w:lang w:eastAsia="ko-KR"/>
          </w:rPr>
          <w:t>6.2X.</w:t>
        </w:r>
        <w:proofErr w:type="gramStart"/>
        <w:r w:rsidRPr="00163FB4">
          <w:rPr>
            <w:lang w:eastAsia="ko-KR"/>
          </w:rPr>
          <w:t>2.y.</w:t>
        </w:r>
        <w:proofErr w:type="gramEnd"/>
        <w:r w:rsidRPr="00163FB4">
          <w:rPr>
            <w:lang w:eastAsia="ko-KR"/>
          </w:rPr>
          <w:t>2.1</w:t>
        </w:r>
        <w:r>
          <w:rPr>
            <w:lang w:eastAsia="ko-KR"/>
          </w:rPr>
          <w:t>.2</w:t>
        </w:r>
      </w:ins>
      <w:ins w:id="90" w:author="Huawei" w:date="2024-08-09T09:52:00Z">
        <w:r w:rsidR="00DE2C8E">
          <w:rPr>
            <w:lang w:eastAsia="ko-KR"/>
          </w:rPr>
          <w:tab/>
          <w:t xml:space="preserve">VFL Inference with Subscription at NWDAF Acting as VFL Client </w:t>
        </w:r>
      </w:ins>
    </w:p>
    <w:p w14:paraId="6E3DBA69" w14:textId="77777777" w:rsidR="00DE2C8E" w:rsidRDefault="00DE2C8E" w:rsidP="00DE2C8E">
      <w:pPr>
        <w:rPr>
          <w:ins w:id="91" w:author="Huawei" w:date="2024-08-09T09:52:00Z"/>
          <w:lang w:eastAsia="ko-KR"/>
        </w:rPr>
      </w:pPr>
      <w:ins w:id="92" w:author="Huawei" w:date="2024-08-09T09:52:00Z">
        <w:r>
          <w:rPr>
            <w:rFonts w:eastAsiaTheme="minorEastAsia"/>
            <w:noProof/>
          </w:rPr>
          <mc:AlternateContent>
            <mc:Choice Requires="wpc">
              <w:drawing>
                <wp:inline distT="0" distB="0" distL="0" distR="0" wp14:anchorId="0563200B" wp14:editId="22F7F964">
                  <wp:extent cx="6120765" cy="3362325"/>
                  <wp:effectExtent l="0" t="0" r="0" b="28575"/>
                  <wp:docPr id="412" name="Canvas 4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1" name="Line 299"/>
                          <wps:cNvCnPr>
                            <a:cxnSpLocks noChangeShapeType="1"/>
                          </wps:cNvCnPr>
                          <wps:spPr bwMode="auto">
                            <a:xfrm>
                              <a:off x="381000" y="268605"/>
                              <a:ext cx="0" cy="3090545"/>
                            </a:xfrm>
                            <a:prstGeom prst="line">
                              <a:avLst/>
                            </a:prstGeom>
                            <a:noFill/>
                            <a:ln w="508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62" name="Line 300"/>
                          <wps:cNvCnPr>
                            <a:cxnSpLocks noChangeShapeType="1"/>
                          </wps:cNvCnPr>
                          <wps:spPr bwMode="auto">
                            <a:xfrm>
                              <a:off x="2117090" y="266065"/>
                              <a:ext cx="0" cy="3089910"/>
                            </a:xfrm>
                            <a:prstGeom prst="line">
                              <a:avLst/>
                            </a:prstGeom>
                            <a:noFill/>
                            <a:ln w="508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63" name="Line 301"/>
                          <wps:cNvCnPr>
                            <a:cxnSpLocks noChangeShapeType="1"/>
                          </wps:cNvCnPr>
                          <wps:spPr bwMode="auto">
                            <a:xfrm>
                              <a:off x="3989705" y="260985"/>
                              <a:ext cx="0" cy="3089910"/>
                            </a:xfrm>
                            <a:prstGeom prst="line">
                              <a:avLst/>
                            </a:prstGeom>
                            <a:noFill/>
                            <a:ln w="508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64" name="Rectangle 302"/>
                          <wps:cNvSpPr>
                            <a:spLocks noChangeArrowheads="1"/>
                          </wps:cNvSpPr>
                          <wps:spPr bwMode="auto">
                            <a:xfrm>
                              <a:off x="1327150" y="534670"/>
                              <a:ext cx="1571625"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303"/>
                          <wps:cNvSpPr>
                            <a:spLocks noChangeArrowheads="1"/>
                          </wps:cNvSpPr>
                          <wps:spPr bwMode="auto">
                            <a:xfrm>
                              <a:off x="1327150" y="534670"/>
                              <a:ext cx="1571625" cy="186690"/>
                            </a:xfrm>
                            <a:prstGeom prst="rect">
                              <a:avLst/>
                            </a:prstGeom>
                            <a:noFill/>
                            <a:ln w="254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Rectangle 304"/>
                          <wps:cNvSpPr>
                            <a:spLocks noChangeArrowheads="1"/>
                          </wps:cNvSpPr>
                          <wps:spPr bwMode="auto">
                            <a:xfrm>
                              <a:off x="1439545" y="572770"/>
                              <a:ext cx="136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2DFDA" w14:textId="77777777" w:rsidR="00163FB4" w:rsidRDefault="00163FB4" w:rsidP="00DE2C8E">
                                <w:r>
                                  <w:rPr>
                                    <w:rFonts w:ascii="Calibri" w:hAnsi="Calibri" w:cs="Calibri"/>
                                    <w:color w:val="000000"/>
                                    <w:sz w:val="14"/>
                                    <w:szCs w:val="14"/>
                                  </w:rPr>
                                  <w:t>2. Determine VFL Inference execution</w:t>
                                </w:r>
                              </w:p>
                            </w:txbxContent>
                          </wps:txbx>
                          <wps:bodyPr rot="0" vert="horz" wrap="none" lIns="0" tIns="0" rIns="0" bIns="0" anchor="t" anchorCtr="0">
                            <a:spAutoFit/>
                          </wps:bodyPr>
                        </wps:wsp>
                        <wps:wsp>
                          <wps:cNvPr id="367" name="Freeform 305"/>
                          <wps:cNvSpPr>
                            <a:spLocks noEditPoints="1"/>
                          </wps:cNvSpPr>
                          <wps:spPr bwMode="auto">
                            <a:xfrm>
                              <a:off x="403225" y="429895"/>
                              <a:ext cx="1710690" cy="66675"/>
                            </a:xfrm>
                            <a:custGeom>
                              <a:avLst/>
                              <a:gdLst>
                                <a:gd name="T0" fmla="*/ 2607 w 2694"/>
                                <a:gd name="T1" fmla="*/ 48 h 105"/>
                                <a:gd name="T2" fmla="*/ 0 w 2694"/>
                                <a:gd name="T3" fmla="*/ 48 h 105"/>
                                <a:gd name="T4" fmla="*/ 0 w 2694"/>
                                <a:gd name="T5" fmla="*/ 57 h 105"/>
                                <a:gd name="T6" fmla="*/ 2607 w 2694"/>
                                <a:gd name="T7" fmla="*/ 57 h 105"/>
                                <a:gd name="T8" fmla="*/ 2607 w 2694"/>
                                <a:gd name="T9" fmla="*/ 48 h 105"/>
                                <a:gd name="T10" fmla="*/ 2590 w 2694"/>
                                <a:gd name="T11" fmla="*/ 105 h 105"/>
                                <a:gd name="T12" fmla="*/ 2694 w 2694"/>
                                <a:gd name="T13" fmla="*/ 53 h 105"/>
                                <a:gd name="T14" fmla="*/ 2590 w 2694"/>
                                <a:gd name="T15" fmla="*/ 0 h 105"/>
                                <a:gd name="T16" fmla="*/ 2590 w 2694"/>
                                <a:gd name="T1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694" h="105">
                                  <a:moveTo>
                                    <a:pt x="2607" y="48"/>
                                  </a:moveTo>
                                  <a:lnTo>
                                    <a:pt x="0" y="48"/>
                                  </a:lnTo>
                                  <a:lnTo>
                                    <a:pt x="0" y="57"/>
                                  </a:lnTo>
                                  <a:lnTo>
                                    <a:pt x="2607" y="57"/>
                                  </a:lnTo>
                                  <a:lnTo>
                                    <a:pt x="2607" y="48"/>
                                  </a:lnTo>
                                  <a:close/>
                                  <a:moveTo>
                                    <a:pt x="2590" y="105"/>
                                  </a:moveTo>
                                  <a:lnTo>
                                    <a:pt x="2694" y="53"/>
                                  </a:lnTo>
                                  <a:lnTo>
                                    <a:pt x="2590" y="0"/>
                                  </a:lnTo>
                                  <a:lnTo>
                                    <a:pt x="2590" y="10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68" name="Rectangle 306"/>
                          <wps:cNvSpPr>
                            <a:spLocks noChangeArrowheads="1"/>
                          </wps:cNvSpPr>
                          <wps:spPr bwMode="auto">
                            <a:xfrm>
                              <a:off x="483235" y="317500"/>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26918" w14:textId="77777777" w:rsidR="00163FB4" w:rsidRDefault="00163FB4" w:rsidP="00DE2C8E">
                                <w:r>
                                  <w:rPr>
                                    <w:rFonts w:ascii="Calibri" w:hAnsi="Calibri" w:cs="Calibri"/>
                                    <w:color w:val="000000"/>
                                    <w:sz w:val="14"/>
                                    <w:szCs w:val="14"/>
                                  </w:rPr>
                                  <w:t xml:space="preserve">1. </w:t>
                                </w:r>
                              </w:p>
                            </w:txbxContent>
                          </wps:txbx>
                          <wps:bodyPr rot="0" vert="horz" wrap="none" lIns="0" tIns="0" rIns="0" bIns="0" anchor="t" anchorCtr="0">
                            <a:spAutoFit/>
                          </wps:bodyPr>
                        </wps:wsp>
                        <wps:wsp>
                          <wps:cNvPr id="369" name="Rectangle 307"/>
                          <wps:cNvSpPr>
                            <a:spLocks noChangeArrowheads="1"/>
                          </wps:cNvSpPr>
                          <wps:spPr bwMode="auto">
                            <a:xfrm>
                              <a:off x="569595" y="317500"/>
                              <a:ext cx="14941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6685B" w14:textId="77777777" w:rsidR="00163FB4" w:rsidRDefault="00163FB4" w:rsidP="00DE2C8E">
                                <w:proofErr w:type="spellStart"/>
                                <w:r>
                                  <w:rPr>
                                    <w:rFonts w:ascii="Calibri" w:hAnsi="Calibri" w:cs="Calibri"/>
                                    <w:color w:val="000000"/>
                                    <w:sz w:val="14"/>
                                    <w:szCs w:val="14"/>
                                  </w:rPr>
                                  <w:t>Nnwdaf_AnalyticsSubscription_Subscribe</w:t>
                                </w:r>
                                <w:proofErr w:type="spellEnd"/>
                              </w:p>
                            </w:txbxContent>
                          </wps:txbx>
                          <wps:bodyPr rot="0" vert="horz" wrap="none" lIns="0" tIns="0" rIns="0" bIns="0" anchor="t" anchorCtr="0">
                            <a:spAutoFit/>
                          </wps:bodyPr>
                        </wps:wsp>
                        <wps:wsp>
                          <wps:cNvPr id="370" name="Rectangle 308"/>
                          <wps:cNvSpPr>
                            <a:spLocks noChangeArrowheads="1"/>
                          </wps:cNvSpPr>
                          <wps:spPr bwMode="auto">
                            <a:xfrm>
                              <a:off x="1323340" y="767715"/>
                              <a:ext cx="1571625" cy="187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309"/>
                          <wps:cNvSpPr>
                            <a:spLocks noChangeArrowheads="1"/>
                          </wps:cNvSpPr>
                          <wps:spPr bwMode="auto">
                            <a:xfrm>
                              <a:off x="1323340" y="767715"/>
                              <a:ext cx="1571625" cy="187325"/>
                            </a:xfrm>
                            <a:prstGeom prst="rect">
                              <a:avLst/>
                            </a:prstGeom>
                            <a:noFill/>
                            <a:ln w="254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310"/>
                          <wps:cNvSpPr>
                            <a:spLocks noChangeArrowheads="1"/>
                          </wps:cNvSpPr>
                          <wps:spPr bwMode="auto">
                            <a:xfrm>
                              <a:off x="1677670" y="805815"/>
                              <a:ext cx="8743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E2C19" w14:textId="77777777" w:rsidR="00163FB4" w:rsidRDefault="00163FB4" w:rsidP="00DE2C8E">
                                <w:r>
                                  <w:rPr>
                                    <w:rFonts w:ascii="Calibri" w:hAnsi="Calibri" w:cs="Calibri"/>
                                    <w:color w:val="000000"/>
                                    <w:sz w:val="14"/>
                                    <w:szCs w:val="14"/>
                                  </w:rPr>
                                  <w:t>3. Determine VFL Server</w:t>
                                </w:r>
                              </w:p>
                            </w:txbxContent>
                          </wps:txbx>
                          <wps:bodyPr rot="0" vert="horz" wrap="none" lIns="0" tIns="0" rIns="0" bIns="0" anchor="t" anchorCtr="0">
                            <a:spAutoFit/>
                          </wps:bodyPr>
                        </wps:wsp>
                        <wps:wsp>
                          <wps:cNvPr id="373" name="Freeform 311"/>
                          <wps:cNvSpPr>
                            <a:spLocks noEditPoints="1"/>
                          </wps:cNvSpPr>
                          <wps:spPr bwMode="auto">
                            <a:xfrm>
                              <a:off x="381000" y="1772920"/>
                              <a:ext cx="1710690" cy="66040"/>
                            </a:xfrm>
                            <a:custGeom>
                              <a:avLst/>
                              <a:gdLst>
                                <a:gd name="T0" fmla="*/ 2694 w 2694"/>
                                <a:gd name="T1" fmla="*/ 56 h 104"/>
                                <a:gd name="T2" fmla="*/ 2598 w 2694"/>
                                <a:gd name="T3" fmla="*/ 56 h 104"/>
                                <a:gd name="T4" fmla="*/ 2537 w 2694"/>
                                <a:gd name="T5" fmla="*/ 47 h 104"/>
                                <a:gd name="T6" fmla="*/ 2511 w 2694"/>
                                <a:gd name="T7" fmla="*/ 47 h 104"/>
                                <a:gd name="T8" fmla="*/ 2511 w 2694"/>
                                <a:gd name="T9" fmla="*/ 47 h 104"/>
                                <a:gd name="T10" fmla="*/ 2450 w 2694"/>
                                <a:gd name="T11" fmla="*/ 56 h 104"/>
                                <a:gd name="T12" fmla="*/ 2355 w 2694"/>
                                <a:gd name="T13" fmla="*/ 56 h 104"/>
                                <a:gd name="T14" fmla="*/ 2294 w 2694"/>
                                <a:gd name="T15" fmla="*/ 47 h 104"/>
                                <a:gd name="T16" fmla="*/ 2268 w 2694"/>
                                <a:gd name="T17" fmla="*/ 47 h 104"/>
                                <a:gd name="T18" fmla="*/ 2268 w 2694"/>
                                <a:gd name="T19" fmla="*/ 47 h 104"/>
                                <a:gd name="T20" fmla="*/ 2207 w 2694"/>
                                <a:gd name="T21" fmla="*/ 56 h 104"/>
                                <a:gd name="T22" fmla="*/ 2111 w 2694"/>
                                <a:gd name="T23" fmla="*/ 56 h 104"/>
                                <a:gd name="T24" fmla="*/ 2050 w 2694"/>
                                <a:gd name="T25" fmla="*/ 47 h 104"/>
                                <a:gd name="T26" fmla="*/ 2024 w 2694"/>
                                <a:gd name="T27" fmla="*/ 47 h 104"/>
                                <a:gd name="T28" fmla="*/ 2024 w 2694"/>
                                <a:gd name="T29" fmla="*/ 47 h 104"/>
                                <a:gd name="T30" fmla="*/ 1963 w 2694"/>
                                <a:gd name="T31" fmla="*/ 56 h 104"/>
                                <a:gd name="T32" fmla="*/ 1868 w 2694"/>
                                <a:gd name="T33" fmla="*/ 56 h 104"/>
                                <a:gd name="T34" fmla="*/ 1807 w 2694"/>
                                <a:gd name="T35" fmla="*/ 47 h 104"/>
                                <a:gd name="T36" fmla="*/ 1781 w 2694"/>
                                <a:gd name="T37" fmla="*/ 47 h 104"/>
                                <a:gd name="T38" fmla="*/ 1781 w 2694"/>
                                <a:gd name="T39" fmla="*/ 47 h 104"/>
                                <a:gd name="T40" fmla="*/ 1720 w 2694"/>
                                <a:gd name="T41" fmla="*/ 56 h 104"/>
                                <a:gd name="T42" fmla="*/ 1624 w 2694"/>
                                <a:gd name="T43" fmla="*/ 56 h 104"/>
                                <a:gd name="T44" fmla="*/ 1563 w 2694"/>
                                <a:gd name="T45" fmla="*/ 47 h 104"/>
                                <a:gd name="T46" fmla="*/ 1537 w 2694"/>
                                <a:gd name="T47" fmla="*/ 47 h 104"/>
                                <a:gd name="T48" fmla="*/ 1537 w 2694"/>
                                <a:gd name="T49" fmla="*/ 47 h 104"/>
                                <a:gd name="T50" fmla="*/ 1476 w 2694"/>
                                <a:gd name="T51" fmla="*/ 56 h 104"/>
                                <a:gd name="T52" fmla="*/ 1381 w 2694"/>
                                <a:gd name="T53" fmla="*/ 56 h 104"/>
                                <a:gd name="T54" fmla="*/ 1320 w 2694"/>
                                <a:gd name="T55" fmla="*/ 47 h 104"/>
                                <a:gd name="T56" fmla="*/ 1294 w 2694"/>
                                <a:gd name="T57" fmla="*/ 47 h 104"/>
                                <a:gd name="T58" fmla="*/ 1294 w 2694"/>
                                <a:gd name="T59" fmla="*/ 47 h 104"/>
                                <a:gd name="T60" fmla="*/ 1233 w 2694"/>
                                <a:gd name="T61" fmla="*/ 56 h 104"/>
                                <a:gd name="T62" fmla="*/ 1137 w 2694"/>
                                <a:gd name="T63" fmla="*/ 56 h 104"/>
                                <a:gd name="T64" fmla="*/ 1076 w 2694"/>
                                <a:gd name="T65" fmla="*/ 47 h 104"/>
                                <a:gd name="T66" fmla="*/ 1050 w 2694"/>
                                <a:gd name="T67" fmla="*/ 47 h 104"/>
                                <a:gd name="T68" fmla="*/ 1050 w 2694"/>
                                <a:gd name="T69" fmla="*/ 47 h 104"/>
                                <a:gd name="T70" fmla="*/ 989 w 2694"/>
                                <a:gd name="T71" fmla="*/ 56 h 104"/>
                                <a:gd name="T72" fmla="*/ 894 w 2694"/>
                                <a:gd name="T73" fmla="*/ 56 h 104"/>
                                <a:gd name="T74" fmla="*/ 833 w 2694"/>
                                <a:gd name="T75" fmla="*/ 47 h 104"/>
                                <a:gd name="T76" fmla="*/ 807 w 2694"/>
                                <a:gd name="T77" fmla="*/ 47 h 104"/>
                                <a:gd name="T78" fmla="*/ 807 w 2694"/>
                                <a:gd name="T79" fmla="*/ 47 h 104"/>
                                <a:gd name="T80" fmla="*/ 746 w 2694"/>
                                <a:gd name="T81" fmla="*/ 56 h 104"/>
                                <a:gd name="T82" fmla="*/ 650 w 2694"/>
                                <a:gd name="T83" fmla="*/ 56 h 104"/>
                                <a:gd name="T84" fmla="*/ 589 w 2694"/>
                                <a:gd name="T85" fmla="*/ 47 h 104"/>
                                <a:gd name="T86" fmla="*/ 563 w 2694"/>
                                <a:gd name="T87" fmla="*/ 47 h 104"/>
                                <a:gd name="T88" fmla="*/ 563 w 2694"/>
                                <a:gd name="T89" fmla="*/ 47 h 104"/>
                                <a:gd name="T90" fmla="*/ 502 w 2694"/>
                                <a:gd name="T91" fmla="*/ 56 h 104"/>
                                <a:gd name="T92" fmla="*/ 407 w 2694"/>
                                <a:gd name="T93" fmla="*/ 56 h 104"/>
                                <a:gd name="T94" fmla="*/ 346 w 2694"/>
                                <a:gd name="T95" fmla="*/ 47 h 104"/>
                                <a:gd name="T96" fmla="*/ 320 w 2694"/>
                                <a:gd name="T97" fmla="*/ 47 h 104"/>
                                <a:gd name="T98" fmla="*/ 320 w 2694"/>
                                <a:gd name="T99" fmla="*/ 47 h 104"/>
                                <a:gd name="T100" fmla="*/ 259 w 2694"/>
                                <a:gd name="T101" fmla="*/ 56 h 104"/>
                                <a:gd name="T102" fmla="*/ 163 w 2694"/>
                                <a:gd name="T103" fmla="*/ 56 h 104"/>
                                <a:gd name="T104" fmla="*/ 102 w 2694"/>
                                <a:gd name="T105" fmla="*/ 47 h 104"/>
                                <a:gd name="T106" fmla="*/ 104 w 2694"/>
                                <a:gd name="T10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694" h="104">
                                  <a:moveTo>
                                    <a:pt x="2694" y="47"/>
                                  </a:moveTo>
                                  <a:lnTo>
                                    <a:pt x="2659" y="47"/>
                                  </a:lnTo>
                                  <a:lnTo>
                                    <a:pt x="2659" y="56"/>
                                  </a:lnTo>
                                  <a:lnTo>
                                    <a:pt x="2694" y="56"/>
                                  </a:lnTo>
                                  <a:lnTo>
                                    <a:pt x="2694" y="47"/>
                                  </a:lnTo>
                                  <a:close/>
                                  <a:moveTo>
                                    <a:pt x="2633" y="47"/>
                                  </a:moveTo>
                                  <a:lnTo>
                                    <a:pt x="2598" y="47"/>
                                  </a:lnTo>
                                  <a:lnTo>
                                    <a:pt x="2598" y="56"/>
                                  </a:lnTo>
                                  <a:lnTo>
                                    <a:pt x="2633" y="56"/>
                                  </a:lnTo>
                                  <a:lnTo>
                                    <a:pt x="2633" y="47"/>
                                  </a:lnTo>
                                  <a:close/>
                                  <a:moveTo>
                                    <a:pt x="2572" y="47"/>
                                  </a:moveTo>
                                  <a:lnTo>
                                    <a:pt x="2537" y="47"/>
                                  </a:lnTo>
                                  <a:lnTo>
                                    <a:pt x="2537" y="56"/>
                                  </a:lnTo>
                                  <a:lnTo>
                                    <a:pt x="2572" y="56"/>
                                  </a:lnTo>
                                  <a:lnTo>
                                    <a:pt x="2572" y="47"/>
                                  </a:lnTo>
                                  <a:close/>
                                  <a:moveTo>
                                    <a:pt x="2511" y="47"/>
                                  </a:moveTo>
                                  <a:lnTo>
                                    <a:pt x="2476" y="47"/>
                                  </a:lnTo>
                                  <a:lnTo>
                                    <a:pt x="2476" y="56"/>
                                  </a:lnTo>
                                  <a:lnTo>
                                    <a:pt x="2511" y="56"/>
                                  </a:lnTo>
                                  <a:lnTo>
                                    <a:pt x="2511" y="47"/>
                                  </a:lnTo>
                                  <a:close/>
                                  <a:moveTo>
                                    <a:pt x="2450" y="47"/>
                                  </a:moveTo>
                                  <a:lnTo>
                                    <a:pt x="2415" y="47"/>
                                  </a:lnTo>
                                  <a:lnTo>
                                    <a:pt x="2415" y="56"/>
                                  </a:lnTo>
                                  <a:lnTo>
                                    <a:pt x="2450" y="56"/>
                                  </a:lnTo>
                                  <a:lnTo>
                                    <a:pt x="2450" y="47"/>
                                  </a:lnTo>
                                  <a:close/>
                                  <a:moveTo>
                                    <a:pt x="2389" y="47"/>
                                  </a:moveTo>
                                  <a:lnTo>
                                    <a:pt x="2355" y="47"/>
                                  </a:lnTo>
                                  <a:lnTo>
                                    <a:pt x="2355" y="56"/>
                                  </a:lnTo>
                                  <a:lnTo>
                                    <a:pt x="2389" y="56"/>
                                  </a:lnTo>
                                  <a:lnTo>
                                    <a:pt x="2389" y="47"/>
                                  </a:lnTo>
                                  <a:close/>
                                  <a:moveTo>
                                    <a:pt x="2328" y="47"/>
                                  </a:moveTo>
                                  <a:lnTo>
                                    <a:pt x="2294" y="47"/>
                                  </a:lnTo>
                                  <a:lnTo>
                                    <a:pt x="2294" y="56"/>
                                  </a:lnTo>
                                  <a:lnTo>
                                    <a:pt x="2328" y="56"/>
                                  </a:lnTo>
                                  <a:lnTo>
                                    <a:pt x="2328" y="47"/>
                                  </a:lnTo>
                                  <a:close/>
                                  <a:moveTo>
                                    <a:pt x="2268" y="47"/>
                                  </a:moveTo>
                                  <a:lnTo>
                                    <a:pt x="2233" y="47"/>
                                  </a:lnTo>
                                  <a:lnTo>
                                    <a:pt x="2233" y="56"/>
                                  </a:lnTo>
                                  <a:lnTo>
                                    <a:pt x="2268" y="56"/>
                                  </a:lnTo>
                                  <a:lnTo>
                                    <a:pt x="2268" y="47"/>
                                  </a:lnTo>
                                  <a:close/>
                                  <a:moveTo>
                                    <a:pt x="2207" y="47"/>
                                  </a:moveTo>
                                  <a:lnTo>
                                    <a:pt x="2172" y="47"/>
                                  </a:lnTo>
                                  <a:lnTo>
                                    <a:pt x="2172" y="56"/>
                                  </a:lnTo>
                                  <a:lnTo>
                                    <a:pt x="2207" y="56"/>
                                  </a:lnTo>
                                  <a:lnTo>
                                    <a:pt x="2207" y="47"/>
                                  </a:lnTo>
                                  <a:close/>
                                  <a:moveTo>
                                    <a:pt x="2146" y="47"/>
                                  </a:moveTo>
                                  <a:lnTo>
                                    <a:pt x="2111" y="47"/>
                                  </a:lnTo>
                                  <a:lnTo>
                                    <a:pt x="2111" y="56"/>
                                  </a:lnTo>
                                  <a:lnTo>
                                    <a:pt x="2146" y="56"/>
                                  </a:lnTo>
                                  <a:lnTo>
                                    <a:pt x="2146" y="47"/>
                                  </a:lnTo>
                                  <a:close/>
                                  <a:moveTo>
                                    <a:pt x="2085" y="47"/>
                                  </a:moveTo>
                                  <a:lnTo>
                                    <a:pt x="2050" y="47"/>
                                  </a:lnTo>
                                  <a:lnTo>
                                    <a:pt x="2050" y="56"/>
                                  </a:lnTo>
                                  <a:lnTo>
                                    <a:pt x="2085" y="56"/>
                                  </a:lnTo>
                                  <a:lnTo>
                                    <a:pt x="2085" y="47"/>
                                  </a:lnTo>
                                  <a:close/>
                                  <a:moveTo>
                                    <a:pt x="2024" y="47"/>
                                  </a:moveTo>
                                  <a:lnTo>
                                    <a:pt x="1989" y="47"/>
                                  </a:lnTo>
                                  <a:lnTo>
                                    <a:pt x="1989" y="56"/>
                                  </a:lnTo>
                                  <a:lnTo>
                                    <a:pt x="2024" y="56"/>
                                  </a:lnTo>
                                  <a:lnTo>
                                    <a:pt x="2024" y="47"/>
                                  </a:lnTo>
                                  <a:close/>
                                  <a:moveTo>
                                    <a:pt x="1963" y="47"/>
                                  </a:moveTo>
                                  <a:lnTo>
                                    <a:pt x="1929" y="47"/>
                                  </a:lnTo>
                                  <a:lnTo>
                                    <a:pt x="1929" y="56"/>
                                  </a:lnTo>
                                  <a:lnTo>
                                    <a:pt x="1963" y="56"/>
                                  </a:lnTo>
                                  <a:lnTo>
                                    <a:pt x="1963" y="47"/>
                                  </a:lnTo>
                                  <a:close/>
                                  <a:moveTo>
                                    <a:pt x="1902" y="47"/>
                                  </a:moveTo>
                                  <a:lnTo>
                                    <a:pt x="1868" y="47"/>
                                  </a:lnTo>
                                  <a:lnTo>
                                    <a:pt x="1868" y="56"/>
                                  </a:lnTo>
                                  <a:lnTo>
                                    <a:pt x="1902" y="56"/>
                                  </a:lnTo>
                                  <a:lnTo>
                                    <a:pt x="1902" y="47"/>
                                  </a:lnTo>
                                  <a:close/>
                                  <a:moveTo>
                                    <a:pt x="1841" y="47"/>
                                  </a:moveTo>
                                  <a:lnTo>
                                    <a:pt x="1807" y="47"/>
                                  </a:lnTo>
                                  <a:lnTo>
                                    <a:pt x="1807" y="56"/>
                                  </a:lnTo>
                                  <a:lnTo>
                                    <a:pt x="1841" y="56"/>
                                  </a:lnTo>
                                  <a:lnTo>
                                    <a:pt x="1841" y="47"/>
                                  </a:lnTo>
                                  <a:close/>
                                  <a:moveTo>
                                    <a:pt x="1781" y="47"/>
                                  </a:moveTo>
                                  <a:lnTo>
                                    <a:pt x="1746" y="47"/>
                                  </a:lnTo>
                                  <a:lnTo>
                                    <a:pt x="1746" y="56"/>
                                  </a:lnTo>
                                  <a:lnTo>
                                    <a:pt x="1781" y="56"/>
                                  </a:lnTo>
                                  <a:lnTo>
                                    <a:pt x="1781" y="47"/>
                                  </a:lnTo>
                                  <a:close/>
                                  <a:moveTo>
                                    <a:pt x="1720" y="47"/>
                                  </a:moveTo>
                                  <a:lnTo>
                                    <a:pt x="1685" y="47"/>
                                  </a:lnTo>
                                  <a:lnTo>
                                    <a:pt x="1685" y="56"/>
                                  </a:lnTo>
                                  <a:lnTo>
                                    <a:pt x="1720" y="56"/>
                                  </a:lnTo>
                                  <a:lnTo>
                                    <a:pt x="1720" y="47"/>
                                  </a:lnTo>
                                  <a:close/>
                                  <a:moveTo>
                                    <a:pt x="1659" y="47"/>
                                  </a:moveTo>
                                  <a:lnTo>
                                    <a:pt x="1624" y="47"/>
                                  </a:lnTo>
                                  <a:lnTo>
                                    <a:pt x="1624" y="56"/>
                                  </a:lnTo>
                                  <a:lnTo>
                                    <a:pt x="1659" y="56"/>
                                  </a:lnTo>
                                  <a:lnTo>
                                    <a:pt x="1659" y="47"/>
                                  </a:lnTo>
                                  <a:close/>
                                  <a:moveTo>
                                    <a:pt x="1598" y="47"/>
                                  </a:moveTo>
                                  <a:lnTo>
                                    <a:pt x="1563" y="47"/>
                                  </a:lnTo>
                                  <a:lnTo>
                                    <a:pt x="1563" y="56"/>
                                  </a:lnTo>
                                  <a:lnTo>
                                    <a:pt x="1598" y="56"/>
                                  </a:lnTo>
                                  <a:lnTo>
                                    <a:pt x="1598" y="47"/>
                                  </a:lnTo>
                                  <a:close/>
                                  <a:moveTo>
                                    <a:pt x="1537" y="47"/>
                                  </a:moveTo>
                                  <a:lnTo>
                                    <a:pt x="1502" y="47"/>
                                  </a:lnTo>
                                  <a:lnTo>
                                    <a:pt x="1502" y="56"/>
                                  </a:lnTo>
                                  <a:lnTo>
                                    <a:pt x="1537" y="56"/>
                                  </a:lnTo>
                                  <a:lnTo>
                                    <a:pt x="1537" y="47"/>
                                  </a:lnTo>
                                  <a:close/>
                                  <a:moveTo>
                                    <a:pt x="1476" y="47"/>
                                  </a:moveTo>
                                  <a:lnTo>
                                    <a:pt x="1441" y="47"/>
                                  </a:lnTo>
                                  <a:lnTo>
                                    <a:pt x="1441" y="56"/>
                                  </a:lnTo>
                                  <a:lnTo>
                                    <a:pt x="1476" y="56"/>
                                  </a:lnTo>
                                  <a:lnTo>
                                    <a:pt x="1476" y="47"/>
                                  </a:lnTo>
                                  <a:close/>
                                  <a:moveTo>
                                    <a:pt x="1415" y="47"/>
                                  </a:moveTo>
                                  <a:lnTo>
                                    <a:pt x="1381" y="47"/>
                                  </a:lnTo>
                                  <a:lnTo>
                                    <a:pt x="1381" y="56"/>
                                  </a:lnTo>
                                  <a:lnTo>
                                    <a:pt x="1415" y="56"/>
                                  </a:lnTo>
                                  <a:lnTo>
                                    <a:pt x="1415" y="47"/>
                                  </a:lnTo>
                                  <a:close/>
                                  <a:moveTo>
                                    <a:pt x="1355" y="47"/>
                                  </a:moveTo>
                                  <a:lnTo>
                                    <a:pt x="1320" y="47"/>
                                  </a:lnTo>
                                  <a:lnTo>
                                    <a:pt x="1320" y="56"/>
                                  </a:lnTo>
                                  <a:lnTo>
                                    <a:pt x="1355" y="56"/>
                                  </a:lnTo>
                                  <a:lnTo>
                                    <a:pt x="1355" y="47"/>
                                  </a:lnTo>
                                  <a:close/>
                                  <a:moveTo>
                                    <a:pt x="1294" y="47"/>
                                  </a:moveTo>
                                  <a:lnTo>
                                    <a:pt x="1259" y="47"/>
                                  </a:lnTo>
                                  <a:lnTo>
                                    <a:pt x="1259" y="56"/>
                                  </a:lnTo>
                                  <a:lnTo>
                                    <a:pt x="1294" y="56"/>
                                  </a:lnTo>
                                  <a:lnTo>
                                    <a:pt x="1294" y="47"/>
                                  </a:lnTo>
                                  <a:close/>
                                  <a:moveTo>
                                    <a:pt x="1233" y="47"/>
                                  </a:moveTo>
                                  <a:lnTo>
                                    <a:pt x="1198" y="47"/>
                                  </a:lnTo>
                                  <a:lnTo>
                                    <a:pt x="1198" y="56"/>
                                  </a:lnTo>
                                  <a:lnTo>
                                    <a:pt x="1233" y="56"/>
                                  </a:lnTo>
                                  <a:lnTo>
                                    <a:pt x="1233" y="47"/>
                                  </a:lnTo>
                                  <a:close/>
                                  <a:moveTo>
                                    <a:pt x="1172" y="47"/>
                                  </a:moveTo>
                                  <a:lnTo>
                                    <a:pt x="1137" y="47"/>
                                  </a:lnTo>
                                  <a:lnTo>
                                    <a:pt x="1137" y="56"/>
                                  </a:lnTo>
                                  <a:lnTo>
                                    <a:pt x="1172" y="56"/>
                                  </a:lnTo>
                                  <a:lnTo>
                                    <a:pt x="1172" y="47"/>
                                  </a:lnTo>
                                  <a:close/>
                                  <a:moveTo>
                                    <a:pt x="1111" y="47"/>
                                  </a:moveTo>
                                  <a:lnTo>
                                    <a:pt x="1076" y="47"/>
                                  </a:lnTo>
                                  <a:lnTo>
                                    <a:pt x="1076" y="56"/>
                                  </a:lnTo>
                                  <a:lnTo>
                                    <a:pt x="1111" y="56"/>
                                  </a:lnTo>
                                  <a:lnTo>
                                    <a:pt x="1111" y="47"/>
                                  </a:lnTo>
                                  <a:close/>
                                  <a:moveTo>
                                    <a:pt x="1050" y="47"/>
                                  </a:moveTo>
                                  <a:lnTo>
                                    <a:pt x="1015" y="47"/>
                                  </a:lnTo>
                                  <a:lnTo>
                                    <a:pt x="1015" y="56"/>
                                  </a:lnTo>
                                  <a:lnTo>
                                    <a:pt x="1050" y="56"/>
                                  </a:lnTo>
                                  <a:lnTo>
                                    <a:pt x="1050" y="47"/>
                                  </a:lnTo>
                                  <a:close/>
                                  <a:moveTo>
                                    <a:pt x="989" y="47"/>
                                  </a:moveTo>
                                  <a:lnTo>
                                    <a:pt x="954" y="47"/>
                                  </a:lnTo>
                                  <a:lnTo>
                                    <a:pt x="954" y="56"/>
                                  </a:lnTo>
                                  <a:lnTo>
                                    <a:pt x="989" y="56"/>
                                  </a:lnTo>
                                  <a:lnTo>
                                    <a:pt x="989" y="47"/>
                                  </a:lnTo>
                                  <a:close/>
                                  <a:moveTo>
                                    <a:pt x="928" y="47"/>
                                  </a:moveTo>
                                  <a:lnTo>
                                    <a:pt x="894" y="47"/>
                                  </a:lnTo>
                                  <a:lnTo>
                                    <a:pt x="894" y="56"/>
                                  </a:lnTo>
                                  <a:lnTo>
                                    <a:pt x="928" y="56"/>
                                  </a:lnTo>
                                  <a:lnTo>
                                    <a:pt x="928" y="47"/>
                                  </a:lnTo>
                                  <a:close/>
                                  <a:moveTo>
                                    <a:pt x="867" y="47"/>
                                  </a:moveTo>
                                  <a:lnTo>
                                    <a:pt x="833" y="47"/>
                                  </a:lnTo>
                                  <a:lnTo>
                                    <a:pt x="833" y="56"/>
                                  </a:lnTo>
                                  <a:lnTo>
                                    <a:pt x="867" y="56"/>
                                  </a:lnTo>
                                  <a:lnTo>
                                    <a:pt x="867" y="47"/>
                                  </a:lnTo>
                                  <a:close/>
                                  <a:moveTo>
                                    <a:pt x="807" y="47"/>
                                  </a:moveTo>
                                  <a:lnTo>
                                    <a:pt x="772" y="47"/>
                                  </a:lnTo>
                                  <a:lnTo>
                                    <a:pt x="772" y="56"/>
                                  </a:lnTo>
                                  <a:lnTo>
                                    <a:pt x="807" y="56"/>
                                  </a:lnTo>
                                  <a:lnTo>
                                    <a:pt x="807" y="47"/>
                                  </a:lnTo>
                                  <a:close/>
                                  <a:moveTo>
                                    <a:pt x="746" y="47"/>
                                  </a:moveTo>
                                  <a:lnTo>
                                    <a:pt x="711" y="47"/>
                                  </a:lnTo>
                                  <a:lnTo>
                                    <a:pt x="711" y="56"/>
                                  </a:lnTo>
                                  <a:lnTo>
                                    <a:pt x="746" y="56"/>
                                  </a:lnTo>
                                  <a:lnTo>
                                    <a:pt x="746" y="47"/>
                                  </a:lnTo>
                                  <a:close/>
                                  <a:moveTo>
                                    <a:pt x="685" y="47"/>
                                  </a:moveTo>
                                  <a:lnTo>
                                    <a:pt x="650" y="47"/>
                                  </a:lnTo>
                                  <a:lnTo>
                                    <a:pt x="650" y="56"/>
                                  </a:lnTo>
                                  <a:lnTo>
                                    <a:pt x="685" y="56"/>
                                  </a:lnTo>
                                  <a:lnTo>
                                    <a:pt x="685" y="47"/>
                                  </a:lnTo>
                                  <a:close/>
                                  <a:moveTo>
                                    <a:pt x="624" y="47"/>
                                  </a:moveTo>
                                  <a:lnTo>
                                    <a:pt x="589" y="47"/>
                                  </a:lnTo>
                                  <a:lnTo>
                                    <a:pt x="589" y="56"/>
                                  </a:lnTo>
                                  <a:lnTo>
                                    <a:pt x="624" y="56"/>
                                  </a:lnTo>
                                  <a:lnTo>
                                    <a:pt x="624" y="47"/>
                                  </a:lnTo>
                                  <a:close/>
                                  <a:moveTo>
                                    <a:pt x="563" y="47"/>
                                  </a:moveTo>
                                  <a:lnTo>
                                    <a:pt x="528" y="47"/>
                                  </a:lnTo>
                                  <a:lnTo>
                                    <a:pt x="528" y="56"/>
                                  </a:lnTo>
                                  <a:lnTo>
                                    <a:pt x="563" y="56"/>
                                  </a:lnTo>
                                  <a:lnTo>
                                    <a:pt x="563" y="47"/>
                                  </a:lnTo>
                                  <a:close/>
                                  <a:moveTo>
                                    <a:pt x="502" y="47"/>
                                  </a:moveTo>
                                  <a:lnTo>
                                    <a:pt x="467" y="47"/>
                                  </a:lnTo>
                                  <a:lnTo>
                                    <a:pt x="467" y="56"/>
                                  </a:lnTo>
                                  <a:lnTo>
                                    <a:pt x="502" y="56"/>
                                  </a:lnTo>
                                  <a:lnTo>
                                    <a:pt x="502" y="47"/>
                                  </a:lnTo>
                                  <a:close/>
                                  <a:moveTo>
                                    <a:pt x="441" y="47"/>
                                  </a:moveTo>
                                  <a:lnTo>
                                    <a:pt x="407" y="47"/>
                                  </a:lnTo>
                                  <a:lnTo>
                                    <a:pt x="407" y="56"/>
                                  </a:lnTo>
                                  <a:lnTo>
                                    <a:pt x="441" y="56"/>
                                  </a:lnTo>
                                  <a:lnTo>
                                    <a:pt x="441" y="47"/>
                                  </a:lnTo>
                                  <a:close/>
                                  <a:moveTo>
                                    <a:pt x="380" y="47"/>
                                  </a:moveTo>
                                  <a:lnTo>
                                    <a:pt x="346" y="47"/>
                                  </a:lnTo>
                                  <a:lnTo>
                                    <a:pt x="346" y="56"/>
                                  </a:lnTo>
                                  <a:lnTo>
                                    <a:pt x="380" y="56"/>
                                  </a:lnTo>
                                  <a:lnTo>
                                    <a:pt x="380" y="47"/>
                                  </a:lnTo>
                                  <a:close/>
                                  <a:moveTo>
                                    <a:pt x="320" y="47"/>
                                  </a:moveTo>
                                  <a:lnTo>
                                    <a:pt x="285" y="47"/>
                                  </a:lnTo>
                                  <a:lnTo>
                                    <a:pt x="285" y="56"/>
                                  </a:lnTo>
                                  <a:lnTo>
                                    <a:pt x="320" y="56"/>
                                  </a:lnTo>
                                  <a:lnTo>
                                    <a:pt x="320" y="47"/>
                                  </a:lnTo>
                                  <a:close/>
                                  <a:moveTo>
                                    <a:pt x="259" y="47"/>
                                  </a:moveTo>
                                  <a:lnTo>
                                    <a:pt x="224" y="47"/>
                                  </a:lnTo>
                                  <a:lnTo>
                                    <a:pt x="224" y="56"/>
                                  </a:lnTo>
                                  <a:lnTo>
                                    <a:pt x="259" y="56"/>
                                  </a:lnTo>
                                  <a:lnTo>
                                    <a:pt x="259" y="47"/>
                                  </a:lnTo>
                                  <a:close/>
                                  <a:moveTo>
                                    <a:pt x="198" y="47"/>
                                  </a:moveTo>
                                  <a:lnTo>
                                    <a:pt x="163" y="47"/>
                                  </a:lnTo>
                                  <a:lnTo>
                                    <a:pt x="163" y="56"/>
                                  </a:lnTo>
                                  <a:lnTo>
                                    <a:pt x="198" y="56"/>
                                  </a:lnTo>
                                  <a:lnTo>
                                    <a:pt x="198" y="47"/>
                                  </a:lnTo>
                                  <a:close/>
                                  <a:moveTo>
                                    <a:pt x="137" y="47"/>
                                  </a:moveTo>
                                  <a:lnTo>
                                    <a:pt x="102" y="47"/>
                                  </a:lnTo>
                                  <a:lnTo>
                                    <a:pt x="102" y="56"/>
                                  </a:lnTo>
                                  <a:lnTo>
                                    <a:pt x="137" y="56"/>
                                  </a:lnTo>
                                  <a:lnTo>
                                    <a:pt x="137" y="47"/>
                                  </a:lnTo>
                                  <a:close/>
                                  <a:moveTo>
                                    <a:pt x="104" y="0"/>
                                  </a:moveTo>
                                  <a:lnTo>
                                    <a:pt x="0" y="52"/>
                                  </a:lnTo>
                                  <a:lnTo>
                                    <a:pt x="104" y="104"/>
                                  </a:lnTo>
                                  <a:lnTo>
                                    <a:pt x="104"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74" name="Rectangle 312"/>
                          <wps:cNvSpPr>
                            <a:spLocks noChangeArrowheads="1"/>
                          </wps:cNvSpPr>
                          <wps:spPr bwMode="auto">
                            <a:xfrm>
                              <a:off x="461645" y="168211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E8809" w14:textId="77777777" w:rsidR="00163FB4" w:rsidRDefault="00163FB4" w:rsidP="00DE2C8E">
                                <w:r>
                                  <w:rPr>
                                    <w:rFonts w:ascii="Calibri" w:hAnsi="Calibri" w:cs="Calibri"/>
                                    <w:color w:val="000000"/>
                                    <w:sz w:val="14"/>
                                    <w:szCs w:val="14"/>
                                  </w:rPr>
                                  <w:t xml:space="preserve">6. </w:t>
                                </w:r>
                              </w:p>
                            </w:txbxContent>
                          </wps:txbx>
                          <wps:bodyPr rot="0" vert="horz" wrap="none" lIns="0" tIns="0" rIns="0" bIns="0" anchor="t" anchorCtr="0">
                            <a:spAutoFit/>
                          </wps:bodyPr>
                        </wps:wsp>
                        <wps:wsp>
                          <wps:cNvPr id="375" name="Rectangle 313"/>
                          <wps:cNvSpPr>
                            <a:spLocks noChangeArrowheads="1"/>
                          </wps:cNvSpPr>
                          <wps:spPr bwMode="auto">
                            <a:xfrm>
                              <a:off x="547370" y="1682115"/>
                              <a:ext cx="13671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589A6" w14:textId="77777777" w:rsidR="00163FB4" w:rsidRDefault="00163FB4" w:rsidP="00DE2C8E">
                                <w:proofErr w:type="spellStart"/>
                                <w:r>
                                  <w:rPr>
                                    <w:rFonts w:ascii="Calibri" w:hAnsi="Calibri" w:cs="Calibri"/>
                                    <w:color w:val="000000"/>
                                    <w:sz w:val="14"/>
                                    <w:szCs w:val="14"/>
                                  </w:rPr>
                                  <w:t>Nnwdaf_AnalyticsSubscription_Notify</w:t>
                                </w:r>
                                <w:proofErr w:type="spellEnd"/>
                              </w:p>
                            </w:txbxContent>
                          </wps:txbx>
                          <wps:bodyPr rot="0" vert="horz" wrap="none" lIns="0" tIns="0" rIns="0" bIns="0" anchor="t" anchorCtr="0">
                            <a:spAutoFit/>
                          </wps:bodyPr>
                        </wps:wsp>
                        <wps:wsp>
                          <wps:cNvPr id="376" name="Rectangle 314"/>
                          <wps:cNvSpPr>
                            <a:spLocks noChangeArrowheads="1"/>
                          </wps:cNvSpPr>
                          <wps:spPr bwMode="auto">
                            <a:xfrm>
                              <a:off x="2191385" y="216979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E90FB" w14:textId="77777777" w:rsidR="00163FB4" w:rsidRDefault="00163FB4" w:rsidP="00DE2C8E">
                                <w:r>
                                  <w:rPr>
                                    <w:rFonts w:ascii="Calibri" w:hAnsi="Calibri" w:cs="Calibri"/>
                                    <w:color w:val="000000"/>
                                    <w:sz w:val="14"/>
                                    <w:szCs w:val="14"/>
                                  </w:rPr>
                                  <w:t xml:space="preserve">8. </w:t>
                                </w:r>
                              </w:p>
                            </w:txbxContent>
                          </wps:txbx>
                          <wps:bodyPr rot="0" vert="horz" wrap="none" lIns="0" tIns="0" rIns="0" bIns="0" anchor="t" anchorCtr="0">
                            <a:spAutoFit/>
                          </wps:bodyPr>
                        </wps:wsp>
                        <wps:wsp>
                          <wps:cNvPr id="377" name="Rectangle 315"/>
                          <wps:cNvSpPr>
                            <a:spLocks noChangeArrowheads="1"/>
                          </wps:cNvSpPr>
                          <wps:spPr bwMode="auto">
                            <a:xfrm>
                              <a:off x="2277110" y="2169795"/>
                              <a:ext cx="17341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CA156"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wps:txbx>
                          <wps:bodyPr rot="0" vert="horz" wrap="none" lIns="0" tIns="0" rIns="0" bIns="0" anchor="t" anchorCtr="0">
                            <a:spAutoFit/>
                          </wps:bodyPr>
                        </wps:wsp>
                        <wps:wsp>
                          <wps:cNvPr id="379" name="Freeform 317"/>
                          <wps:cNvSpPr>
                            <a:spLocks noEditPoints="1"/>
                          </wps:cNvSpPr>
                          <wps:spPr bwMode="auto">
                            <a:xfrm>
                              <a:off x="2095500" y="2255520"/>
                              <a:ext cx="1856105" cy="66040"/>
                            </a:xfrm>
                            <a:custGeom>
                              <a:avLst/>
                              <a:gdLst>
                                <a:gd name="T0" fmla="*/ 88 w 2923"/>
                                <a:gd name="T1" fmla="*/ 56 h 104"/>
                                <a:gd name="T2" fmla="*/ 183 w 2923"/>
                                <a:gd name="T3" fmla="*/ 56 h 104"/>
                                <a:gd name="T4" fmla="*/ 244 w 2923"/>
                                <a:gd name="T5" fmla="*/ 48 h 104"/>
                                <a:gd name="T6" fmla="*/ 270 w 2923"/>
                                <a:gd name="T7" fmla="*/ 48 h 104"/>
                                <a:gd name="T8" fmla="*/ 270 w 2923"/>
                                <a:gd name="T9" fmla="*/ 48 h 104"/>
                                <a:gd name="T10" fmla="*/ 331 w 2923"/>
                                <a:gd name="T11" fmla="*/ 56 h 104"/>
                                <a:gd name="T12" fmla="*/ 427 w 2923"/>
                                <a:gd name="T13" fmla="*/ 56 h 104"/>
                                <a:gd name="T14" fmla="*/ 487 w 2923"/>
                                <a:gd name="T15" fmla="*/ 48 h 104"/>
                                <a:gd name="T16" fmla="*/ 514 w 2923"/>
                                <a:gd name="T17" fmla="*/ 48 h 104"/>
                                <a:gd name="T18" fmla="*/ 514 w 2923"/>
                                <a:gd name="T19" fmla="*/ 48 h 104"/>
                                <a:gd name="T20" fmla="*/ 574 w 2923"/>
                                <a:gd name="T21" fmla="*/ 56 h 104"/>
                                <a:gd name="T22" fmla="*/ 670 w 2923"/>
                                <a:gd name="T23" fmla="*/ 56 h 104"/>
                                <a:gd name="T24" fmla="*/ 731 w 2923"/>
                                <a:gd name="T25" fmla="*/ 48 h 104"/>
                                <a:gd name="T26" fmla="*/ 757 w 2923"/>
                                <a:gd name="T27" fmla="*/ 48 h 104"/>
                                <a:gd name="T28" fmla="*/ 757 w 2923"/>
                                <a:gd name="T29" fmla="*/ 48 h 104"/>
                                <a:gd name="T30" fmla="*/ 818 w 2923"/>
                                <a:gd name="T31" fmla="*/ 56 h 104"/>
                                <a:gd name="T32" fmla="*/ 914 w 2923"/>
                                <a:gd name="T33" fmla="*/ 56 h 104"/>
                                <a:gd name="T34" fmla="*/ 975 w 2923"/>
                                <a:gd name="T35" fmla="*/ 48 h 104"/>
                                <a:gd name="T36" fmla="*/ 1001 w 2923"/>
                                <a:gd name="T37" fmla="*/ 48 h 104"/>
                                <a:gd name="T38" fmla="*/ 1001 w 2923"/>
                                <a:gd name="T39" fmla="*/ 48 h 104"/>
                                <a:gd name="T40" fmla="*/ 1061 w 2923"/>
                                <a:gd name="T41" fmla="*/ 56 h 104"/>
                                <a:gd name="T42" fmla="*/ 1157 w 2923"/>
                                <a:gd name="T43" fmla="*/ 56 h 104"/>
                                <a:gd name="T44" fmla="*/ 1218 w 2923"/>
                                <a:gd name="T45" fmla="*/ 48 h 104"/>
                                <a:gd name="T46" fmla="*/ 1244 w 2923"/>
                                <a:gd name="T47" fmla="*/ 48 h 104"/>
                                <a:gd name="T48" fmla="*/ 1244 w 2923"/>
                                <a:gd name="T49" fmla="*/ 48 h 104"/>
                                <a:gd name="T50" fmla="*/ 1305 w 2923"/>
                                <a:gd name="T51" fmla="*/ 56 h 104"/>
                                <a:gd name="T52" fmla="*/ 1401 w 2923"/>
                                <a:gd name="T53" fmla="*/ 56 h 104"/>
                                <a:gd name="T54" fmla="*/ 1461 w 2923"/>
                                <a:gd name="T55" fmla="*/ 48 h 104"/>
                                <a:gd name="T56" fmla="*/ 1488 w 2923"/>
                                <a:gd name="T57" fmla="*/ 48 h 104"/>
                                <a:gd name="T58" fmla="*/ 1488 w 2923"/>
                                <a:gd name="T59" fmla="*/ 48 h 104"/>
                                <a:gd name="T60" fmla="*/ 1549 w 2923"/>
                                <a:gd name="T61" fmla="*/ 56 h 104"/>
                                <a:gd name="T62" fmla="*/ 1644 w 2923"/>
                                <a:gd name="T63" fmla="*/ 56 h 104"/>
                                <a:gd name="T64" fmla="*/ 1705 w 2923"/>
                                <a:gd name="T65" fmla="*/ 48 h 104"/>
                                <a:gd name="T66" fmla="*/ 1731 w 2923"/>
                                <a:gd name="T67" fmla="*/ 48 h 104"/>
                                <a:gd name="T68" fmla="*/ 1731 w 2923"/>
                                <a:gd name="T69" fmla="*/ 48 h 104"/>
                                <a:gd name="T70" fmla="*/ 1792 w 2923"/>
                                <a:gd name="T71" fmla="*/ 56 h 104"/>
                                <a:gd name="T72" fmla="*/ 1888 w 2923"/>
                                <a:gd name="T73" fmla="*/ 56 h 104"/>
                                <a:gd name="T74" fmla="*/ 1949 w 2923"/>
                                <a:gd name="T75" fmla="*/ 48 h 104"/>
                                <a:gd name="T76" fmla="*/ 1975 w 2923"/>
                                <a:gd name="T77" fmla="*/ 48 h 104"/>
                                <a:gd name="T78" fmla="*/ 1975 w 2923"/>
                                <a:gd name="T79" fmla="*/ 48 h 104"/>
                                <a:gd name="T80" fmla="*/ 2035 w 2923"/>
                                <a:gd name="T81" fmla="*/ 56 h 104"/>
                                <a:gd name="T82" fmla="*/ 2131 w 2923"/>
                                <a:gd name="T83" fmla="*/ 56 h 104"/>
                                <a:gd name="T84" fmla="*/ 2192 w 2923"/>
                                <a:gd name="T85" fmla="*/ 48 h 104"/>
                                <a:gd name="T86" fmla="*/ 2218 w 2923"/>
                                <a:gd name="T87" fmla="*/ 48 h 104"/>
                                <a:gd name="T88" fmla="*/ 2218 w 2923"/>
                                <a:gd name="T89" fmla="*/ 48 h 104"/>
                                <a:gd name="T90" fmla="*/ 2279 w 2923"/>
                                <a:gd name="T91" fmla="*/ 56 h 104"/>
                                <a:gd name="T92" fmla="*/ 2375 w 2923"/>
                                <a:gd name="T93" fmla="*/ 56 h 104"/>
                                <a:gd name="T94" fmla="*/ 2436 w 2923"/>
                                <a:gd name="T95" fmla="*/ 48 h 104"/>
                                <a:gd name="T96" fmla="*/ 2462 w 2923"/>
                                <a:gd name="T97" fmla="*/ 48 h 104"/>
                                <a:gd name="T98" fmla="*/ 2462 w 2923"/>
                                <a:gd name="T99" fmla="*/ 48 h 104"/>
                                <a:gd name="T100" fmla="*/ 2523 w 2923"/>
                                <a:gd name="T101" fmla="*/ 56 h 104"/>
                                <a:gd name="T102" fmla="*/ 2618 w 2923"/>
                                <a:gd name="T103" fmla="*/ 56 h 104"/>
                                <a:gd name="T104" fmla="*/ 2679 w 2923"/>
                                <a:gd name="T105" fmla="*/ 48 h 104"/>
                                <a:gd name="T106" fmla="*/ 2705 w 2923"/>
                                <a:gd name="T107" fmla="*/ 48 h 104"/>
                                <a:gd name="T108" fmla="*/ 2705 w 2923"/>
                                <a:gd name="T109" fmla="*/ 48 h 104"/>
                                <a:gd name="T110" fmla="*/ 2766 w 2923"/>
                                <a:gd name="T111" fmla="*/ 56 h 104"/>
                                <a:gd name="T112" fmla="*/ 2862 w 2923"/>
                                <a:gd name="T113" fmla="*/ 56 h 104"/>
                                <a:gd name="T114" fmla="*/ 2923 w 2923"/>
                                <a:gd name="T115" fmla="*/ 48 h 104"/>
                                <a:gd name="T116" fmla="*/ 105 w 2923"/>
                                <a:gd name="T117"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923" h="104">
                                  <a:moveTo>
                                    <a:pt x="88" y="48"/>
                                  </a:moveTo>
                                  <a:lnTo>
                                    <a:pt x="122" y="48"/>
                                  </a:lnTo>
                                  <a:lnTo>
                                    <a:pt x="122" y="56"/>
                                  </a:lnTo>
                                  <a:lnTo>
                                    <a:pt x="88" y="56"/>
                                  </a:lnTo>
                                  <a:lnTo>
                                    <a:pt x="88" y="48"/>
                                  </a:lnTo>
                                  <a:close/>
                                  <a:moveTo>
                                    <a:pt x="148" y="48"/>
                                  </a:moveTo>
                                  <a:lnTo>
                                    <a:pt x="183" y="48"/>
                                  </a:lnTo>
                                  <a:lnTo>
                                    <a:pt x="183" y="56"/>
                                  </a:lnTo>
                                  <a:lnTo>
                                    <a:pt x="148" y="56"/>
                                  </a:lnTo>
                                  <a:lnTo>
                                    <a:pt x="148" y="48"/>
                                  </a:lnTo>
                                  <a:close/>
                                  <a:moveTo>
                                    <a:pt x="209" y="48"/>
                                  </a:moveTo>
                                  <a:lnTo>
                                    <a:pt x="244" y="48"/>
                                  </a:lnTo>
                                  <a:lnTo>
                                    <a:pt x="244" y="56"/>
                                  </a:lnTo>
                                  <a:lnTo>
                                    <a:pt x="209" y="56"/>
                                  </a:lnTo>
                                  <a:lnTo>
                                    <a:pt x="209" y="48"/>
                                  </a:lnTo>
                                  <a:close/>
                                  <a:moveTo>
                                    <a:pt x="270" y="48"/>
                                  </a:moveTo>
                                  <a:lnTo>
                                    <a:pt x="305" y="48"/>
                                  </a:lnTo>
                                  <a:lnTo>
                                    <a:pt x="305" y="56"/>
                                  </a:lnTo>
                                  <a:lnTo>
                                    <a:pt x="270" y="56"/>
                                  </a:lnTo>
                                  <a:lnTo>
                                    <a:pt x="270" y="48"/>
                                  </a:lnTo>
                                  <a:close/>
                                  <a:moveTo>
                                    <a:pt x="331" y="48"/>
                                  </a:moveTo>
                                  <a:lnTo>
                                    <a:pt x="366" y="48"/>
                                  </a:lnTo>
                                  <a:lnTo>
                                    <a:pt x="366" y="56"/>
                                  </a:lnTo>
                                  <a:lnTo>
                                    <a:pt x="331" y="56"/>
                                  </a:lnTo>
                                  <a:lnTo>
                                    <a:pt x="331" y="48"/>
                                  </a:lnTo>
                                  <a:close/>
                                  <a:moveTo>
                                    <a:pt x="392" y="48"/>
                                  </a:moveTo>
                                  <a:lnTo>
                                    <a:pt x="427" y="48"/>
                                  </a:lnTo>
                                  <a:lnTo>
                                    <a:pt x="427" y="56"/>
                                  </a:lnTo>
                                  <a:lnTo>
                                    <a:pt x="392" y="56"/>
                                  </a:lnTo>
                                  <a:lnTo>
                                    <a:pt x="392" y="48"/>
                                  </a:lnTo>
                                  <a:close/>
                                  <a:moveTo>
                                    <a:pt x="453" y="48"/>
                                  </a:moveTo>
                                  <a:lnTo>
                                    <a:pt x="487" y="48"/>
                                  </a:lnTo>
                                  <a:lnTo>
                                    <a:pt x="487" y="56"/>
                                  </a:lnTo>
                                  <a:lnTo>
                                    <a:pt x="453" y="56"/>
                                  </a:lnTo>
                                  <a:lnTo>
                                    <a:pt x="453" y="48"/>
                                  </a:lnTo>
                                  <a:close/>
                                  <a:moveTo>
                                    <a:pt x="514" y="48"/>
                                  </a:moveTo>
                                  <a:lnTo>
                                    <a:pt x="548" y="48"/>
                                  </a:lnTo>
                                  <a:lnTo>
                                    <a:pt x="548" y="56"/>
                                  </a:lnTo>
                                  <a:lnTo>
                                    <a:pt x="514" y="56"/>
                                  </a:lnTo>
                                  <a:lnTo>
                                    <a:pt x="514" y="48"/>
                                  </a:lnTo>
                                  <a:close/>
                                  <a:moveTo>
                                    <a:pt x="574" y="48"/>
                                  </a:moveTo>
                                  <a:lnTo>
                                    <a:pt x="609" y="48"/>
                                  </a:lnTo>
                                  <a:lnTo>
                                    <a:pt x="609" y="56"/>
                                  </a:lnTo>
                                  <a:lnTo>
                                    <a:pt x="574" y="56"/>
                                  </a:lnTo>
                                  <a:lnTo>
                                    <a:pt x="574" y="48"/>
                                  </a:lnTo>
                                  <a:close/>
                                  <a:moveTo>
                                    <a:pt x="635" y="48"/>
                                  </a:moveTo>
                                  <a:lnTo>
                                    <a:pt x="670" y="48"/>
                                  </a:lnTo>
                                  <a:lnTo>
                                    <a:pt x="670" y="56"/>
                                  </a:lnTo>
                                  <a:lnTo>
                                    <a:pt x="635" y="56"/>
                                  </a:lnTo>
                                  <a:lnTo>
                                    <a:pt x="635" y="48"/>
                                  </a:lnTo>
                                  <a:close/>
                                  <a:moveTo>
                                    <a:pt x="696" y="48"/>
                                  </a:moveTo>
                                  <a:lnTo>
                                    <a:pt x="731" y="48"/>
                                  </a:lnTo>
                                  <a:lnTo>
                                    <a:pt x="731" y="56"/>
                                  </a:lnTo>
                                  <a:lnTo>
                                    <a:pt x="696" y="56"/>
                                  </a:lnTo>
                                  <a:lnTo>
                                    <a:pt x="696" y="48"/>
                                  </a:lnTo>
                                  <a:close/>
                                  <a:moveTo>
                                    <a:pt x="757" y="48"/>
                                  </a:moveTo>
                                  <a:lnTo>
                                    <a:pt x="792" y="48"/>
                                  </a:lnTo>
                                  <a:lnTo>
                                    <a:pt x="792" y="56"/>
                                  </a:lnTo>
                                  <a:lnTo>
                                    <a:pt x="757" y="56"/>
                                  </a:lnTo>
                                  <a:lnTo>
                                    <a:pt x="757" y="48"/>
                                  </a:lnTo>
                                  <a:close/>
                                  <a:moveTo>
                                    <a:pt x="818" y="48"/>
                                  </a:moveTo>
                                  <a:lnTo>
                                    <a:pt x="853" y="48"/>
                                  </a:lnTo>
                                  <a:lnTo>
                                    <a:pt x="853" y="56"/>
                                  </a:lnTo>
                                  <a:lnTo>
                                    <a:pt x="818" y="56"/>
                                  </a:lnTo>
                                  <a:lnTo>
                                    <a:pt x="818" y="48"/>
                                  </a:lnTo>
                                  <a:close/>
                                  <a:moveTo>
                                    <a:pt x="879" y="48"/>
                                  </a:moveTo>
                                  <a:lnTo>
                                    <a:pt x="914" y="48"/>
                                  </a:lnTo>
                                  <a:lnTo>
                                    <a:pt x="914" y="56"/>
                                  </a:lnTo>
                                  <a:lnTo>
                                    <a:pt x="879" y="56"/>
                                  </a:lnTo>
                                  <a:lnTo>
                                    <a:pt x="879" y="48"/>
                                  </a:lnTo>
                                  <a:close/>
                                  <a:moveTo>
                                    <a:pt x="940" y="48"/>
                                  </a:moveTo>
                                  <a:lnTo>
                                    <a:pt x="975" y="48"/>
                                  </a:lnTo>
                                  <a:lnTo>
                                    <a:pt x="975" y="56"/>
                                  </a:lnTo>
                                  <a:lnTo>
                                    <a:pt x="940" y="56"/>
                                  </a:lnTo>
                                  <a:lnTo>
                                    <a:pt x="940" y="48"/>
                                  </a:lnTo>
                                  <a:close/>
                                  <a:moveTo>
                                    <a:pt x="1001" y="48"/>
                                  </a:moveTo>
                                  <a:lnTo>
                                    <a:pt x="1035" y="48"/>
                                  </a:lnTo>
                                  <a:lnTo>
                                    <a:pt x="1035" y="56"/>
                                  </a:lnTo>
                                  <a:lnTo>
                                    <a:pt x="1001" y="56"/>
                                  </a:lnTo>
                                  <a:lnTo>
                                    <a:pt x="1001" y="48"/>
                                  </a:lnTo>
                                  <a:close/>
                                  <a:moveTo>
                                    <a:pt x="1061" y="48"/>
                                  </a:moveTo>
                                  <a:lnTo>
                                    <a:pt x="1096" y="48"/>
                                  </a:lnTo>
                                  <a:lnTo>
                                    <a:pt x="1096" y="56"/>
                                  </a:lnTo>
                                  <a:lnTo>
                                    <a:pt x="1061" y="56"/>
                                  </a:lnTo>
                                  <a:lnTo>
                                    <a:pt x="1061" y="48"/>
                                  </a:lnTo>
                                  <a:close/>
                                  <a:moveTo>
                                    <a:pt x="1122" y="48"/>
                                  </a:moveTo>
                                  <a:lnTo>
                                    <a:pt x="1157" y="48"/>
                                  </a:lnTo>
                                  <a:lnTo>
                                    <a:pt x="1157" y="56"/>
                                  </a:lnTo>
                                  <a:lnTo>
                                    <a:pt x="1122" y="56"/>
                                  </a:lnTo>
                                  <a:lnTo>
                                    <a:pt x="1122" y="48"/>
                                  </a:lnTo>
                                  <a:close/>
                                  <a:moveTo>
                                    <a:pt x="1183" y="48"/>
                                  </a:moveTo>
                                  <a:lnTo>
                                    <a:pt x="1218" y="48"/>
                                  </a:lnTo>
                                  <a:lnTo>
                                    <a:pt x="1218" y="56"/>
                                  </a:lnTo>
                                  <a:lnTo>
                                    <a:pt x="1183" y="56"/>
                                  </a:lnTo>
                                  <a:lnTo>
                                    <a:pt x="1183" y="48"/>
                                  </a:lnTo>
                                  <a:close/>
                                  <a:moveTo>
                                    <a:pt x="1244" y="48"/>
                                  </a:moveTo>
                                  <a:lnTo>
                                    <a:pt x="1279" y="48"/>
                                  </a:lnTo>
                                  <a:lnTo>
                                    <a:pt x="1279" y="56"/>
                                  </a:lnTo>
                                  <a:lnTo>
                                    <a:pt x="1244" y="56"/>
                                  </a:lnTo>
                                  <a:lnTo>
                                    <a:pt x="1244" y="48"/>
                                  </a:lnTo>
                                  <a:close/>
                                  <a:moveTo>
                                    <a:pt x="1305" y="48"/>
                                  </a:moveTo>
                                  <a:lnTo>
                                    <a:pt x="1340" y="48"/>
                                  </a:lnTo>
                                  <a:lnTo>
                                    <a:pt x="1340" y="56"/>
                                  </a:lnTo>
                                  <a:lnTo>
                                    <a:pt x="1305" y="56"/>
                                  </a:lnTo>
                                  <a:lnTo>
                                    <a:pt x="1305" y="48"/>
                                  </a:lnTo>
                                  <a:close/>
                                  <a:moveTo>
                                    <a:pt x="1366" y="48"/>
                                  </a:moveTo>
                                  <a:lnTo>
                                    <a:pt x="1401" y="48"/>
                                  </a:lnTo>
                                  <a:lnTo>
                                    <a:pt x="1401" y="56"/>
                                  </a:lnTo>
                                  <a:lnTo>
                                    <a:pt x="1366" y="56"/>
                                  </a:lnTo>
                                  <a:lnTo>
                                    <a:pt x="1366" y="48"/>
                                  </a:lnTo>
                                  <a:close/>
                                  <a:moveTo>
                                    <a:pt x="1427" y="48"/>
                                  </a:moveTo>
                                  <a:lnTo>
                                    <a:pt x="1461" y="48"/>
                                  </a:lnTo>
                                  <a:lnTo>
                                    <a:pt x="1461" y="56"/>
                                  </a:lnTo>
                                  <a:lnTo>
                                    <a:pt x="1427" y="56"/>
                                  </a:lnTo>
                                  <a:lnTo>
                                    <a:pt x="1427" y="48"/>
                                  </a:lnTo>
                                  <a:close/>
                                  <a:moveTo>
                                    <a:pt x="1488" y="48"/>
                                  </a:moveTo>
                                  <a:lnTo>
                                    <a:pt x="1522" y="48"/>
                                  </a:lnTo>
                                  <a:lnTo>
                                    <a:pt x="1522" y="56"/>
                                  </a:lnTo>
                                  <a:lnTo>
                                    <a:pt x="1488" y="56"/>
                                  </a:lnTo>
                                  <a:lnTo>
                                    <a:pt x="1488" y="48"/>
                                  </a:lnTo>
                                  <a:close/>
                                  <a:moveTo>
                                    <a:pt x="1549" y="48"/>
                                  </a:moveTo>
                                  <a:lnTo>
                                    <a:pt x="1583" y="48"/>
                                  </a:lnTo>
                                  <a:lnTo>
                                    <a:pt x="1583" y="56"/>
                                  </a:lnTo>
                                  <a:lnTo>
                                    <a:pt x="1549" y="56"/>
                                  </a:lnTo>
                                  <a:lnTo>
                                    <a:pt x="1549" y="48"/>
                                  </a:lnTo>
                                  <a:close/>
                                  <a:moveTo>
                                    <a:pt x="1609" y="48"/>
                                  </a:moveTo>
                                  <a:lnTo>
                                    <a:pt x="1644" y="48"/>
                                  </a:lnTo>
                                  <a:lnTo>
                                    <a:pt x="1644" y="56"/>
                                  </a:lnTo>
                                  <a:lnTo>
                                    <a:pt x="1609" y="56"/>
                                  </a:lnTo>
                                  <a:lnTo>
                                    <a:pt x="1609" y="48"/>
                                  </a:lnTo>
                                  <a:close/>
                                  <a:moveTo>
                                    <a:pt x="1670" y="48"/>
                                  </a:moveTo>
                                  <a:lnTo>
                                    <a:pt x="1705" y="48"/>
                                  </a:lnTo>
                                  <a:lnTo>
                                    <a:pt x="1705" y="56"/>
                                  </a:lnTo>
                                  <a:lnTo>
                                    <a:pt x="1670" y="56"/>
                                  </a:lnTo>
                                  <a:lnTo>
                                    <a:pt x="1670" y="48"/>
                                  </a:lnTo>
                                  <a:close/>
                                  <a:moveTo>
                                    <a:pt x="1731" y="48"/>
                                  </a:moveTo>
                                  <a:lnTo>
                                    <a:pt x="1766" y="48"/>
                                  </a:lnTo>
                                  <a:lnTo>
                                    <a:pt x="1766" y="56"/>
                                  </a:lnTo>
                                  <a:lnTo>
                                    <a:pt x="1731" y="56"/>
                                  </a:lnTo>
                                  <a:lnTo>
                                    <a:pt x="1731" y="48"/>
                                  </a:lnTo>
                                  <a:close/>
                                  <a:moveTo>
                                    <a:pt x="1792" y="48"/>
                                  </a:moveTo>
                                  <a:lnTo>
                                    <a:pt x="1827" y="48"/>
                                  </a:lnTo>
                                  <a:lnTo>
                                    <a:pt x="1827" y="56"/>
                                  </a:lnTo>
                                  <a:lnTo>
                                    <a:pt x="1792" y="56"/>
                                  </a:lnTo>
                                  <a:lnTo>
                                    <a:pt x="1792" y="48"/>
                                  </a:lnTo>
                                  <a:close/>
                                  <a:moveTo>
                                    <a:pt x="1853" y="48"/>
                                  </a:moveTo>
                                  <a:lnTo>
                                    <a:pt x="1888" y="48"/>
                                  </a:lnTo>
                                  <a:lnTo>
                                    <a:pt x="1888" y="56"/>
                                  </a:lnTo>
                                  <a:lnTo>
                                    <a:pt x="1853" y="56"/>
                                  </a:lnTo>
                                  <a:lnTo>
                                    <a:pt x="1853" y="48"/>
                                  </a:lnTo>
                                  <a:close/>
                                  <a:moveTo>
                                    <a:pt x="1914" y="48"/>
                                  </a:moveTo>
                                  <a:lnTo>
                                    <a:pt x="1949" y="48"/>
                                  </a:lnTo>
                                  <a:lnTo>
                                    <a:pt x="1949" y="56"/>
                                  </a:lnTo>
                                  <a:lnTo>
                                    <a:pt x="1914" y="56"/>
                                  </a:lnTo>
                                  <a:lnTo>
                                    <a:pt x="1914" y="48"/>
                                  </a:lnTo>
                                  <a:close/>
                                  <a:moveTo>
                                    <a:pt x="1975" y="48"/>
                                  </a:moveTo>
                                  <a:lnTo>
                                    <a:pt x="2009" y="48"/>
                                  </a:lnTo>
                                  <a:lnTo>
                                    <a:pt x="2009" y="56"/>
                                  </a:lnTo>
                                  <a:lnTo>
                                    <a:pt x="1975" y="56"/>
                                  </a:lnTo>
                                  <a:lnTo>
                                    <a:pt x="1975" y="48"/>
                                  </a:lnTo>
                                  <a:close/>
                                  <a:moveTo>
                                    <a:pt x="2035" y="48"/>
                                  </a:moveTo>
                                  <a:lnTo>
                                    <a:pt x="2070" y="48"/>
                                  </a:lnTo>
                                  <a:lnTo>
                                    <a:pt x="2070" y="56"/>
                                  </a:lnTo>
                                  <a:lnTo>
                                    <a:pt x="2035" y="56"/>
                                  </a:lnTo>
                                  <a:lnTo>
                                    <a:pt x="2035" y="48"/>
                                  </a:lnTo>
                                  <a:close/>
                                  <a:moveTo>
                                    <a:pt x="2096" y="48"/>
                                  </a:moveTo>
                                  <a:lnTo>
                                    <a:pt x="2131" y="48"/>
                                  </a:lnTo>
                                  <a:lnTo>
                                    <a:pt x="2131" y="56"/>
                                  </a:lnTo>
                                  <a:lnTo>
                                    <a:pt x="2096" y="56"/>
                                  </a:lnTo>
                                  <a:lnTo>
                                    <a:pt x="2096" y="48"/>
                                  </a:lnTo>
                                  <a:close/>
                                  <a:moveTo>
                                    <a:pt x="2157" y="48"/>
                                  </a:moveTo>
                                  <a:lnTo>
                                    <a:pt x="2192" y="48"/>
                                  </a:lnTo>
                                  <a:lnTo>
                                    <a:pt x="2192" y="56"/>
                                  </a:lnTo>
                                  <a:lnTo>
                                    <a:pt x="2157" y="56"/>
                                  </a:lnTo>
                                  <a:lnTo>
                                    <a:pt x="2157" y="48"/>
                                  </a:lnTo>
                                  <a:close/>
                                  <a:moveTo>
                                    <a:pt x="2218" y="48"/>
                                  </a:moveTo>
                                  <a:lnTo>
                                    <a:pt x="2253" y="48"/>
                                  </a:lnTo>
                                  <a:lnTo>
                                    <a:pt x="2253" y="56"/>
                                  </a:lnTo>
                                  <a:lnTo>
                                    <a:pt x="2218" y="56"/>
                                  </a:lnTo>
                                  <a:lnTo>
                                    <a:pt x="2218" y="48"/>
                                  </a:lnTo>
                                  <a:close/>
                                  <a:moveTo>
                                    <a:pt x="2279" y="48"/>
                                  </a:moveTo>
                                  <a:lnTo>
                                    <a:pt x="2314" y="48"/>
                                  </a:lnTo>
                                  <a:lnTo>
                                    <a:pt x="2314" y="56"/>
                                  </a:lnTo>
                                  <a:lnTo>
                                    <a:pt x="2279" y="56"/>
                                  </a:lnTo>
                                  <a:lnTo>
                                    <a:pt x="2279" y="48"/>
                                  </a:lnTo>
                                  <a:close/>
                                  <a:moveTo>
                                    <a:pt x="2340" y="48"/>
                                  </a:moveTo>
                                  <a:lnTo>
                                    <a:pt x="2375" y="48"/>
                                  </a:lnTo>
                                  <a:lnTo>
                                    <a:pt x="2375" y="56"/>
                                  </a:lnTo>
                                  <a:lnTo>
                                    <a:pt x="2340" y="56"/>
                                  </a:lnTo>
                                  <a:lnTo>
                                    <a:pt x="2340" y="48"/>
                                  </a:lnTo>
                                  <a:close/>
                                  <a:moveTo>
                                    <a:pt x="2401" y="48"/>
                                  </a:moveTo>
                                  <a:lnTo>
                                    <a:pt x="2436" y="48"/>
                                  </a:lnTo>
                                  <a:lnTo>
                                    <a:pt x="2436" y="56"/>
                                  </a:lnTo>
                                  <a:lnTo>
                                    <a:pt x="2401" y="56"/>
                                  </a:lnTo>
                                  <a:lnTo>
                                    <a:pt x="2401" y="48"/>
                                  </a:lnTo>
                                  <a:close/>
                                  <a:moveTo>
                                    <a:pt x="2462" y="48"/>
                                  </a:moveTo>
                                  <a:lnTo>
                                    <a:pt x="2496" y="48"/>
                                  </a:lnTo>
                                  <a:lnTo>
                                    <a:pt x="2496" y="56"/>
                                  </a:lnTo>
                                  <a:lnTo>
                                    <a:pt x="2462" y="56"/>
                                  </a:lnTo>
                                  <a:lnTo>
                                    <a:pt x="2462" y="48"/>
                                  </a:lnTo>
                                  <a:close/>
                                  <a:moveTo>
                                    <a:pt x="2523" y="48"/>
                                  </a:moveTo>
                                  <a:lnTo>
                                    <a:pt x="2557" y="48"/>
                                  </a:lnTo>
                                  <a:lnTo>
                                    <a:pt x="2557" y="56"/>
                                  </a:lnTo>
                                  <a:lnTo>
                                    <a:pt x="2523" y="56"/>
                                  </a:lnTo>
                                  <a:lnTo>
                                    <a:pt x="2523" y="48"/>
                                  </a:lnTo>
                                  <a:close/>
                                  <a:moveTo>
                                    <a:pt x="2583" y="48"/>
                                  </a:moveTo>
                                  <a:lnTo>
                                    <a:pt x="2618" y="48"/>
                                  </a:lnTo>
                                  <a:lnTo>
                                    <a:pt x="2618" y="56"/>
                                  </a:lnTo>
                                  <a:lnTo>
                                    <a:pt x="2583" y="56"/>
                                  </a:lnTo>
                                  <a:lnTo>
                                    <a:pt x="2583" y="48"/>
                                  </a:lnTo>
                                  <a:close/>
                                  <a:moveTo>
                                    <a:pt x="2644" y="48"/>
                                  </a:moveTo>
                                  <a:lnTo>
                                    <a:pt x="2679" y="48"/>
                                  </a:lnTo>
                                  <a:lnTo>
                                    <a:pt x="2679" y="56"/>
                                  </a:lnTo>
                                  <a:lnTo>
                                    <a:pt x="2644" y="56"/>
                                  </a:lnTo>
                                  <a:lnTo>
                                    <a:pt x="2644" y="48"/>
                                  </a:lnTo>
                                  <a:close/>
                                  <a:moveTo>
                                    <a:pt x="2705" y="48"/>
                                  </a:moveTo>
                                  <a:lnTo>
                                    <a:pt x="2740" y="48"/>
                                  </a:lnTo>
                                  <a:lnTo>
                                    <a:pt x="2740" y="56"/>
                                  </a:lnTo>
                                  <a:lnTo>
                                    <a:pt x="2705" y="56"/>
                                  </a:lnTo>
                                  <a:lnTo>
                                    <a:pt x="2705" y="48"/>
                                  </a:lnTo>
                                  <a:close/>
                                  <a:moveTo>
                                    <a:pt x="2766" y="48"/>
                                  </a:moveTo>
                                  <a:lnTo>
                                    <a:pt x="2801" y="48"/>
                                  </a:lnTo>
                                  <a:lnTo>
                                    <a:pt x="2801" y="56"/>
                                  </a:lnTo>
                                  <a:lnTo>
                                    <a:pt x="2766" y="56"/>
                                  </a:lnTo>
                                  <a:lnTo>
                                    <a:pt x="2766" y="48"/>
                                  </a:lnTo>
                                  <a:close/>
                                  <a:moveTo>
                                    <a:pt x="2827" y="48"/>
                                  </a:moveTo>
                                  <a:lnTo>
                                    <a:pt x="2862" y="48"/>
                                  </a:lnTo>
                                  <a:lnTo>
                                    <a:pt x="2862" y="56"/>
                                  </a:lnTo>
                                  <a:lnTo>
                                    <a:pt x="2827" y="56"/>
                                  </a:lnTo>
                                  <a:lnTo>
                                    <a:pt x="2827" y="48"/>
                                  </a:lnTo>
                                  <a:close/>
                                  <a:moveTo>
                                    <a:pt x="2888" y="48"/>
                                  </a:moveTo>
                                  <a:lnTo>
                                    <a:pt x="2923" y="48"/>
                                  </a:lnTo>
                                  <a:lnTo>
                                    <a:pt x="2923" y="56"/>
                                  </a:lnTo>
                                  <a:lnTo>
                                    <a:pt x="2888" y="56"/>
                                  </a:lnTo>
                                  <a:lnTo>
                                    <a:pt x="2888" y="48"/>
                                  </a:lnTo>
                                  <a:close/>
                                  <a:moveTo>
                                    <a:pt x="105" y="104"/>
                                  </a:moveTo>
                                  <a:lnTo>
                                    <a:pt x="0" y="52"/>
                                  </a:lnTo>
                                  <a:lnTo>
                                    <a:pt x="105" y="0"/>
                                  </a:lnTo>
                                  <a:lnTo>
                                    <a:pt x="105" y="104"/>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80" name="Freeform 318"/>
                          <wps:cNvSpPr>
                            <a:spLocks noEditPoints="1"/>
                          </wps:cNvSpPr>
                          <wps:spPr bwMode="auto">
                            <a:xfrm>
                              <a:off x="2122170" y="2529205"/>
                              <a:ext cx="1868805" cy="66040"/>
                            </a:xfrm>
                            <a:custGeom>
                              <a:avLst/>
                              <a:gdLst>
                                <a:gd name="T0" fmla="*/ 0 w 2943"/>
                                <a:gd name="T1" fmla="*/ 48 h 104"/>
                                <a:gd name="T2" fmla="*/ 2856 w 2943"/>
                                <a:gd name="T3" fmla="*/ 48 h 104"/>
                                <a:gd name="T4" fmla="*/ 2856 w 2943"/>
                                <a:gd name="T5" fmla="*/ 57 h 104"/>
                                <a:gd name="T6" fmla="*/ 0 w 2943"/>
                                <a:gd name="T7" fmla="*/ 57 h 104"/>
                                <a:gd name="T8" fmla="*/ 0 w 2943"/>
                                <a:gd name="T9" fmla="*/ 48 h 104"/>
                                <a:gd name="T10" fmla="*/ 2838 w 2943"/>
                                <a:gd name="T11" fmla="*/ 0 h 104"/>
                                <a:gd name="T12" fmla="*/ 2943 w 2943"/>
                                <a:gd name="T13" fmla="*/ 52 h 104"/>
                                <a:gd name="T14" fmla="*/ 2838 w 2943"/>
                                <a:gd name="T15" fmla="*/ 104 h 104"/>
                                <a:gd name="T16" fmla="*/ 2838 w 2943"/>
                                <a:gd name="T17"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943" h="104">
                                  <a:moveTo>
                                    <a:pt x="0" y="48"/>
                                  </a:moveTo>
                                  <a:lnTo>
                                    <a:pt x="2856" y="48"/>
                                  </a:lnTo>
                                  <a:lnTo>
                                    <a:pt x="2856" y="57"/>
                                  </a:lnTo>
                                  <a:lnTo>
                                    <a:pt x="0" y="57"/>
                                  </a:lnTo>
                                  <a:lnTo>
                                    <a:pt x="0" y="48"/>
                                  </a:lnTo>
                                  <a:close/>
                                  <a:moveTo>
                                    <a:pt x="2838" y="0"/>
                                  </a:moveTo>
                                  <a:lnTo>
                                    <a:pt x="2943" y="52"/>
                                  </a:lnTo>
                                  <a:lnTo>
                                    <a:pt x="2838" y="104"/>
                                  </a:lnTo>
                                  <a:lnTo>
                                    <a:pt x="2838"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81" name="Rectangle 319"/>
                          <wps:cNvSpPr>
                            <a:spLocks noChangeArrowheads="1"/>
                          </wps:cNvSpPr>
                          <wps:spPr bwMode="auto">
                            <a:xfrm>
                              <a:off x="2225040" y="241490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C2F96" w14:textId="77777777" w:rsidR="00163FB4" w:rsidRDefault="00163FB4" w:rsidP="00DE2C8E">
                                <w:r>
                                  <w:rPr>
                                    <w:rFonts w:ascii="Calibri" w:hAnsi="Calibri" w:cs="Calibri"/>
                                    <w:color w:val="000000"/>
                                    <w:sz w:val="14"/>
                                    <w:szCs w:val="14"/>
                                  </w:rPr>
                                  <w:t xml:space="preserve">9. </w:t>
                                </w:r>
                              </w:p>
                            </w:txbxContent>
                          </wps:txbx>
                          <wps:bodyPr rot="0" vert="horz" wrap="none" lIns="0" tIns="0" rIns="0" bIns="0" anchor="t" anchorCtr="0">
                            <a:spAutoFit/>
                          </wps:bodyPr>
                        </wps:wsp>
                        <wps:wsp>
                          <wps:cNvPr id="382" name="Rectangle 320"/>
                          <wps:cNvSpPr>
                            <a:spLocks noChangeArrowheads="1"/>
                          </wps:cNvSpPr>
                          <wps:spPr bwMode="auto">
                            <a:xfrm>
                              <a:off x="2310765" y="2414905"/>
                              <a:ext cx="14458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A38E1" w14:textId="77777777" w:rsidR="00163FB4" w:rsidRDefault="00163FB4" w:rsidP="00DE2C8E">
                                <w:proofErr w:type="spellStart"/>
                                <w:r>
                                  <w:rPr>
                                    <w:rFonts w:ascii="Calibri" w:hAnsi="Calibri" w:cs="Calibri"/>
                                    <w:color w:val="000000"/>
                                    <w:sz w:val="14"/>
                                    <w:szCs w:val="14"/>
                                  </w:rPr>
                                  <w:t>Nnwdaf_AnalyticsSubscription_Transfer</w:t>
                                </w:r>
                                <w:proofErr w:type="spellEnd"/>
                              </w:p>
                            </w:txbxContent>
                          </wps:txbx>
                          <wps:bodyPr rot="0" vert="horz" wrap="none" lIns="0" tIns="0" rIns="0" bIns="0" anchor="t" anchorCtr="0">
                            <a:spAutoFit/>
                          </wps:bodyPr>
                        </wps:wsp>
                        <wps:wsp>
                          <wps:cNvPr id="383" name="Rectangle 321"/>
                          <wps:cNvSpPr>
                            <a:spLocks noChangeArrowheads="1"/>
                          </wps:cNvSpPr>
                          <wps:spPr bwMode="auto">
                            <a:xfrm>
                              <a:off x="3772535" y="2414905"/>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4C9BD" w14:textId="1E272A0D" w:rsidR="00163FB4" w:rsidRDefault="00163FB4" w:rsidP="00DE2C8E">
                                <w:r>
                                  <w:rPr>
                                    <w:rFonts w:ascii="Calibri" w:hAnsi="Calibri" w:cs="Calibri"/>
                                    <w:color w:val="000000"/>
                                    <w:sz w:val="14"/>
                                    <w:szCs w:val="14"/>
                                  </w:rPr>
                                  <w:t xml:space="preserve">Request </w:t>
                                </w:r>
                              </w:p>
                            </w:txbxContent>
                          </wps:txbx>
                          <wps:bodyPr rot="0" vert="horz" wrap="none" lIns="0" tIns="0" rIns="0" bIns="0" anchor="t" anchorCtr="0">
                            <a:spAutoFit/>
                          </wps:bodyPr>
                        </wps:wsp>
                        <wps:wsp>
                          <wps:cNvPr id="384" name="Freeform 322"/>
                          <wps:cNvSpPr>
                            <a:spLocks/>
                          </wps:cNvSpPr>
                          <wps:spPr bwMode="auto">
                            <a:xfrm>
                              <a:off x="2129155" y="1128395"/>
                              <a:ext cx="1861820" cy="132715"/>
                            </a:xfrm>
                            <a:custGeom>
                              <a:avLst/>
                              <a:gdLst>
                                <a:gd name="T0" fmla="*/ 0 w 2932"/>
                                <a:gd name="T1" fmla="*/ 104 h 209"/>
                                <a:gd name="T2" fmla="*/ 104 w 2932"/>
                                <a:gd name="T3" fmla="*/ 0 h 209"/>
                                <a:gd name="T4" fmla="*/ 104 w 2932"/>
                                <a:gd name="T5" fmla="*/ 52 h 209"/>
                                <a:gd name="T6" fmla="*/ 2828 w 2932"/>
                                <a:gd name="T7" fmla="*/ 52 h 209"/>
                                <a:gd name="T8" fmla="*/ 2828 w 2932"/>
                                <a:gd name="T9" fmla="*/ 0 h 209"/>
                                <a:gd name="T10" fmla="*/ 2932 w 2932"/>
                                <a:gd name="T11" fmla="*/ 104 h 209"/>
                                <a:gd name="T12" fmla="*/ 2828 w 2932"/>
                                <a:gd name="T13" fmla="*/ 209 h 209"/>
                                <a:gd name="T14" fmla="*/ 2828 w 2932"/>
                                <a:gd name="T15" fmla="*/ 156 h 209"/>
                                <a:gd name="T16" fmla="*/ 104 w 2932"/>
                                <a:gd name="T17" fmla="*/ 156 h 209"/>
                                <a:gd name="T18" fmla="*/ 104 w 2932"/>
                                <a:gd name="T19" fmla="*/ 209 h 209"/>
                                <a:gd name="T20" fmla="*/ 0 w 2932"/>
                                <a:gd name="T21" fmla="*/ 104 h 2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32" h="209">
                                  <a:moveTo>
                                    <a:pt x="0" y="104"/>
                                  </a:moveTo>
                                  <a:lnTo>
                                    <a:pt x="104" y="0"/>
                                  </a:lnTo>
                                  <a:lnTo>
                                    <a:pt x="104" y="52"/>
                                  </a:lnTo>
                                  <a:lnTo>
                                    <a:pt x="2828" y="52"/>
                                  </a:lnTo>
                                  <a:lnTo>
                                    <a:pt x="2828" y="0"/>
                                  </a:lnTo>
                                  <a:lnTo>
                                    <a:pt x="2932" y="104"/>
                                  </a:lnTo>
                                  <a:lnTo>
                                    <a:pt x="2828" y="209"/>
                                  </a:lnTo>
                                  <a:lnTo>
                                    <a:pt x="2828" y="156"/>
                                  </a:lnTo>
                                  <a:lnTo>
                                    <a:pt x="104" y="156"/>
                                  </a:lnTo>
                                  <a:lnTo>
                                    <a:pt x="104" y="209"/>
                                  </a:lnTo>
                                  <a:lnTo>
                                    <a:pt x="0" y="104"/>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Rectangle 323"/>
                          <wps:cNvSpPr>
                            <a:spLocks noChangeArrowheads="1"/>
                          </wps:cNvSpPr>
                          <wps:spPr bwMode="auto">
                            <a:xfrm>
                              <a:off x="1303020" y="1378585"/>
                              <a:ext cx="1572260"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324"/>
                          <wps:cNvSpPr>
                            <a:spLocks noChangeArrowheads="1"/>
                          </wps:cNvSpPr>
                          <wps:spPr bwMode="auto">
                            <a:xfrm>
                              <a:off x="1303020" y="1378585"/>
                              <a:ext cx="1572260" cy="186690"/>
                            </a:xfrm>
                            <a:prstGeom prst="rect">
                              <a:avLst/>
                            </a:prstGeom>
                            <a:noFill/>
                            <a:ln w="254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325"/>
                          <wps:cNvSpPr>
                            <a:spLocks noChangeArrowheads="1"/>
                          </wps:cNvSpPr>
                          <wps:spPr bwMode="auto">
                            <a:xfrm>
                              <a:off x="1492250" y="1416050"/>
                              <a:ext cx="4267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BFB67" w14:textId="77777777" w:rsidR="00163FB4" w:rsidRDefault="00163FB4" w:rsidP="00DE2C8E">
                                <w:r>
                                  <w:rPr>
                                    <w:rFonts w:ascii="Calibri" w:hAnsi="Calibri" w:cs="Calibri"/>
                                    <w:color w:val="000000"/>
                                    <w:sz w:val="14"/>
                                    <w:szCs w:val="14"/>
                                  </w:rPr>
                                  <w:t xml:space="preserve">5. Generate </w:t>
                                </w:r>
                              </w:p>
                            </w:txbxContent>
                          </wps:txbx>
                          <wps:bodyPr rot="0" vert="horz" wrap="none" lIns="0" tIns="0" rIns="0" bIns="0" anchor="t" anchorCtr="0">
                            <a:spAutoFit/>
                          </wps:bodyPr>
                        </wps:wsp>
                        <wps:wsp>
                          <wps:cNvPr id="388" name="Rectangle 326"/>
                          <wps:cNvSpPr>
                            <a:spLocks noChangeArrowheads="1"/>
                          </wps:cNvSpPr>
                          <wps:spPr bwMode="auto">
                            <a:xfrm>
                              <a:off x="1933575" y="1416050"/>
                              <a:ext cx="7581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86A8B" w14:textId="77777777" w:rsidR="00163FB4" w:rsidRDefault="00163FB4" w:rsidP="00DE2C8E">
                                <w:r>
                                  <w:rPr>
                                    <w:rFonts w:ascii="Calibri" w:hAnsi="Calibri" w:cs="Calibri"/>
                                    <w:color w:val="000000"/>
                                    <w:sz w:val="14"/>
                                    <w:szCs w:val="14"/>
                                  </w:rPr>
                                  <w:t xml:space="preserve">VFL inference output </w:t>
                                </w:r>
                              </w:p>
                            </w:txbxContent>
                          </wps:txbx>
                          <wps:bodyPr rot="0" vert="horz" wrap="none" lIns="0" tIns="0" rIns="0" bIns="0" anchor="t" anchorCtr="0">
                            <a:spAutoFit/>
                          </wps:bodyPr>
                        </wps:wsp>
                        <wps:wsp>
                          <wps:cNvPr id="389" name="Rectangle 327"/>
                          <wps:cNvSpPr>
                            <a:spLocks noChangeArrowheads="1"/>
                          </wps:cNvSpPr>
                          <wps:spPr bwMode="auto">
                            <a:xfrm>
                              <a:off x="2268220" y="100647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C4551" w14:textId="77777777" w:rsidR="00163FB4" w:rsidRDefault="00163FB4" w:rsidP="00DE2C8E">
                                <w:r>
                                  <w:rPr>
                                    <w:rFonts w:ascii="Calibri" w:hAnsi="Calibri" w:cs="Calibri"/>
                                    <w:color w:val="000000"/>
                                    <w:sz w:val="14"/>
                                    <w:szCs w:val="14"/>
                                  </w:rPr>
                                  <w:t xml:space="preserve">4. </w:t>
                                </w:r>
                              </w:p>
                            </w:txbxContent>
                          </wps:txbx>
                          <wps:bodyPr rot="0" vert="horz" wrap="none" lIns="0" tIns="0" rIns="0" bIns="0" anchor="t" anchorCtr="0">
                            <a:spAutoFit/>
                          </wps:bodyPr>
                        </wps:wsp>
                        <wps:wsp>
                          <wps:cNvPr id="390" name="Rectangle 328"/>
                          <wps:cNvSpPr>
                            <a:spLocks noChangeArrowheads="1"/>
                          </wps:cNvSpPr>
                          <wps:spPr bwMode="auto">
                            <a:xfrm>
                              <a:off x="2354580" y="1006475"/>
                              <a:ext cx="18770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C00B5" w14:textId="77777777" w:rsidR="00163FB4" w:rsidRDefault="00163FB4" w:rsidP="00DE2C8E">
                                <w:pPr>
                                  <w:jc w:val="center"/>
                                </w:pPr>
                                <w:r>
                                  <w:rPr>
                                    <w:rFonts w:ascii="Calibri" w:hAnsi="Calibri" w:cs="Calibri"/>
                                    <w:color w:val="000000"/>
                                    <w:sz w:val="14"/>
                                    <w:szCs w:val="14"/>
                                  </w:rPr>
                                  <w:t>Trigger accuracy monitoring for VFL Client inference</w:t>
                                </w:r>
                              </w:p>
                            </w:txbxContent>
                          </wps:txbx>
                          <wps:bodyPr rot="0" vert="horz" wrap="none" lIns="0" tIns="0" rIns="0" bIns="0" anchor="t" anchorCtr="0">
                            <a:spAutoFit/>
                          </wps:bodyPr>
                        </wps:wsp>
                        <wps:wsp>
                          <wps:cNvPr id="391" name="Rectangle 329"/>
                          <wps:cNvSpPr>
                            <a:spLocks noChangeArrowheads="1"/>
                          </wps:cNvSpPr>
                          <wps:spPr bwMode="auto">
                            <a:xfrm>
                              <a:off x="1478280" y="12065"/>
                              <a:ext cx="1330325"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Rectangle 330"/>
                          <wps:cNvSpPr>
                            <a:spLocks noChangeArrowheads="1"/>
                          </wps:cNvSpPr>
                          <wps:spPr bwMode="auto">
                            <a:xfrm>
                              <a:off x="1478280" y="12065"/>
                              <a:ext cx="1330325" cy="269875"/>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Rectangle 331"/>
                          <wps:cNvSpPr>
                            <a:spLocks noChangeArrowheads="1"/>
                          </wps:cNvSpPr>
                          <wps:spPr bwMode="auto">
                            <a:xfrm>
                              <a:off x="1574800" y="85725"/>
                              <a:ext cx="11639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3CFC8" w14:textId="77777777" w:rsidR="00163FB4" w:rsidRDefault="00163FB4" w:rsidP="00DE2C8E">
                                <w:r>
                                  <w:rPr>
                                    <w:rFonts w:ascii="Calibri" w:hAnsi="Calibri" w:cs="Calibri"/>
                                    <w:b/>
                                    <w:bCs/>
                                    <w:color w:val="000000"/>
                                    <w:sz w:val="16"/>
                                    <w:szCs w:val="16"/>
                                  </w:rPr>
                                  <w:t>NWDAF acting as VFL Client</w:t>
                                </w:r>
                              </w:p>
                            </w:txbxContent>
                          </wps:txbx>
                          <wps:bodyPr rot="0" vert="horz" wrap="none" lIns="0" tIns="0" rIns="0" bIns="0" anchor="t" anchorCtr="0">
                            <a:spAutoFit/>
                          </wps:bodyPr>
                        </wps:wsp>
                        <wps:wsp>
                          <wps:cNvPr id="394" name="Rectangle 332"/>
                          <wps:cNvSpPr>
                            <a:spLocks noChangeArrowheads="1"/>
                          </wps:cNvSpPr>
                          <wps:spPr bwMode="auto">
                            <a:xfrm>
                              <a:off x="5715" y="12065"/>
                              <a:ext cx="767080" cy="274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333"/>
                          <wps:cNvSpPr>
                            <a:spLocks noChangeArrowheads="1"/>
                          </wps:cNvSpPr>
                          <wps:spPr bwMode="auto">
                            <a:xfrm>
                              <a:off x="5715" y="12065"/>
                              <a:ext cx="767080" cy="274955"/>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Rectangle 334"/>
                          <wps:cNvSpPr>
                            <a:spLocks noChangeArrowheads="1"/>
                          </wps:cNvSpPr>
                          <wps:spPr bwMode="auto">
                            <a:xfrm>
                              <a:off x="209550" y="28575"/>
                              <a:ext cx="3702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7160E" w14:textId="77777777" w:rsidR="00163FB4" w:rsidRDefault="00163FB4" w:rsidP="00DE2C8E">
                                <w:r>
                                  <w:rPr>
                                    <w:rFonts w:ascii="Calibri" w:hAnsi="Calibri" w:cs="Calibri"/>
                                    <w:color w:val="000000"/>
                                    <w:sz w:val="16"/>
                                    <w:szCs w:val="16"/>
                                  </w:rPr>
                                  <w:t xml:space="preserve">Analytics </w:t>
                                </w:r>
                              </w:p>
                            </w:txbxContent>
                          </wps:txbx>
                          <wps:bodyPr rot="0" vert="horz" wrap="none" lIns="0" tIns="0" rIns="0" bIns="0" anchor="t" anchorCtr="0">
                            <a:spAutoFit/>
                          </wps:bodyPr>
                        </wps:wsp>
                        <wps:wsp>
                          <wps:cNvPr id="397" name="Rectangle 335"/>
                          <wps:cNvSpPr>
                            <a:spLocks noChangeArrowheads="1"/>
                          </wps:cNvSpPr>
                          <wps:spPr bwMode="auto">
                            <a:xfrm>
                              <a:off x="184150" y="147320"/>
                              <a:ext cx="4216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5EE3B" w14:textId="77777777" w:rsidR="00163FB4" w:rsidRDefault="00163FB4" w:rsidP="00DE2C8E">
                                <w:r>
                                  <w:rPr>
                                    <w:rFonts w:ascii="Calibri" w:hAnsi="Calibri" w:cs="Calibri"/>
                                    <w:color w:val="000000"/>
                                    <w:sz w:val="16"/>
                                    <w:szCs w:val="16"/>
                                  </w:rPr>
                                  <w:t>Consumer</w:t>
                                </w:r>
                              </w:p>
                            </w:txbxContent>
                          </wps:txbx>
                          <wps:bodyPr rot="0" vert="horz" wrap="none" lIns="0" tIns="0" rIns="0" bIns="0" anchor="t" anchorCtr="0">
                            <a:spAutoFit/>
                          </wps:bodyPr>
                        </wps:wsp>
                        <wps:wsp>
                          <wps:cNvPr id="398" name="Rectangle 336"/>
                          <wps:cNvSpPr>
                            <a:spLocks noChangeArrowheads="1"/>
                          </wps:cNvSpPr>
                          <wps:spPr bwMode="auto">
                            <a:xfrm>
                              <a:off x="3365500" y="8255"/>
                              <a:ext cx="1330960"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337"/>
                          <wps:cNvSpPr>
                            <a:spLocks noChangeArrowheads="1"/>
                          </wps:cNvSpPr>
                          <wps:spPr bwMode="auto">
                            <a:xfrm>
                              <a:off x="3365500" y="8255"/>
                              <a:ext cx="1330960" cy="271145"/>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Rectangle 338"/>
                          <wps:cNvSpPr>
                            <a:spLocks noChangeArrowheads="1"/>
                          </wps:cNvSpPr>
                          <wps:spPr bwMode="auto">
                            <a:xfrm>
                              <a:off x="3448685" y="82550"/>
                              <a:ext cx="1189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0A6D" w14:textId="77777777" w:rsidR="00163FB4" w:rsidRDefault="00163FB4" w:rsidP="00DE2C8E">
                                <w:r>
                                  <w:rPr>
                                    <w:rFonts w:ascii="Calibri" w:hAnsi="Calibri" w:cs="Calibri"/>
                                    <w:b/>
                                    <w:bCs/>
                                    <w:color w:val="000000"/>
                                    <w:sz w:val="16"/>
                                    <w:szCs w:val="16"/>
                                  </w:rPr>
                                  <w:t>NWDAF acting as VFL Server</w:t>
                                </w:r>
                              </w:p>
                            </w:txbxContent>
                          </wps:txbx>
                          <wps:bodyPr rot="0" vert="horz" wrap="none" lIns="0" tIns="0" rIns="0" bIns="0" anchor="t" anchorCtr="0">
                            <a:spAutoFit/>
                          </wps:bodyPr>
                        </wps:wsp>
                        <wps:wsp>
                          <wps:cNvPr id="401" name="Freeform 339"/>
                          <wps:cNvSpPr>
                            <a:spLocks/>
                          </wps:cNvSpPr>
                          <wps:spPr bwMode="auto">
                            <a:xfrm>
                              <a:off x="2156460" y="2940685"/>
                              <a:ext cx="1862455" cy="133350"/>
                            </a:xfrm>
                            <a:custGeom>
                              <a:avLst/>
                              <a:gdLst>
                                <a:gd name="T0" fmla="*/ 0 w 2933"/>
                                <a:gd name="T1" fmla="*/ 105 h 210"/>
                                <a:gd name="T2" fmla="*/ 106 w 2933"/>
                                <a:gd name="T3" fmla="*/ 0 h 210"/>
                                <a:gd name="T4" fmla="*/ 106 w 2933"/>
                                <a:gd name="T5" fmla="*/ 52 h 210"/>
                                <a:gd name="T6" fmla="*/ 2828 w 2933"/>
                                <a:gd name="T7" fmla="*/ 52 h 210"/>
                                <a:gd name="T8" fmla="*/ 2828 w 2933"/>
                                <a:gd name="T9" fmla="*/ 0 h 210"/>
                                <a:gd name="T10" fmla="*/ 2933 w 2933"/>
                                <a:gd name="T11" fmla="*/ 105 h 210"/>
                                <a:gd name="T12" fmla="*/ 2828 w 2933"/>
                                <a:gd name="T13" fmla="*/ 210 h 210"/>
                                <a:gd name="T14" fmla="*/ 2828 w 2933"/>
                                <a:gd name="T15" fmla="*/ 158 h 210"/>
                                <a:gd name="T16" fmla="*/ 106 w 2933"/>
                                <a:gd name="T17" fmla="*/ 158 h 210"/>
                                <a:gd name="T18" fmla="*/ 106 w 2933"/>
                                <a:gd name="T19" fmla="*/ 210 h 210"/>
                                <a:gd name="T20" fmla="*/ 0 w 2933"/>
                                <a:gd name="T21" fmla="*/ 105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33" h="210">
                                  <a:moveTo>
                                    <a:pt x="0" y="105"/>
                                  </a:moveTo>
                                  <a:lnTo>
                                    <a:pt x="106" y="0"/>
                                  </a:lnTo>
                                  <a:lnTo>
                                    <a:pt x="106" y="52"/>
                                  </a:lnTo>
                                  <a:lnTo>
                                    <a:pt x="2828" y="52"/>
                                  </a:lnTo>
                                  <a:lnTo>
                                    <a:pt x="2828" y="0"/>
                                  </a:lnTo>
                                  <a:lnTo>
                                    <a:pt x="2933" y="105"/>
                                  </a:lnTo>
                                  <a:lnTo>
                                    <a:pt x="2828" y="210"/>
                                  </a:lnTo>
                                  <a:lnTo>
                                    <a:pt x="2828" y="158"/>
                                  </a:lnTo>
                                  <a:lnTo>
                                    <a:pt x="106" y="158"/>
                                  </a:lnTo>
                                  <a:lnTo>
                                    <a:pt x="106" y="210"/>
                                  </a:lnTo>
                                  <a:lnTo>
                                    <a:pt x="0" y="105"/>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340"/>
                          <wps:cNvSpPr>
                            <a:spLocks noChangeArrowheads="1"/>
                          </wps:cNvSpPr>
                          <wps:spPr bwMode="auto">
                            <a:xfrm>
                              <a:off x="3204845" y="1811020"/>
                              <a:ext cx="157226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341"/>
                          <wps:cNvSpPr>
                            <a:spLocks noChangeArrowheads="1"/>
                          </wps:cNvSpPr>
                          <wps:spPr bwMode="auto">
                            <a:xfrm>
                              <a:off x="3204845" y="1811020"/>
                              <a:ext cx="1572260" cy="187960"/>
                            </a:xfrm>
                            <a:prstGeom prst="rect">
                              <a:avLst/>
                            </a:prstGeom>
                            <a:noFill/>
                            <a:ln w="254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Rectangle 342"/>
                          <wps:cNvSpPr>
                            <a:spLocks noChangeArrowheads="1"/>
                          </wps:cNvSpPr>
                          <wps:spPr bwMode="auto">
                            <a:xfrm>
                              <a:off x="3321050" y="184975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9CBE5" w14:textId="77777777" w:rsidR="00163FB4" w:rsidRDefault="00163FB4" w:rsidP="00DE2C8E">
                                <w:r>
                                  <w:rPr>
                                    <w:rFonts w:ascii="Calibri" w:hAnsi="Calibri" w:cs="Calibri"/>
                                    <w:color w:val="000000"/>
                                    <w:sz w:val="14"/>
                                    <w:szCs w:val="14"/>
                                  </w:rPr>
                                  <w:t xml:space="preserve">7. </w:t>
                                </w:r>
                              </w:p>
                            </w:txbxContent>
                          </wps:txbx>
                          <wps:bodyPr rot="0" vert="horz" wrap="none" lIns="0" tIns="0" rIns="0" bIns="0" anchor="t" anchorCtr="0">
                            <a:spAutoFit/>
                          </wps:bodyPr>
                        </wps:wsp>
                        <wps:wsp>
                          <wps:cNvPr id="405" name="Rectangle 343"/>
                          <wps:cNvSpPr>
                            <a:spLocks noChangeArrowheads="1"/>
                          </wps:cNvSpPr>
                          <wps:spPr bwMode="auto">
                            <a:xfrm>
                              <a:off x="3407410" y="1849755"/>
                              <a:ext cx="12668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FD0EE" w14:textId="77777777" w:rsidR="00163FB4" w:rsidRDefault="00163FB4" w:rsidP="00DE2C8E">
                                <w:r>
                                  <w:rPr>
                                    <w:rFonts w:ascii="Calibri" w:hAnsi="Calibri" w:cs="Calibri"/>
                                    <w:color w:val="000000"/>
                                    <w:sz w:val="14"/>
                                    <w:szCs w:val="14"/>
                                  </w:rPr>
                                  <w:t>Determine change in VFL Inference</w:t>
                                </w:r>
                              </w:p>
                            </w:txbxContent>
                          </wps:txbx>
                          <wps:bodyPr rot="0" vert="horz" wrap="none" lIns="0" tIns="0" rIns="0" bIns="0" anchor="t" anchorCtr="0">
                            <a:spAutoFit/>
                          </wps:bodyPr>
                        </wps:wsp>
                        <wps:wsp>
                          <wps:cNvPr id="406" name="Rectangle 344"/>
                          <wps:cNvSpPr>
                            <a:spLocks noChangeArrowheads="1"/>
                          </wps:cNvSpPr>
                          <wps:spPr bwMode="auto">
                            <a:xfrm>
                              <a:off x="2211070" y="2724785"/>
                              <a:ext cx="11303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F11E8" w14:textId="77777777" w:rsidR="00163FB4" w:rsidRDefault="00163FB4" w:rsidP="00DE2C8E">
                                <w:r>
                                  <w:rPr>
                                    <w:rFonts w:ascii="Calibri" w:hAnsi="Calibri" w:cs="Calibri"/>
                                    <w:color w:val="000000"/>
                                    <w:sz w:val="14"/>
                                    <w:szCs w:val="14"/>
                                  </w:rPr>
                                  <w:t xml:space="preserve">10. </w:t>
                                </w:r>
                              </w:p>
                            </w:txbxContent>
                          </wps:txbx>
                          <wps:bodyPr rot="0" vert="horz" wrap="none" lIns="0" tIns="0" rIns="0" bIns="0" anchor="t" anchorCtr="0">
                            <a:spAutoFit/>
                          </wps:bodyPr>
                        </wps:wsp>
                        <wps:wsp>
                          <wps:cNvPr id="407" name="Rectangle 345"/>
                          <wps:cNvSpPr>
                            <a:spLocks noChangeArrowheads="1"/>
                          </wps:cNvSpPr>
                          <wps:spPr bwMode="auto">
                            <a:xfrm>
                              <a:off x="2341245" y="2724785"/>
                              <a:ext cx="8216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EA3C9" w14:textId="77777777" w:rsidR="00163FB4" w:rsidRDefault="00163FB4" w:rsidP="00DE2C8E">
                                <w:r>
                                  <w:rPr>
                                    <w:rFonts w:ascii="Calibri" w:hAnsi="Calibri" w:cs="Calibri"/>
                                    <w:color w:val="000000"/>
                                    <w:sz w:val="14"/>
                                    <w:szCs w:val="14"/>
                                  </w:rPr>
                                  <w:t xml:space="preserve"> VFL Inference (Steps 7 </w:t>
                                </w:r>
                              </w:p>
                            </w:txbxContent>
                          </wps:txbx>
                          <wps:bodyPr rot="0" vert="horz" wrap="none" lIns="0" tIns="0" rIns="0" bIns="0" anchor="t" anchorCtr="0">
                            <a:spAutoFit/>
                          </wps:bodyPr>
                        </wps:wsp>
                        <wps:wsp>
                          <wps:cNvPr id="408" name="Rectangle 346"/>
                          <wps:cNvSpPr>
                            <a:spLocks noChangeArrowheads="1"/>
                          </wps:cNvSpPr>
                          <wps:spPr bwMode="auto">
                            <a:xfrm>
                              <a:off x="3283585" y="2724785"/>
                              <a:ext cx="444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E19D5" w14:textId="77777777" w:rsidR="00163FB4" w:rsidRDefault="00163FB4" w:rsidP="00DE2C8E">
                                <w:r>
                                  <w:rPr>
                                    <w:rFonts w:ascii="Calibri" w:hAnsi="Calibri" w:cs="Calibri"/>
                                    <w:color w:val="000000"/>
                                    <w:sz w:val="14"/>
                                    <w:szCs w:val="14"/>
                                  </w:rPr>
                                  <w:t>–</w:t>
                                </w:r>
                              </w:p>
                            </w:txbxContent>
                          </wps:txbx>
                          <wps:bodyPr rot="0" vert="horz" wrap="none" lIns="0" tIns="0" rIns="0" bIns="0" anchor="t" anchorCtr="0">
                            <a:spAutoFit/>
                          </wps:bodyPr>
                        </wps:wsp>
                        <wps:wsp>
                          <wps:cNvPr id="409" name="Rectangle 347"/>
                          <wps:cNvSpPr>
                            <a:spLocks noChangeArrowheads="1"/>
                          </wps:cNvSpPr>
                          <wps:spPr bwMode="auto">
                            <a:xfrm>
                              <a:off x="3347085" y="2724785"/>
                              <a:ext cx="7239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1C29E" w14:textId="77777777" w:rsidR="00163FB4" w:rsidRDefault="00163FB4" w:rsidP="00DE2C8E">
                                <w:r>
                                  <w:rPr>
                                    <w:rFonts w:ascii="Calibri" w:hAnsi="Calibri" w:cs="Calibri"/>
                                    <w:color w:val="000000"/>
                                    <w:sz w:val="14"/>
                                    <w:szCs w:val="14"/>
                                  </w:rPr>
                                  <w:t xml:space="preserve">11) in Procedure for </w:t>
                                </w:r>
                              </w:p>
                            </w:txbxContent>
                          </wps:txbx>
                          <wps:bodyPr rot="0" vert="horz" wrap="none" lIns="0" tIns="0" rIns="0" bIns="0" anchor="t" anchorCtr="0">
                            <a:spAutoFit/>
                          </wps:bodyPr>
                        </wps:wsp>
                        <wps:wsp>
                          <wps:cNvPr id="410" name="Rectangle 348"/>
                          <wps:cNvSpPr>
                            <a:spLocks noChangeArrowheads="1"/>
                          </wps:cNvSpPr>
                          <wps:spPr bwMode="auto">
                            <a:xfrm>
                              <a:off x="4085590" y="2724785"/>
                              <a:ext cx="3898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3F0C0" w14:textId="77777777" w:rsidR="00163FB4" w:rsidRDefault="00163FB4" w:rsidP="00DE2C8E">
                                <w:r>
                                  <w:rPr>
                                    <w:rFonts w:ascii="Calibri" w:hAnsi="Calibri" w:cs="Calibri"/>
                                    <w:b/>
                                    <w:bCs/>
                                    <w:color w:val="000000"/>
                                    <w:sz w:val="14"/>
                                    <w:szCs w:val="14"/>
                                  </w:rPr>
                                  <w:t xml:space="preserve">NWDAF as </w:t>
                                </w:r>
                              </w:p>
                            </w:txbxContent>
                          </wps:txbx>
                          <wps:bodyPr rot="0" vert="horz" wrap="none" lIns="0" tIns="0" rIns="0" bIns="0" anchor="t" anchorCtr="0">
                            <a:spAutoFit/>
                          </wps:bodyPr>
                        </wps:wsp>
                        <wps:wsp>
                          <wps:cNvPr id="411" name="Rectangle 349"/>
                          <wps:cNvSpPr>
                            <a:spLocks noChangeArrowheads="1"/>
                          </wps:cNvSpPr>
                          <wps:spPr bwMode="auto">
                            <a:xfrm>
                              <a:off x="2211070" y="2831465"/>
                              <a:ext cx="11493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7EF49" w14:textId="77777777" w:rsidR="00163FB4" w:rsidRDefault="00163FB4" w:rsidP="00DE2C8E">
                                <w:r>
                                  <w:rPr>
                                    <w:rFonts w:ascii="Calibri" w:hAnsi="Calibri" w:cs="Calibri"/>
                                    <w:b/>
                                    <w:bCs/>
                                    <w:color w:val="000000"/>
                                    <w:sz w:val="14"/>
                                    <w:szCs w:val="14"/>
                                  </w:rPr>
                                  <w:t>VFL Server based VFL Inference</w:t>
                                </w:r>
                              </w:p>
                            </w:txbxContent>
                          </wps:txbx>
                          <wps:bodyPr rot="0" vert="horz" wrap="none" lIns="0" tIns="0" rIns="0" bIns="0" anchor="t" anchorCtr="0">
                            <a:spAutoFit/>
                          </wps:bodyPr>
                        </wps:wsp>
                      </wpc:wpc>
                    </a:graphicData>
                  </a:graphic>
                </wp:inline>
              </w:drawing>
            </mc:Choice>
            <mc:Fallback>
              <w:pict>
                <v:group w14:anchorId="0563200B" id="Canvas 412" o:spid="_x0000_s1164" editas="canvas" style="width:481.95pt;height:264.75pt;mso-position-horizontal-relative:char;mso-position-vertical-relative:line" coordsize="61207,33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">
                  <v:shape id="_x0000_s1165" type="#_x0000_t75" style="position:absolute;width:61207;height:33623;visibility:visible;mso-wrap-style:square">
                    <v:fill o:detectmouseclick="t"/>
                    <v:path o:connecttype="none"/>
                  </v:shape>
                  <v:line id="Line 299" o:spid="_x0000_s1166" style="position:absolute;visibility:visible;mso-wrap-style:square" from="3810,2686" to="3810,33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" strokeweight=".4pt">
                    <v:stroke joinstyle="miter"/>
                  </v:line>
                  <v:line id="Line 300" o:spid="_x0000_s1167" style="position:absolute;visibility:visible;mso-wrap-style:square" from="21170,2660" to="21170,33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" strokeweight=".4pt">
                    <v:stroke joinstyle="miter"/>
                  </v:line>
                  <v:line id="Line 301" o:spid="_x0000_s1168" style="position:absolute;visibility:visible;mso-wrap-style:square" from="39897,2609" to="39897,33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" strokeweight=".4pt">
                    <v:stroke joinstyle="miter"/>
                  </v:line>
                  <v:rect id="Rectangle 302" o:spid="_x0000_s1169" style="position:absolute;left:13271;top:5346;width:15716;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" stroked="f"/>
                  <v:rect id="Rectangle 303" o:spid="_x0000_s1170" style="position:absolute;left:13271;top:5346;width:15716;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" filled="f" strokecolor="#1d1d1a" strokeweight=".2pt">
                    <v:stroke joinstyle="round"/>
                  </v:rect>
                  <v:rect id="Rectangle 304" o:spid="_x0000_s1171" style="position:absolute;left:14395;top:5727;width:1362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2E22DFDA" w14:textId="77777777" w:rsidR="00163FB4" w:rsidRDefault="00163FB4" w:rsidP="00DE2C8E">
                          <w:r>
                            <w:rPr>
                              <w:rFonts w:ascii="Calibri" w:hAnsi="Calibri" w:cs="Calibri"/>
                              <w:color w:val="000000"/>
                              <w:sz w:val="14"/>
                              <w:szCs w:val="14"/>
                            </w:rPr>
                            <w:t>2. Determine VFL Inference execution</w:t>
                          </w:r>
                        </w:p>
                      </w:txbxContent>
                    </v:textbox>
                  </v:rect>
                  <v:shape id="Freeform 305" o:spid="_x0000_s1172" style="position:absolute;left:4032;top:4298;width:17107;height:667;visibility:visible;mso-wrap-style:square;v-text-anchor:top" coordsize="269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" path="m2607,48l,48r,9l2607,57r,-9xm2590,105l2694,53,2590,r,105xe" fillcolor="#1d1d1a" strokecolor="#1d1d1a" strokeweight="0">
                    <v:path arrowok="t" o:connecttype="custom" o:connectlocs="1655445,30480;0,30480;0,36195;1655445,36195;1655445,30480;1644650,66675;1710690,33655;1644650,0;1644650,66675" o:connectangles="0,0,0,0,0,0,0,0,0"/>
                    <o:lock v:ext="edit" verticies="t"/>
                  </v:shape>
                  <v:rect id="Rectangle 306" o:spid="_x0000_s1173" style="position:absolute;left:4832;top:3175;width:679;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AF26918" w14:textId="77777777" w:rsidR="00163FB4" w:rsidRDefault="00163FB4" w:rsidP="00DE2C8E">
                          <w:r>
                            <w:rPr>
                              <w:rFonts w:ascii="Calibri" w:hAnsi="Calibri" w:cs="Calibri"/>
                              <w:color w:val="000000"/>
                              <w:sz w:val="14"/>
                              <w:szCs w:val="14"/>
                            </w:rPr>
                            <w:t xml:space="preserve">1. </w:t>
                          </w:r>
                        </w:p>
                      </w:txbxContent>
                    </v:textbox>
                  </v:rect>
                  <v:rect id="Rectangle 307" o:spid="_x0000_s1174" style="position:absolute;left:5695;top:3175;width:14942;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10B6685B" w14:textId="77777777" w:rsidR="00163FB4" w:rsidRDefault="00163FB4" w:rsidP="00DE2C8E">
                          <w:proofErr w:type="spellStart"/>
                          <w:r>
                            <w:rPr>
                              <w:rFonts w:ascii="Calibri" w:hAnsi="Calibri" w:cs="Calibri"/>
                              <w:color w:val="000000"/>
                              <w:sz w:val="14"/>
                              <w:szCs w:val="14"/>
                            </w:rPr>
                            <w:t>Nnwdaf_AnalyticsSubscription_Subscribe</w:t>
                          </w:r>
                          <w:proofErr w:type="spellEnd"/>
                        </w:p>
                      </w:txbxContent>
                    </v:textbox>
                  </v:rect>
                  <v:rect id="Rectangle 308" o:spid="_x0000_s1175" style="position:absolute;left:13233;top:7677;width:15716;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" stroked="f"/>
                  <v:rect id="Rectangle 309" o:spid="_x0000_s1176" style="position:absolute;left:13233;top:7677;width:15716;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" filled="f" strokecolor="#1d1d1a" strokeweight=".2pt">
                    <v:stroke joinstyle="round"/>
                  </v:rect>
                  <v:rect id="Rectangle 310" o:spid="_x0000_s1177" style="position:absolute;left:16776;top:8058;width:8744;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0CE2C19" w14:textId="77777777" w:rsidR="00163FB4" w:rsidRDefault="00163FB4" w:rsidP="00DE2C8E">
                          <w:r>
                            <w:rPr>
                              <w:rFonts w:ascii="Calibri" w:hAnsi="Calibri" w:cs="Calibri"/>
                              <w:color w:val="000000"/>
                              <w:sz w:val="14"/>
                              <w:szCs w:val="14"/>
                            </w:rPr>
                            <w:t>3. Determine VFL Server</w:t>
                          </w:r>
                        </w:p>
                      </w:txbxContent>
                    </v:textbox>
                  </v:rect>
                  <v:shape id="Freeform 311" o:spid="_x0000_s1178" style="position:absolute;left:3810;top:17729;width:17106;height:660;visibility:visible;mso-wrap-style:square;v-text-anchor:top" coordsize="269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" path="m2694,47r-35,l2659,56r35,l2694,47xm2633,47r-35,l2598,56r35,l2633,47xm2572,47r-35,l2537,56r35,l2572,47xm2511,47r-35,l2476,56r35,l2511,47xm2450,47r-35,l2415,56r35,l2450,47xm2389,47r-34,l2355,56r34,l2389,47xm2328,47r-34,l2294,56r34,l2328,47xm2268,47r-35,l2233,56r35,l2268,47xm2207,47r-35,l2172,56r35,l2207,47xm2146,47r-35,l2111,56r35,l2146,47xm2085,47r-35,l2050,56r35,l2085,47xm2024,47r-35,l1989,56r35,l2024,47xm1963,47r-34,l1929,56r34,l1963,47xm1902,47r-34,l1868,56r34,l1902,47xm1841,47r-34,l1807,56r34,l1841,47xm1781,47r-35,l1746,56r35,l1781,47xm1720,47r-35,l1685,56r35,l1720,47xm1659,47r-35,l1624,56r35,l1659,47xm1598,47r-35,l1563,56r35,l1598,47xm1537,47r-35,l1502,56r35,l1537,47xm1476,47r-35,l1441,56r35,l1476,47xm1415,47r-34,l1381,56r34,l1415,47xm1355,47r-35,l1320,56r35,l1355,47xm1294,47r-35,l1259,56r35,l1294,47xm1233,47r-35,l1198,56r35,l1233,47xm1172,47r-35,l1137,56r35,l1172,47xm1111,47r-35,l1076,56r35,l1111,47xm1050,47r-35,l1015,56r35,l1050,47xm989,47r-35,l954,56r35,l989,47xm928,47r-34,l894,56r34,l928,47xm867,47r-34,l833,56r34,l867,47xm807,47r-35,l772,56r35,l807,47xm746,47r-35,l711,56r35,l746,47xm685,47r-35,l650,56r35,l685,47xm624,47r-35,l589,56r35,l624,47xm563,47r-35,l528,56r35,l563,47xm502,47r-35,l467,56r35,l502,47xm441,47r-34,l407,56r34,l441,47xm380,47r-34,l346,56r34,l380,47xm320,47r-35,l285,56r35,l320,47xm259,47r-35,l224,56r35,l259,47xm198,47r-35,l163,56r35,l198,47xm137,47r-35,l102,56r35,l137,47xm104,l,52r104,52l104,xe" fillcolor="#1d1d1a" strokecolor="#1d1d1a" strokeweight="0">
                    <v:path arrowok="t" o:connecttype="custom" o:connectlocs="1710690,35560;1649730,35560;1610995,29845;1594485,29845;1594485,29845;1555750,35560;1495425,35560;1456690,29845;1440180,29845;1440180,29845;1401445,35560;1340485,35560;1301750,29845;1285240,29845;1285240,29845;1246505,35560;1186180,35560;1147445,29845;1130935,29845;1130935,29845;1092200,35560;1031240,35560;992505,29845;975995,29845;975995,29845;937260,35560;876935,35560;838200,29845;821690,29845;821690,29845;782955,35560;721995,35560;683260,29845;666750,29845;666750,29845;628015,35560;567690,35560;528955,29845;512445,29845;512445,29845;473710,35560;412750,35560;374015,29845;357505,29845;357505,29845;318770,35560;258445,35560;219710,29845;203200,29845;203200,29845;164465,35560;103505,35560;64770,29845;66040,0" o:connectangles="0,0,0,0,0,0,0,0,0,0,0,0,0,0,0,0,0,0,0,0,0,0,0,0,0,0,0,0,0,0,0,0,0,0,0,0,0,0,0,0,0,0,0,0,0,0,0,0,0,0,0,0,0,0"/>
                    <o:lock v:ext="edit" verticies="t"/>
                  </v:shape>
                  <v:rect id="Rectangle 312" o:spid="_x0000_s1179" style="position:absolute;left:4616;top:16821;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407E8809" w14:textId="77777777" w:rsidR="00163FB4" w:rsidRDefault="00163FB4" w:rsidP="00DE2C8E">
                          <w:r>
                            <w:rPr>
                              <w:rFonts w:ascii="Calibri" w:hAnsi="Calibri" w:cs="Calibri"/>
                              <w:color w:val="000000"/>
                              <w:sz w:val="14"/>
                              <w:szCs w:val="14"/>
                            </w:rPr>
                            <w:t xml:space="preserve">6. </w:t>
                          </w:r>
                        </w:p>
                      </w:txbxContent>
                    </v:textbox>
                  </v:rect>
                  <v:rect id="Rectangle 313" o:spid="_x0000_s1180" style="position:absolute;left:5473;top:16821;width:1367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513589A6" w14:textId="77777777" w:rsidR="00163FB4" w:rsidRDefault="00163FB4" w:rsidP="00DE2C8E">
                          <w:proofErr w:type="spellStart"/>
                          <w:r>
                            <w:rPr>
                              <w:rFonts w:ascii="Calibri" w:hAnsi="Calibri" w:cs="Calibri"/>
                              <w:color w:val="000000"/>
                              <w:sz w:val="14"/>
                              <w:szCs w:val="14"/>
                            </w:rPr>
                            <w:t>Nnwdaf_AnalyticsSubscription_Notify</w:t>
                          </w:r>
                          <w:proofErr w:type="spellEnd"/>
                        </w:p>
                      </w:txbxContent>
                    </v:textbox>
                  </v:rect>
                  <v:rect id="Rectangle 314" o:spid="_x0000_s1181" style="position:absolute;left:21913;top:21697;width:680;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0DEE90FB" w14:textId="77777777" w:rsidR="00163FB4" w:rsidRDefault="00163FB4" w:rsidP="00DE2C8E">
                          <w:r>
                            <w:rPr>
                              <w:rFonts w:ascii="Calibri" w:hAnsi="Calibri" w:cs="Calibri"/>
                              <w:color w:val="000000"/>
                              <w:sz w:val="14"/>
                              <w:szCs w:val="14"/>
                            </w:rPr>
                            <w:t xml:space="preserve">8. </w:t>
                          </w:r>
                        </w:p>
                      </w:txbxContent>
                    </v:textbox>
                  </v:rect>
                  <v:rect id="Rectangle 315" o:spid="_x0000_s1182" style="position:absolute;left:22771;top:21697;width:1734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43CA156"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v:textbox>
                  </v:rect>
                  <v:shape id="Freeform 317" o:spid="_x0000_s1183" style="position:absolute;left:20955;top:22555;width:18561;height:660;visibility:visible;mso-wrap-style:square;v-text-anchor:top" coordsize="2923,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" path="m88,48r34,l122,56r-34,l88,48xm148,48r35,l183,56r-35,l148,48xm209,48r35,l244,56r-35,l209,48xm270,48r35,l305,56r-35,l270,48xm331,48r35,l366,56r-35,l331,48xm392,48r35,l427,56r-35,l392,48xm453,48r34,l487,56r-34,l453,48xm514,48r34,l548,56r-34,l514,48xm574,48r35,l609,56r-35,l574,48xm635,48r35,l670,56r-35,l635,48xm696,48r35,l731,56r-35,l696,48xm757,48r35,l792,56r-35,l757,48xm818,48r35,l853,56r-35,l818,48xm879,48r35,l914,56r-35,l879,48xm940,48r35,l975,56r-35,l940,48xm1001,48r34,l1035,56r-34,l1001,48xm1061,48r35,l1096,56r-35,l1061,48xm1122,48r35,l1157,56r-35,l1122,48xm1183,48r35,l1218,56r-35,l1183,48xm1244,48r35,l1279,56r-35,l1244,48xm1305,48r35,l1340,56r-35,l1305,48xm1366,48r35,l1401,56r-35,l1366,48xm1427,48r34,l1461,56r-34,l1427,48xm1488,48r34,l1522,56r-34,l1488,48xm1549,48r34,l1583,56r-34,l1549,48xm1609,48r35,l1644,56r-35,l1609,48xm1670,48r35,l1705,56r-35,l1670,48xm1731,48r35,l1766,56r-35,l1731,48xm1792,48r35,l1827,56r-35,l1792,48xm1853,48r35,l1888,56r-35,l1853,48xm1914,48r35,l1949,56r-35,l1914,48xm1975,48r34,l2009,56r-34,l1975,48xm2035,48r35,l2070,56r-35,l2035,48xm2096,48r35,l2131,56r-35,l2096,48xm2157,48r35,l2192,56r-35,l2157,48xm2218,48r35,l2253,56r-35,l2218,48xm2279,48r35,l2314,56r-35,l2279,48xm2340,48r35,l2375,56r-35,l2340,48xm2401,48r35,l2436,56r-35,l2401,48xm2462,48r34,l2496,56r-34,l2462,48xm2523,48r34,l2557,56r-34,l2523,48xm2583,48r35,l2618,56r-35,l2583,48xm2644,48r35,l2679,56r-35,l2644,48xm2705,48r35,l2740,56r-35,l2705,48xm2766,48r35,l2801,56r-35,l2766,48xm2827,48r35,l2862,56r-35,l2827,48xm2888,48r35,l2923,56r-35,l2888,48xm105,104l,52,105,r,104xe" fillcolor="#1d1d1a" strokecolor="#1d1d1a" strokeweight="0">
                    <v:path arrowok="t" o:connecttype="custom" o:connectlocs="55880,35560;116205,35560;154940,30480;171450,30480;171450,30480;210185,35560;271145,35560;309245,30480;326390,30480;326390,30480;364490,35560;425450,35560;464185,30480;480695,30480;480695,30480;519430,35560;580390,35560;619125,30480;635635,30480;635635,30480;673735,35560;734695,35560;773430,30480;789940,30480;789940,30480;828675,35560;889635,35560;927735,30480;944880,30480;944880,30480;983615,35560;1043940,35560;1082675,30480;1099185,30480;1099185,30480;1137920,35560;1198880,35560;1237615,30480;1254125,30480;1254125,30480;1292225,35560;1353185,35560;1391920,30480;1408430,30480;1408430,30480;1447165,35560;1508125,35560;1546860,30480;1563370,30480;1563370,30480;1602105,35560;1662430,35560;1701165,30480;1717675,30480;1717675,30480;1756410,35560;1817370,35560;1856105,30480;66675,66040" o:connectangles="0,0,0,0,0,0,0,0,0,0,0,0,0,0,0,0,0,0,0,0,0,0,0,0,0,0,0,0,0,0,0,0,0,0,0,0,0,0,0,0,0,0,0,0,0,0,0,0,0,0,0,0,0,0,0,0,0,0,0"/>
                    <o:lock v:ext="edit" verticies="t"/>
                  </v:shape>
                  <v:shape id="Freeform 318" o:spid="_x0000_s1184" style="position:absolute;left:21221;top:25292;width:18688;height:660;visibility:visible;mso-wrap-style:square;v-text-anchor:top" coordsize="2943,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" path="m,48r2856,l2856,57,,57,,48xm2838,r105,52l2838,104,2838,xe" fillcolor="#1d1d1a" strokecolor="#1d1d1a" strokeweight="0">
                    <v:path arrowok="t" o:connecttype="custom" o:connectlocs="0,30480;1813560,30480;1813560,36195;0,36195;0,30480;1802130,0;1868805,33020;1802130,66040;1802130,0" o:connectangles="0,0,0,0,0,0,0,0,0"/>
                    <o:lock v:ext="edit" verticies="t"/>
                  </v:shape>
                  <v:rect id="Rectangle 319" o:spid="_x0000_s1185" style="position:absolute;left:22250;top:24149;width:679;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079C2F96" w14:textId="77777777" w:rsidR="00163FB4" w:rsidRDefault="00163FB4" w:rsidP="00DE2C8E">
                          <w:r>
                            <w:rPr>
                              <w:rFonts w:ascii="Calibri" w:hAnsi="Calibri" w:cs="Calibri"/>
                              <w:color w:val="000000"/>
                              <w:sz w:val="14"/>
                              <w:szCs w:val="14"/>
                            </w:rPr>
                            <w:t xml:space="preserve">9. </w:t>
                          </w:r>
                        </w:p>
                      </w:txbxContent>
                    </v:textbox>
                  </v:rect>
                  <v:rect id="Rectangle 320" o:spid="_x0000_s1186" style="position:absolute;left:23107;top:24149;width:14459;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DDA38E1" w14:textId="77777777" w:rsidR="00163FB4" w:rsidRDefault="00163FB4" w:rsidP="00DE2C8E">
                          <w:proofErr w:type="spellStart"/>
                          <w:r>
                            <w:rPr>
                              <w:rFonts w:ascii="Calibri" w:hAnsi="Calibri" w:cs="Calibri"/>
                              <w:color w:val="000000"/>
                              <w:sz w:val="14"/>
                              <w:szCs w:val="14"/>
                            </w:rPr>
                            <w:t>Nnwdaf_AnalyticsSubscription_Transfer</w:t>
                          </w:r>
                          <w:proofErr w:type="spellEnd"/>
                        </w:p>
                      </w:txbxContent>
                    </v:textbox>
                  </v:rect>
                  <v:rect id="Rectangle 321" o:spid="_x0000_s1187" style="position:absolute;left:37725;top:24149;width:2953;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07C4C9BD" w14:textId="1E272A0D" w:rsidR="00163FB4" w:rsidRDefault="00163FB4" w:rsidP="00DE2C8E">
                          <w:r>
                            <w:rPr>
                              <w:rFonts w:ascii="Calibri" w:hAnsi="Calibri" w:cs="Calibri"/>
                              <w:color w:val="000000"/>
                              <w:sz w:val="14"/>
                              <w:szCs w:val="14"/>
                            </w:rPr>
                            <w:t xml:space="preserve">Request </w:t>
                          </w:r>
                        </w:p>
                      </w:txbxContent>
                    </v:textbox>
                  </v:rect>
                  <v:shape id="Freeform 322" o:spid="_x0000_s1188" style="position:absolute;left:21291;top:11283;width:18618;height:1328;visibility:visible;mso-wrap-style:square;v-text-anchor:top" coordsize="2932,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" path="m,104l104,r,52l2828,52r,-52l2932,104,2828,209r,-53l104,156r,53l,104xe" filled="f" strokecolor="#1d1d1a" strokeweight=".85pt">
                    <v:stroke joinstyle="miter"/>
                    <v:path arrowok="t" o:connecttype="custom" o:connectlocs="0,66040;66040,0;66040,33020;1795780,33020;1795780,0;1861820,66040;1795780,132715;1795780,99060;66040,99060;66040,132715;0,66040" o:connectangles="0,0,0,0,0,0,0,0,0,0,0"/>
                  </v:shape>
                  <v:rect id="Rectangle 323" o:spid="_x0000_s1189" style="position:absolute;left:13030;top:13785;width:157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" stroked="f"/>
                  <v:rect id="Rectangle 324" o:spid="_x0000_s1190" style="position:absolute;left:13030;top:13785;width:1572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" filled="f" strokecolor="#1d1d1a" strokeweight=".2pt">
                    <v:stroke joinstyle="round"/>
                  </v:rect>
                  <v:rect id="Rectangle 325" o:spid="_x0000_s1191" style="position:absolute;left:14922;top:14160;width:426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237BFB67" w14:textId="77777777" w:rsidR="00163FB4" w:rsidRDefault="00163FB4" w:rsidP="00DE2C8E">
                          <w:r>
                            <w:rPr>
                              <w:rFonts w:ascii="Calibri" w:hAnsi="Calibri" w:cs="Calibri"/>
                              <w:color w:val="000000"/>
                              <w:sz w:val="14"/>
                              <w:szCs w:val="14"/>
                            </w:rPr>
                            <w:t xml:space="preserve">5. Generate </w:t>
                          </w:r>
                        </w:p>
                      </w:txbxContent>
                    </v:textbox>
                  </v:rect>
                  <v:rect id="Rectangle 326" o:spid="_x0000_s1192" style="position:absolute;left:19335;top:14160;width:758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5TvgAAANwAAAAPAAAAZHJzL2Rvd25yZXYueG1sRE/LisIw&#10;FN0P+A/hCu7GVIW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FZ63lO+AAAA3AAAAA8AAAAAAAAA&#10;AAAAAAAABwIAAGRycy9kb3ducmV2LnhtbFBLBQYAAAAAAwADALcAAADyAgAAAAA=&#10;" filled="f" stroked="f">
                    <v:textbox style="mso-fit-shape-to-text:t" inset="0,0,0,0">
                      <w:txbxContent>
                        <w:p w14:paraId="66686A8B" w14:textId="77777777" w:rsidR="00163FB4" w:rsidRDefault="00163FB4" w:rsidP="00DE2C8E">
                          <w:r>
                            <w:rPr>
                              <w:rFonts w:ascii="Calibri" w:hAnsi="Calibri" w:cs="Calibri"/>
                              <w:color w:val="000000"/>
                              <w:sz w:val="14"/>
                              <w:szCs w:val="14"/>
                            </w:rPr>
                            <w:t xml:space="preserve">VFL inference output </w:t>
                          </w:r>
                        </w:p>
                      </w:txbxContent>
                    </v:textbox>
                  </v:rect>
                  <v:rect id="Rectangle 327" o:spid="_x0000_s1193" style="position:absolute;left:22682;top:10064;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4ECC4551" w14:textId="77777777" w:rsidR="00163FB4" w:rsidRDefault="00163FB4" w:rsidP="00DE2C8E">
                          <w:r>
                            <w:rPr>
                              <w:rFonts w:ascii="Calibri" w:hAnsi="Calibri" w:cs="Calibri"/>
                              <w:color w:val="000000"/>
                              <w:sz w:val="14"/>
                              <w:szCs w:val="14"/>
                            </w:rPr>
                            <w:t xml:space="preserve">4. </w:t>
                          </w:r>
                        </w:p>
                      </w:txbxContent>
                    </v:textbox>
                  </v:rect>
                  <v:rect id="Rectangle 328" o:spid="_x0000_s1194" style="position:absolute;left:23545;top:10064;width:1877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0D8C00B5" w14:textId="77777777" w:rsidR="00163FB4" w:rsidRDefault="00163FB4" w:rsidP="00DE2C8E">
                          <w:pPr>
                            <w:jc w:val="center"/>
                          </w:pPr>
                          <w:r>
                            <w:rPr>
                              <w:rFonts w:ascii="Calibri" w:hAnsi="Calibri" w:cs="Calibri"/>
                              <w:color w:val="000000"/>
                              <w:sz w:val="14"/>
                              <w:szCs w:val="14"/>
                            </w:rPr>
                            <w:t>Trigger accuracy monitoring for VFL Client inference</w:t>
                          </w:r>
                        </w:p>
                      </w:txbxContent>
                    </v:textbox>
                  </v:rect>
                  <v:rect id="Rectangle 329" o:spid="_x0000_s1195" style="position:absolute;left:14782;top:120;width:13304;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" stroked="f"/>
                  <v:rect id="Rectangle 330" o:spid="_x0000_s1196" style="position:absolute;left:14782;top:120;width:13304;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" filled="f" strokecolor="#7f7f7f" strokeweight=".85pt"/>
                  <v:rect id="Rectangle 331" o:spid="_x0000_s1197" style="position:absolute;left:15748;top:857;width:1163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r/wgAAANwAAAAPAAAAZHJzL2Rvd25yZXYueG1sRI/NigIx&#10;EITvC75DaMHbmlFh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DdB9r/wgAAANwAAAAPAAAA&#10;AAAAAAAAAAAAAAcCAABkcnMvZG93bnJldi54bWxQSwUGAAAAAAMAAwC3AAAA9gIAAAAA&#10;" filled="f" stroked="f">
                    <v:textbox style="mso-fit-shape-to-text:t" inset="0,0,0,0">
                      <w:txbxContent>
                        <w:p w14:paraId="4F03CFC8" w14:textId="77777777" w:rsidR="00163FB4" w:rsidRDefault="00163FB4" w:rsidP="00DE2C8E">
                          <w:r>
                            <w:rPr>
                              <w:rFonts w:ascii="Calibri" w:hAnsi="Calibri" w:cs="Calibri"/>
                              <w:b/>
                              <w:bCs/>
                              <w:color w:val="000000"/>
                              <w:sz w:val="16"/>
                              <w:szCs w:val="16"/>
                            </w:rPr>
                            <w:t>NWDAF acting as VFL Client</w:t>
                          </w:r>
                        </w:p>
                      </w:txbxContent>
                    </v:textbox>
                  </v:rect>
                  <v:rect id="Rectangle 332" o:spid="_x0000_s1198" style="position:absolute;left:57;top:120;width:7670;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333" o:spid="_x0000_s1199" style="position:absolute;left:57;top:120;width:7670;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" filled="f" strokecolor="#7f7f7f" strokeweight=".85pt"/>
                  <v:rect id="Rectangle 334" o:spid="_x0000_s1200" style="position:absolute;left:2095;top:285;width:3702;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047160E" w14:textId="77777777" w:rsidR="00163FB4" w:rsidRDefault="00163FB4" w:rsidP="00DE2C8E">
                          <w:r>
                            <w:rPr>
                              <w:rFonts w:ascii="Calibri" w:hAnsi="Calibri" w:cs="Calibri"/>
                              <w:color w:val="000000"/>
                              <w:sz w:val="16"/>
                              <w:szCs w:val="16"/>
                            </w:rPr>
                            <w:t xml:space="preserve">Analytics </w:t>
                          </w:r>
                        </w:p>
                      </w:txbxContent>
                    </v:textbox>
                  </v:rect>
                  <v:rect id="Rectangle 335" o:spid="_x0000_s1201" style="position:absolute;left:1841;top:1473;width:421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2225EE3B" w14:textId="77777777" w:rsidR="00163FB4" w:rsidRDefault="00163FB4" w:rsidP="00DE2C8E">
                          <w:r>
                            <w:rPr>
                              <w:rFonts w:ascii="Calibri" w:hAnsi="Calibri" w:cs="Calibri"/>
                              <w:color w:val="000000"/>
                              <w:sz w:val="16"/>
                              <w:szCs w:val="16"/>
                            </w:rPr>
                            <w:t>Consumer</w:t>
                          </w:r>
                        </w:p>
                      </w:txbxContent>
                    </v:textbox>
                  </v:rect>
                  <v:rect id="Rectangle 336" o:spid="_x0000_s1202" style="position:absolute;left:33655;top:82;width:13309;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" stroked="f"/>
                  <v:rect id="Rectangle 337" o:spid="_x0000_s1203" style="position:absolute;left:33655;top:82;width:13309;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" filled="f" strokecolor="#7f7f7f" strokeweight=".85pt"/>
                  <v:rect id="Rectangle 338" o:spid="_x0000_s1204" style="position:absolute;left:34486;top:825;width:1190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xqvgAAANwAAAAPAAAAZHJzL2Rvd25yZXYueG1sRE/LagIx&#10;FN0L/kO4QneaKKX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AV1HGq+AAAA3AAAAA8AAAAAAAAA&#10;AAAAAAAABwIAAGRycy9kb3ducmV2LnhtbFBLBQYAAAAAAwADALcAAADyAgAAAAA=&#10;" filled="f" stroked="f">
                    <v:textbox style="mso-fit-shape-to-text:t" inset="0,0,0,0">
                      <w:txbxContent>
                        <w:p w14:paraId="24310A6D" w14:textId="77777777" w:rsidR="00163FB4" w:rsidRDefault="00163FB4" w:rsidP="00DE2C8E">
                          <w:r>
                            <w:rPr>
                              <w:rFonts w:ascii="Calibri" w:hAnsi="Calibri" w:cs="Calibri"/>
                              <w:b/>
                              <w:bCs/>
                              <w:color w:val="000000"/>
                              <w:sz w:val="16"/>
                              <w:szCs w:val="16"/>
                            </w:rPr>
                            <w:t>NWDAF acting as VFL Server</w:t>
                          </w:r>
                        </w:p>
                      </w:txbxContent>
                    </v:textbox>
                  </v:rect>
                  <v:shape id="Freeform 339" o:spid="_x0000_s1205" style="position:absolute;left:21564;top:29406;width:18625;height:1334;visibility:visible;mso-wrap-style:square;v-text-anchor:top" coordsize="293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" path="m,105l106,r,52l2828,52r,-52l2933,105,2828,210r,-52l106,158r,52l,105xe" filled="f" strokecolor="#1d1d1a" strokeweight=".85pt">
                    <v:stroke joinstyle="miter"/>
                    <v:path arrowok="t" o:connecttype="custom" o:connectlocs="0,66675;67310,0;67310,33020;1795780,33020;1795780,0;1862455,66675;1795780,133350;1795780,100330;67310,100330;67310,133350;0,66675" o:connectangles="0,0,0,0,0,0,0,0,0,0,0"/>
                  </v:shape>
                  <v:rect id="Rectangle 340" o:spid="_x0000_s1206" style="position:absolute;left:32048;top:18110;width:15723;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" stroked="f"/>
                  <v:rect id="Rectangle 341" o:spid="_x0000_s1207" style="position:absolute;left:32048;top:18110;width:15723;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" filled="f" strokecolor="#1d1d1a" strokeweight=".2pt">
                    <v:stroke joinstyle="round"/>
                  </v:rect>
                  <v:rect id="Rectangle 342" o:spid="_x0000_s1208" style="position:absolute;left:33210;top:18497;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0869CBE5" w14:textId="77777777" w:rsidR="00163FB4" w:rsidRDefault="00163FB4" w:rsidP="00DE2C8E">
                          <w:r>
                            <w:rPr>
                              <w:rFonts w:ascii="Calibri" w:hAnsi="Calibri" w:cs="Calibri"/>
                              <w:color w:val="000000"/>
                              <w:sz w:val="14"/>
                              <w:szCs w:val="14"/>
                            </w:rPr>
                            <w:t xml:space="preserve">7. </w:t>
                          </w:r>
                        </w:p>
                      </w:txbxContent>
                    </v:textbox>
                  </v:rect>
                  <v:rect id="Rectangle 343" o:spid="_x0000_s1209" style="position:absolute;left:34074;top:18497;width:1266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5DBFD0EE" w14:textId="77777777" w:rsidR="00163FB4" w:rsidRDefault="00163FB4" w:rsidP="00DE2C8E">
                          <w:r>
                            <w:rPr>
                              <w:rFonts w:ascii="Calibri" w:hAnsi="Calibri" w:cs="Calibri"/>
                              <w:color w:val="000000"/>
                              <w:sz w:val="14"/>
                              <w:szCs w:val="14"/>
                            </w:rPr>
                            <w:t>Determine change in VFL Inference</w:t>
                          </w:r>
                        </w:p>
                      </w:txbxContent>
                    </v:textbox>
                  </v:rect>
                  <v:rect id="Rectangle 344" o:spid="_x0000_s1210" style="position:absolute;left:22110;top:27247;width:113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22BF11E8" w14:textId="77777777" w:rsidR="00163FB4" w:rsidRDefault="00163FB4" w:rsidP="00DE2C8E">
                          <w:r>
                            <w:rPr>
                              <w:rFonts w:ascii="Calibri" w:hAnsi="Calibri" w:cs="Calibri"/>
                              <w:color w:val="000000"/>
                              <w:sz w:val="14"/>
                              <w:szCs w:val="14"/>
                            </w:rPr>
                            <w:t xml:space="preserve">10. </w:t>
                          </w:r>
                        </w:p>
                      </w:txbxContent>
                    </v:textbox>
                  </v:rect>
                  <v:rect id="Rectangle 345" o:spid="_x0000_s1211" style="position:absolute;left:23412;top:27247;width:821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171EA3C9" w14:textId="77777777" w:rsidR="00163FB4" w:rsidRDefault="00163FB4" w:rsidP="00DE2C8E">
                          <w:r>
                            <w:rPr>
                              <w:rFonts w:ascii="Calibri" w:hAnsi="Calibri" w:cs="Calibri"/>
                              <w:color w:val="000000"/>
                              <w:sz w:val="14"/>
                              <w:szCs w:val="14"/>
                            </w:rPr>
                            <w:t xml:space="preserve"> VFL Inference (Steps 7 </w:t>
                          </w:r>
                        </w:p>
                      </w:txbxContent>
                    </v:textbox>
                  </v:rect>
                  <v:rect id="Rectangle 346" o:spid="_x0000_s1212" style="position:absolute;left:32835;top:27247;width:44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0D7E19D5" w14:textId="77777777" w:rsidR="00163FB4" w:rsidRDefault="00163FB4" w:rsidP="00DE2C8E">
                          <w:r>
                            <w:rPr>
                              <w:rFonts w:ascii="Calibri" w:hAnsi="Calibri" w:cs="Calibri"/>
                              <w:color w:val="000000"/>
                              <w:sz w:val="14"/>
                              <w:szCs w:val="14"/>
                            </w:rPr>
                            <w:t>–</w:t>
                          </w:r>
                        </w:p>
                      </w:txbxContent>
                    </v:textbox>
                  </v:rect>
                  <v:rect id="Rectangle 347" o:spid="_x0000_s1213" style="position:absolute;left:33470;top:27247;width:723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X3wgAAANwAAAAPAAAAZHJzL2Rvd25yZXYueG1sRI/dagIx&#10;FITvhb5DOAXvNKkU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CUT7X3wgAAANwAAAAPAAAA&#10;AAAAAAAAAAAAAAcCAABkcnMvZG93bnJldi54bWxQSwUGAAAAAAMAAwC3AAAA9gIAAAAA&#10;" filled="f" stroked="f">
                    <v:textbox style="mso-fit-shape-to-text:t" inset="0,0,0,0">
                      <w:txbxContent>
                        <w:p w14:paraId="39B1C29E" w14:textId="77777777" w:rsidR="00163FB4" w:rsidRDefault="00163FB4" w:rsidP="00DE2C8E">
                          <w:r>
                            <w:rPr>
                              <w:rFonts w:ascii="Calibri" w:hAnsi="Calibri" w:cs="Calibri"/>
                              <w:color w:val="000000"/>
                              <w:sz w:val="14"/>
                              <w:szCs w:val="14"/>
                            </w:rPr>
                            <w:t xml:space="preserve">11) in Procedure for </w:t>
                          </w:r>
                        </w:p>
                      </w:txbxContent>
                    </v:textbox>
                  </v:rect>
                  <v:rect id="Rectangle 348" o:spid="_x0000_s1214" style="position:absolute;left:40855;top:27247;width:389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q3wAAAANwAAAAPAAAAZHJzL2Rvd25yZXYueG1sRE9LasMw&#10;EN0XcgcxgewaOS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gKyKt8AAAADcAAAADwAAAAAA&#10;AAAAAAAAAAAHAgAAZHJzL2Rvd25yZXYueG1sUEsFBgAAAAADAAMAtwAAAPQCAAAAAA==&#10;" filled="f" stroked="f">
                    <v:textbox style="mso-fit-shape-to-text:t" inset="0,0,0,0">
                      <w:txbxContent>
                        <w:p w14:paraId="7383F0C0" w14:textId="77777777" w:rsidR="00163FB4" w:rsidRDefault="00163FB4" w:rsidP="00DE2C8E">
                          <w:r>
                            <w:rPr>
                              <w:rFonts w:ascii="Calibri" w:hAnsi="Calibri" w:cs="Calibri"/>
                              <w:b/>
                              <w:bCs/>
                              <w:color w:val="000000"/>
                              <w:sz w:val="14"/>
                              <w:szCs w:val="14"/>
                            </w:rPr>
                            <w:t xml:space="preserve">NWDAF as </w:t>
                          </w:r>
                        </w:p>
                      </w:txbxContent>
                    </v:textbox>
                  </v:rect>
                  <v:rect id="Rectangle 349" o:spid="_x0000_s1215" style="position:absolute;left:22110;top:28314;width:11494;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27B7EF49" w14:textId="77777777" w:rsidR="00163FB4" w:rsidRDefault="00163FB4" w:rsidP="00DE2C8E">
                          <w:r>
                            <w:rPr>
                              <w:rFonts w:ascii="Calibri" w:hAnsi="Calibri" w:cs="Calibri"/>
                              <w:b/>
                              <w:bCs/>
                              <w:color w:val="000000"/>
                              <w:sz w:val="14"/>
                              <w:szCs w:val="14"/>
                            </w:rPr>
                            <w:t>VFL Server based VFL Inference</w:t>
                          </w:r>
                        </w:p>
                      </w:txbxContent>
                    </v:textbox>
                  </v:rect>
                  <w10:anchorlock/>
                </v:group>
              </w:pict>
            </mc:Fallback>
          </mc:AlternateContent>
        </w:r>
      </w:ins>
    </w:p>
    <w:p w14:paraId="5C6B3D9C" w14:textId="67BC5A28" w:rsidR="00BB443A" w:rsidRPr="001C406B" w:rsidRDefault="00BB443A" w:rsidP="00BB443A">
      <w:pPr>
        <w:pStyle w:val="TF"/>
        <w:rPr>
          <w:ins w:id="93" w:author="Huawei" w:date="2024-08-09T09:52:00Z"/>
          <w:rFonts w:eastAsiaTheme="minorEastAsia"/>
        </w:rPr>
      </w:pPr>
      <w:ins w:id="94" w:author="Huawei" w:date="2024-08-09T09:52:00Z">
        <w:r w:rsidRPr="001C406B">
          <w:t xml:space="preserve">Figure </w:t>
        </w:r>
      </w:ins>
      <w:ins w:id="95" w:author="Huawei" w:date="2024-08-09T23:27:00Z">
        <w:r w:rsidR="00824457" w:rsidRPr="00163FB4">
          <w:rPr>
            <w:lang w:eastAsia="ko-KR"/>
          </w:rPr>
          <w:t>6.2X.</w:t>
        </w:r>
        <w:proofErr w:type="gramStart"/>
        <w:r w:rsidR="00824457" w:rsidRPr="00163FB4">
          <w:rPr>
            <w:lang w:eastAsia="ko-KR"/>
          </w:rPr>
          <w:t>2.y.</w:t>
        </w:r>
        <w:proofErr w:type="gramEnd"/>
        <w:r w:rsidR="00824457" w:rsidRPr="00163FB4">
          <w:rPr>
            <w:lang w:eastAsia="ko-KR"/>
          </w:rPr>
          <w:t>2.1</w:t>
        </w:r>
        <w:r w:rsidR="00824457">
          <w:rPr>
            <w:lang w:eastAsia="ko-KR"/>
          </w:rPr>
          <w:t>.</w:t>
        </w:r>
        <w:r w:rsidR="00824457">
          <w:rPr>
            <w:lang w:eastAsia="ko-KR"/>
          </w:rPr>
          <w:t>2</w:t>
        </w:r>
      </w:ins>
      <w:ins w:id="96" w:author="Huawei" w:date="2024-08-09T23:07:00Z">
        <w:r>
          <w:rPr>
            <w:lang w:eastAsia="ko-KR"/>
          </w:rPr>
          <w:t>-1</w:t>
        </w:r>
      </w:ins>
      <w:ins w:id="97" w:author="Huawei" w:date="2024-08-09T09:52:00Z">
        <w:r w:rsidRPr="001C406B">
          <w:t xml:space="preserve">: </w:t>
        </w:r>
        <w:r>
          <w:rPr>
            <w:lang w:eastAsia="ko-KR"/>
          </w:rPr>
          <w:t>VFL Inference with Subscription at NWDAF Acting as VFL Server</w:t>
        </w:r>
      </w:ins>
    </w:p>
    <w:p w14:paraId="1BD1A565" w14:textId="77777777" w:rsidR="00DE2C8E" w:rsidRPr="00066A82" w:rsidRDefault="00DE2C8E" w:rsidP="00DE2C8E">
      <w:pPr>
        <w:ind w:left="568" w:hanging="284"/>
        <w:rPr>
          <w:ins w:id="98" w:author="Huawei" w:date="2024-08-09T09:52:00Z"/>
          <w:rFonts w:eastAsiaTheme="minorEastAsia"/>
        </w:rPr>
      </w:pPr>
      <w:ins w:id="99" w:author="Huawei" w:date="2024-08-09T09:52:00Z">
        <w:r w:rsidRPr="00066A82">
          <w:rPr>
            <w:rFonts w:eastAsiaTheme="minorEastAsia"/>
          </w:rPr>
          <w:t>1.</w:t>
        </w:r>
        <w:r w:rsidRPr="00066A82">
          <w:rPr>
            <w:rFonts w:eastAsiaTheme="minorEastAsia"/>
          </w:rPr>
          <w:tab/>
          <w:t xml:space="preserve">An </w:t>
        </w:r>
        <w:proofErr w:type="spellStart"/>
        <w:r w:rsidRPr="00066A82">
          <w:rPr>
            <w:rFonts w:eastAsiaTheme="minorEastAsia"/>
          </w:rPr>
          <w:t>Analtyics</w:t>
        </w:r>
        <w:proofErr w:type="spellEnd"/>
        <w:r w:rsidRPr="00066A82">
          <w:rPr>
            <w:rFonts w:eastAsiaTheme="minorEastAsia"/>
          </w:rPr>
          <w:t xml:space="preserve"> Consumer invokes the </w:t>
        </w:r>
        <w:proofErr w:type="spellStart"/>
        <w:r w:rsidRPr="00066A82">
          <w:rPr>
            <w:rFonts w:eastAsiaTheme="minorEastAsia"/>
          </w:rPr>
          <w:t>Nnwdaf_AnalyticsSubscription</w:t>
        </w:r>
        <w:proofErr w:type="spellEnd"/>
        <w:r w:rsidRPr="00066A82">
          <w:rPr>
            <w:rFonts w:eastAsiaTheme="minorEastAsia"/>
          </w:rPr>
          <w:t xml:space="preserve"> _Subscribe service from an NWDAF.</w:t>
        </w:r>
      </w:ins>
    </w:p>
    <w:p w14:paraId="54C2E6DC" w14:textId="490821DB" w:rsidR="00DE2C8E" w:rsidRDefault="00DE2C8E" w:rsidP="00DE2C8E">
      <w:pPr>
        <w:pStyle w:val="B1"/>
        <w:rPr>
          <w:ins w:id="100" w:author="Huawei" w:date="2024-08-09T09:52:00Z"/>
        </w:rPr>
      </w:pPr>
      <w:ins w:id="101" w:author="Huawei" w:date="2024-08-09T09:52:00Z">
        <w:r w:rsidRPr="00066A82">
          <w:rPr>
            <w:rFonts w:eastAsiaTheme="minorEastAsia"/>
          </w:rPr>
          <w:t>2.</w:t>
        </w:r>
        <w:r w:rsidRPr="00066A82">
          <w:rPr>
            <w:rFonts w:eastAsiaTheme="minorEastAsia"/>
          </w:rPr>
          <w:tab/>
          <w:t xml:space="preserve">The NWDAF receiving the request from the </w:t>
        </w:r>
        <w:proofErr w:type="spellStart"/>
        <w:r w:rsidRPr="00066A82">
          <w:rPr>
            <w:rFonts w:eastAsiaTheme="minorEastAsia"/>
          </w:rPr>
          <w:t>Analtyics</w:t>
        </w:r>
        <w:proofErr w:type="spellEnd"/>
        <w:r w:rsidRPr="00066A82">
          <w:rPr>
            <w:rFonts w:eastAsiaTheme="minorEastAsia"/>
          </w:rPr>
          <w:t xml:space="preserve"> Consumer </w:t>
        </w:r>
        <w:proofErr w:type="spellStart"/>
        <w:r w:rsidRPr="00066A82">
          <w:rPr>
            <w:rFonts w:eastAsiaTheme="minorEastAsia"/>
          </w:rPr>
          <w:t>analyzes</w:t>
        </w:r>
        <w:proofErr w:type="spellEnd"/>
        <w:r w:rsidRPr="00066A82">
          <w:rPr>
            <w:rFonts w:eastAsiaTheme="minorEastAsia"/>
          </w:rPr>
          <w:t xml:space="preserve"> the information of the subscription and local VFL related configuration </w:t>
        </w:r>
        <w:r>
          <w:t>to verify whether VFL Inference has to be executed for generating the requested analytics and is associated with a VFL correlation ID. Additionally, such NWDAF also determines it is acting as VFL Client for such VFL inference process</w:t>
        </w:r>
      </w:ins>
      <w:ins w:id="102" w:author="Huawei" w:date="2024-08-09T22:57:00Z">
        <w:r w:rsidR="002470B6">
          <w:t xml:space="preserve"> by configuration</w:t>
        </w:r>
      </w:ins>
      <w:ins w:id="103" w:author="Huawei" w:date="2024-08-09T09:52:00Z">
        <w:r>
          <w:t xml:space="preserve">. </w:t>
        </w:r>
      </w:ins>
    </w:p>
    <w:p w14:paraId="541F7796" w14:textId="77777777" w:rsidR="00DE2C8E" w:rsidRDefault="00DE2C8E" w:rsidP="00DE2C8E">
      <w:pPr>
        <w:pStyle w:val="B1"/>
        <w:rPr>
          <w:ins w:id="104" w:author="Huawei" w:date="2024-08-09T09:52:00Z"/>
        </w:rPr>
      </w:pPr>
      <w:ins w:id="105" w:author="Huawei" w:date="2024-08-09T09:52:00Z">
        <w:r>
          <w:lastRenderedPageBreak/>
          <w:t>3.</w:t>
        </w:r>
        <w:r>
          <w:tab/>
          <w:t xml:space="preserve">The NWDAF acting as VFL Client determines the NWDAF acting as VFL Server associated with the VFL correlation ID. </w:t>
        </w:r>
      </w:ins>
    </w:p>
    <w:p w14:paraId="563BA463" w14:textId="77777777" w:rsidR="00DE2C8E" w:rsidRDefault="00DE2C8E" w:rsidP="00DE2C8E">
      <w:pPr>
        <w:pStyle w:val="B1"/>
        <w:rPr>
          <w:ins w:id="106" w:author="Huawei" w:date="2024-08-09T09:52:00Z"/>
        </w:rPr>
      </w:pPr>
      <w:ins w:id="107" w:author="Huawei" w:date="2024-08-09T09:52:00Z">
        <w:r>
          <w:t>4.</w:t>
        </w:r>
        <w:r>
          <w:tab/>
          <w:t xml:space="preserve">When the NWDAF acting as VFL Client is configured with the capability to perform VFL Inference only based on its local ML model jointly trained under the VFL correlation ID, the NWDAF acting as VFL Client interact with the NWDAF acting as VFL Server in order to trigger the VFL accuracy monitoring of the inference output generated by the NWDAF acting as VFL Client. </w:t>
        </w:r>
      </w:ins>
    </w:p>
    <w:p w14:paraId="491E3D36" w14:textId="77777777" w:rsidR="00DE2C8E" w:rsidRDefault="00DE2C8E" w:rsidP="00DE2C8E">
      <w:pPr>
        <w:pStyle w:val="B1"/>
        <w:rPr>
          <w:ins w:id="108" w:author="Huawei" w:date="2024-08-09T09:52:00Z"/>
        </w:rPr>
      </w:pPr>
      <w:ins w:id="109" w:author="Huawei" w:date="2024-08-09T09:52:00Z">
        <w:r>
          <w:t>5.</w:t>
        </w:r>
        <w:r>
          <w:tab/>
          <w:t xml:space="preserve">The NWDAF acting as VFL Client starts the VFL Inference process based only on the execution of its local ML Model related to the VFL Correlation ID jointly trained with further ML Models by other entities that applies for the requested </w:t>
        </w:r>
        <w:proofErr w:type="spellStart"/>
        <w:r>
          <w:t>analtyics</w:t>
        </w:r>
        <w:proofErr w:type="spellEnd"/>
        <w:r>
          <w:t xml:space="preserve"> generation. The NWDAF acting as VFL Client generates the VFL inference output based only on its local jointly trained ML model</w:t>
        </w:r>
      </w:ins>
    </w:p>
    <w:p w14:paraId="281F12E4" w14:textId="77777777" w:rsidR="00DE2C8E" w:rsidRDefault="00DE2C8E" w:rsidP="00DE2C8E">
      <w:pPr>
        <w:pStyle w:val="B1"/>
        <w:rPr>
          <w:ins w:id="110" w:author="Huawei" w:date="2024-08-09T09:52:00Z"/>
          <w:rFonts w:eastAsiaTheme="minorEastAsia"/>
        </w:rPr>
      </w:pPr>
      <w:ins w:id="111" w:author="Huawei" w:date="2024-08-09T09:52:00Z">
        <w:r>
          <w:t>6.</w:t>
        </w:r>
        <w:r>
          <w:tab/>
          <w:t xml:space="preserve">While the NWDAF acting as VFL Client does not receive any indication from the NWDAF acting as VFL Server that is monitoring the VFL inference process executed only by the NWDAF acting as VFL Client, the NWDAF acting as VFL Client provides the analytics output, based its generated VFL inference output, to the Analytics Consumer using the </w:t>
        </w:r>
        <w:proofErr w:type="spellStart"/>
        <w:r>
          <w:rPr>
            <w:rFonts w:eastAsiaTheme="minorEastAsia"/>
          </w:rPr>
          <w:t>Nnwdaf_AnalyticsSubscription</w:t>
        </w:r>
        <w:proofErr w:type="spellEnd"/>
        <w:r>
          <w:rPr>
            <w:rFonts w:eastAsiaTheme="minorEastAsia"/>
          </w:rPr>
          <w:t xml:space="preserve"> _Notify service.</w:t>
        </w:r>
      </w:ins>
    </w:p>
    <w:p w14:paraId="4B24793D" w14:textId="77777777" w:rsidR="00DE2C8E" w:rsidRDefault="00DE2C8E" w:rsidP="00DE2C8E">
      <w:pPr>
        <w:pStyle w:val="B1"/>
        <w:rPr>
          <w:ins w:id="112" w:author="Huawei" w:date="2024-08-09T09:52:00Z"/>
          <w:rFonts w:eastAsiaTheme="minorEastAsia"/>
        </w:rPr>
      </w:pPr>
      <w:ins w:id="113" w:author="Huawei" w:date="2024-08-09T09:52:00Z">
        <w:r>
          <w:rPr>
            <w:rFonts w:eastAsiaTheme="minorEastAsia"/>
          </w:rPr>
          <w:t xml:space="preserve">7. </w:t>
        </w:r>
        <w:r>
          <w:rPr>
            <w:rFonts w:eastAsiaTheme="minorEastAsia"/>
          </w:rPr>
          <w:tab/>
          <w:t xml:space="preserve">The NWDAF acting as VFL Server determines that VFL accuracy information related only to the inference generated by the NWDAF acting as VFL Client is lower than the required. </w:t>
        </w:r>
      </w:ins>
    </w:p>
    <w:p w14:paraId="514BECC8" w14:textId="77777777" w:rsidR="00DE2C8E" w:rsidRDefault="00DE2C8E" w:rsidP="00DE2C8E">
      <w:pPr>
        <w:pStyle w:val="B1"/>
        <w:rPr>
          <w:ins w:id="114" w:author="Huawei" w:date="2024-08-09T09:52:00Z"/>
          <w:rFonts w:eastAsiaTheme="minorEastAsia"/>
        </w:rPr>
      </w:pPr>
      <w:ins w:id="115" w:author="Huawei" w:date="2024-08-09T09:52:00Z">
        <w:r>
          <w:rPr>
            <w:rFonts w:eastAsiaTheme="minorEastAsia"/>
          </w:rPr>
          <w:t>8.</w:t>
        </w:r>
        <w:r>
          <w:rPr>
            <w:rFonts w:eastAsiaTheme="minorEastAsia"/>
          </w:rPr>
          <w:tab/>
          <w:t xml:space="preserve">Based on the determination in Step 7, the NWDAF acting as VFL Server provides to the NWDAF acting as VFL Client the </w:t>
        </w:r>
        <w:r w:rsidRPr="00D36A14">
          <w:rPr>
            <w:rFonts w:eastAsiaTheme="minorEastAsia"/>
          </w:rPr>
          <w:t>VFL Client Accuracy Information</w:t>
        </w:r>
        <w:r>
          <w:rPr>
            <w:rFonts w:eastAsiaTheme="minorEastAsia"/>
          </w:rPr>
          <w:t xml:space="preserve">, which comprises an instruction to stop the VFL Inference based only on the NWDAF acting as VFL Client and change to the joint VFL Inference controlled by the NWDAF acting as VFL Server. </w:t>
        </w:r>
      </w:ins>
    </w:p>
    <w:p w14:paraId="68C78367" w14:textId="77777777" w:rsidR="00DE2C8E" w:rsidRDefault="00DE2C8E" w:rsidP="00DE2C8E">
      <w:pPr>
        <w:pStyle w:val="B1"/>
        <w:rPr>
          <w:ins w:id="116" w:author="Huawei" w:date="2024-08-09T09:52:00Z"/>
          <w:rFonts w:eastAsiaTheme="minorEastAsia"/>
        </w:rPr>
      </w:pPr>
      <w:ins w:id="117" w:author="Huawei" w:date="2024-08-09T09:52:00Z">
        <w:r>
          <w:rPr>
            <w:rFonts w:eastAsiaTheme="minorEastAsia"/>
          </w:rPr>
          <w:t>9.</w:t>
        </w:r>
        <w:r>
          <w:rPr>
            <w:rFonts w:eastAsiaTheme="minorEastAsia"/>
          </w:rPr>
          <w:tab/>
          <w:t xml:space="preserve">The NWDAF acting as VFL client, based on the received instruction in Step 8, triggers the transfer of the analytics requested by the </w:t>
        </w:r>
        <w:proofErr w:type="spellStart"/>
        <w:r>
          <w:rPr>
            <w:rFonts w:eastAsiaTheme="minorEastAsia"/>
          </w:rPr>
          <w:t>Analtyics</w:t>
        </w:r>
        <w:proofErr w:type="spellEnd"/>
        <w:r>
          <w:rPr>
            <w:rFonts w:eastAsiaTheme="minorEastAsia"/>
          </w:rPr>
          <w:t xml:space="preserve"> Consumer to the NWDAF acting as VFL server. The NWDAF acting as VFL Client includes in the transfer request the </w:t>
        </w:r>
        <w:r w:rsidRPr="009C66C6">
          <w:rPr>
            <w:rFonts w:eastAsiaTheme="minorEastAsia"/>
          </w:rPr>
          <w:t>VFL Inference Related Information</w:t>
        </w:r>
        <w:r>
          <w:rPr>
            <w:rFonts w:eastAsiaTheme="minorEastAsia"/>
          </w:rPr>
          <w:t xml:space="preserve"> comprising the Change to Joint VFL Inference flag. </w:t>
        </w:r>
      </w:ins>
    </w:p>
    <w:p w14:paraId="490902F3" w14:textId="64DF4A1A" w:rsidR="00DE2C8E" w:rsidRPr="00066A82" w:rsidRDefault="00DE2C8E" w:rsidP="00DE2C8E">
      <w:pPr>
        <w:pStyle w:val="B1"/>
        <w:rPr>
          <w:ins w:id="118" w:author="Huawei" w:date="2024-08-09T09:52:00Z"/>
          <w:rFonts w:eastAsiaTheme="minorEastAsia"/>
        </w:rPr>
      </w:pPr>
      <w:ins w:id="119" w:author="Huawei" w:date="2024-08-09T09:52:00Z">
        <w:r>
          <w:rPr>
            <w:rFonts w:eastAsiaTheme="minorEastAsia"/>
          </w:rPr>
          <w:t>10.</w:t>
        </w:r>
        <w:r>
          <w:rPr>
            <w:rFonts w:eastAsiaTheme="minorEastAsia"/>
          </w:rPr>
          <w:tab/>
          <w:t xml:space="preserve">Based on the information in the transfer request from the NWDAF acting as VFL Client, the NWDAF acting as VFL Server executes the Steps 7 to 11 from Figure </w:t>
        </w:r>
      </w:ins>
      <w:ins w:id="120" w:author="Huawei" w:date="2024-08-09T23:27:00Z">
        <w:r w:rsidR="00824457" w:rsidRPr="00163FB4">
          <w:rPr>
            <w:lang w:eastAsia="ko-KR"/>
          </w:rPr>
          <w:t>6.2X.</w:t>
        </w:r>
        <w:proofErr w:type="gramStart"/>
        <w:r w:rsidR="00824457" w:rsidRPr="00163FB4">
          <w:rPr>
            <w:lang w:eastAsia="ko-KR"/>
          </w:rPr>
          <w:t>2.y.</w:t>
        </w:r>
        <w:proofErr w:type="gramEnd"/>
        <w:r w:rsidR="00824457" w:rsidRPr="00163FB4">
          <w:rPr>
            <w:lang w:eastAsia="ko-KR"/>
          </w:rPr>
          <w:t>2.1</w:t>
        </w:r>
        <w:r w:rsidR="00824457">
          <w:rPr>
            <w:lang w:eastAsia="ko-KR"/>
          </w:rPr>
          <w:t>.1</w:t>
        </w:r>
      </w:ins>
      <w:ins w:id="121" w:author="Huawei" w:date="2024-08-09T23:08:00Z">
        <w:r w:rsidR="00BB443A">
          <w:rPr>
            <w:lang w:eastAsia="ko-KR"/>
          </w:rPr>
          <w:t>-1</w:t>
        </w:r>
      </w:ins>
      <w:ins w:id="122" w:author="Huawei" w:date="2024-08-09T09:52:00Z">
        <w:r>
          <w:rPr>
            <w:lang w:eastAsia="ko-KR"/>
          </w:rPr>
          <w:t xml:space="preserve">, therefore performing the joint VFL inference with the further determined VFL Clients for the VFL correlation ID. </w:t>
        </w:r>
      </w:ins>
    </w:p>
    <w:p w14:paraId="17F83AC6" w14:textId="0225B98A" w:rsidR="00DE2C8E" w:rsidRDefault="00DE2C8E" w:rsidP="00163FB4">
      <w:pPr>
        <w:pStyle w:val="6"/>
        <w:rPr>
          <w:ins w:id="123" w:author="Huawei" w:date="2024-08-09T09:52:00Z"/>
          <w:lang w:eastAsia="ko-KR"/>
        </w:rPr>
      </w:pPr>
      <w:ins w:id="124" w:author="Huawei" w:date="2024-08-09T09:52:00Z">
        <w:r>
          <w:rPr>
            <w:lang w:eastAsia="ko-KR"/>
          </w:rPr>
          <w:t>6.2X.</w:t>
        </w:r>
        <w:proofErr w:type="gramStart"/>
        <w:r>
          <w:rPr>
            <w:lang w:eastAsia="ko-KR"/>
          </w:rPr>
          <w:t>2.</w:t>
        </w:r>
      </w:ins>
      <w:ins w:id="125" w:author="Huawei" w:date="2024-08-09T23:23:00Z">
        <w:r w:rsidR="00163FB4">
          <w:rPr>
            <w:lang w:eastAsia="ko-KR"/>
          </w:rPr>
          <w:t>y.</w:t>
        </w:r>
      </w:ins>
      <w:proofErr w:type="gramEnd"/>
      <w:ins w:id="126" w:author="Huawei" w:date="2024-08-09T09:52:00Z">
        <w:r>
          <w:rPr>
            <w:lang w:eastAsia="ko-KR"/>
          </w:rPr>
          <w:t>2</w:t>
        </w:r>
      </w:ins>
      <w:ins w:id="127" w:author="Huawei" w:date="2024-08-09T23:23:00Z">
        <w:r w:rsidR="00163FB4">
          <w:rPr>
            <w:lang w:eastAsia="ko-KR"/>
          </w:rPr>
          <w:t>.2</w:t>
        </w:r>
      </w:ins>
      <w:ins w:id="128" w:author="Huawei" w:date="2024-08-09T09:52:00Z">
        <w:r>
          <w:rPr>
            <w:lang w:eastAsia="ko-KR"/>
          </w:rPr>
          <w:tab/>
          <w:t>Procedures for Vertical Federated Learning Inference with AF acting as VFL Server</w:t>
        </w:r>
      </w:ins>
    </w:p>
    <w:p w14:paraId="1F130BCA" w14:textId="4A4B427F" w:rsidR="00DE2C8E" w:rsidRDefault="00163FB4" w:rsidP="00163FB4">
      <w:pPr>
        <w:pStyle w:val="7"/>
        <w:rPr>
          <w:ins w:id="129" w:author="Huawei" w:date="2024-08-09T09:52:00Z"/>
          <w:lang w:eastAsia="ko-KR"/>
        </w:rPr>
      </w:pPr>
      <w:ins w:id="130" w:author="Huawei" w:date="2024-08-09T23:24:00Z">
        <w:r>
          <w:rPr>
            <w:lang w:eastAsia="ko-KR"/>
          </w:rPr>
          <w:t>6.2X.</w:t>
        </w:r>
        <w:proofErr w:type="gramStart"/>
        <w:r>
          <w:rPr>
            <w:lang w:eastAsia="ko-KR"/>
          </w:rPr>
          <w:t>2.y.</w:t>
        </w:r>
        <w:proofErr w:type="gramEnd"/>
        <w:r>
          <w:rPr>
            <w:lang w:eastAsia="ko-KR"/>
          </w:rPr>
          <w:t>2.2.1</w:t>
        </w:r>
      </w:ins>
      <w:ins w:id="131" w:author="Huawei" w:date="2024-08-09T09:52:00Z">
        <w:r w:rsidR="00DE2C8E">
          <w:rPr>
            <w:lang w:eastAsia="ko-KR"/>
          </w:rPr>
          <w:tab/>
          <w:t xml:space="preserve">VFL Inference with Subscription at NWDAF without VFL Capability </w:t>
        </w:r>
      </w:ins>
    </w:p>
    <w:p w14:paraId="38B81635" w14:textId="77777777" w:rsidR="00DE2C8E" w:rsidRDefault="00DE2C8E" w:rsidP="00DE2C8E">
      <w:pPr>
        <w:rPr>
          <w:ins w:id="132" w:author="Huawei" w:date="2024-08-09T09:52:00Z"/>
          <w:lang w:eastAsia="ko-KR"/>
        </w:rPr>
      </w:pPr>
    </w:p>
    <w:p w14:paraId="0938B038" w14:textId="77777777" w:rsidR="00DE2C8E" w:rsidRDefault="00DE2C8E" w:rsidP="00DE2C8E">
      <w:pPr>
        <w:rPr>
          <w:ins w:id="133" w:author="Huawei" w:date="2024-08-09T09:52:00Z"/>
          <w:lang w:eastAsia="ko-KR"/>
        </w:rPr>
      </w:pPr>
      <w:ins w:id="134" w:author="Huawei" w:date="2024-08-09T09:52:00Z">
        <w:r>
          <w:rPr>
            <w:noProof/>
          </w:rPr>
          <w:lastRenderedPageBreak/>
          <mc:AlternateContent>
            <mc:Choice Requires="wpc">
              <w:drawing>
                <wp:inline distT="0" distB="0" distL="0" distR="0" wp14:anchorId="5A94E1E7" wp14:editId="22FF686A">
                  <wp:extent cx="6259830" cy="3729355"/>
                  <wp:effectExtent l="0" t="0" r="0" b="23495"/>
                  <wp:docPr id="359" name="Canvas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 name="Line 144"/>
                          <wps:cNvCnPr>
                            <a:cxnSpLocks noChangeShapeType="1"/>
                          </wps:cNvCnPr>
                          <wps:spPr bwMode="auto">
                            <a:xfrm>
                              <a:off x="354330" y="231775"/>
                              <a:ext cx="0" cy="349504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98" name="Line 145"/>
                          <wps:cNvCnPr>
                            <a:cxnSpLocks noChangeShapeType="1"/>
                          </wps:cNvCnPr>
                          <wps:spPr bwMode="auto">
                            <a:xfrm>
                              <a:off x="5312410" y="18415"/>
                              <a:ext cx="0" cy="3698875"/>
                            </a:xfrm>
                            <a:prstGeom prst="line">
                              <a:avLst/>
                            </a:prstGeom>
                            <a:noFill/>
                            <a:ln w="444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4" name="Line 146"/>
                          <wps:cNvCnPr>
                            <a:cxnSpLocks noChangeShapeType="1"/>
                          </wps:cNvCnPr>
                          <wps:spPr bwMode="auto">
                            <a:xfrm>
                              <a:off x="1615440" y="211455"/>
                              <a:ext cx="0" cy="349567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5" name="Line 147"/>
                          <wps:cNvCnPr>
                            <a:cxnSpLocks noChangeShapeType="1"/>
                          </wps:cNvCnPr>
                          <wps:spPr bwMode="auto">
                            <a:xfrm>
                              <a:off x="4302760" y="222250"/>
                              <a:ext cx="0" cy="3495040"/>
                            </a:xfrm>
                            <a:prstGeom prst="line">
                              <a:avLst/>
                            </a:prstGeom>
                            <a:noFill/>
                            <a:ln w="444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6" name="Line 148"/>
                          <wps:cNvCnPr>
                            <a:cxnSpLocks noChangeShapeType="1"/>
                          </wps:cNvCnPr>
                          <wps:spPr bwMode="auto">
                            <a:xfrm>
                              <a:off x="2401570" y="10795"/>
                              <a:ext cx="0" cy="369824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8" name="Line 149"/>
                          <wps:cNvCnPr>
                            <a:cxnSpLocks noChangeShapeType="1"/>
                          </wps:cNvCnPr>
                          <wps:spPr bwMode="auto">
                            <a:xfrm>
                              <a:off x="2792730" y="141605"/>
                              <a:ext cx="0" cy="356870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09" name="Line 150"/>
                          <wps:cNvCnPr>
                            <a:cxnSpLocks noChangeShapeType="1"/>
                          </wps:cNvCnPr>
                          <wps:spPr bwMode="auto">
                            <a:xfrm>
                              <a:off x="3147695" y="332740"/>
                              <a:ext cx="0" cy="337375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10" name="Rectangle 151"/>
                          <wps:cNvSpPr>
                            <a:spLocks noChangeArrowheads="1"/>
                          </wps:cNvSpPr>
                          <wps:spPr bwMode="auto">
                            <a:xfrm>
                              <a:off x="1151255" y="8890"/>
                              <a:ext cx="966470" cy="196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152"/>
                          <wps:cNvSpPr>
                            <a:spLocks noChangeArrowheads="1"/>
                          </wps:cNvSpPr>
                          <wps:spPr bwMode="auto">
                            <a:xfrm>
                              <a:off x="1151255" y="8890"/>
                              <a:ext cx="966470" cy="19621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153"/>
                          <wps:cNvSpPr>
                            <a:spLocks noChangeArrowheads="1"/>
                          </wps:cNvSpPr>
                          <wps:spPr bwMode="auto">
                            <a:xfrm>
                              <a:off x="1517650" y="63500"/>
                              <a:ext cx="2489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38EF9" w14:textId="77777777" w:rsidR="00163FB4" w:rsidRDefault="00163FB4" w:rsidP="00DE2C8E">
                                <w:r>
                                  <w:rPr>
                                    <w:rFonts w:ascii="Calibri" w:hAnsi="Calibri" w:cs="Calibri"/>
                                    <w:b/>
                                    <w:bCs/>
                                    <w:color w:val="000000"/>
                                    <w:sz w:val="12"/>
                                    <w:szCs w:val="12"/>
                                  </w:rPr>
                                  <w:t>NWDAF</w:t>
                                </w:r>
                              </w:p>
                            </w:txbxContent>
                          </wps:txbx>
                          <wps:bodyPr rot="0" vert="horz" wrap="none" lIns="0" tIns="0" rIns="0" bIns="0" anchor="t" anchorCtr="0">
                            <a:spAutoFit/>
                          </wps:bodyPr>
                        </wps:wsp>
                        <wps:wsp>
                          <wps:cNvPr id="217" name="Rectangle 154"/>
                          <wps:cNvSpPr>
                            <a:spLocks noChangeArrowheads="1"/>
                          </wps:cNvSpPr>
                          <wps:spPr bwMode="auto">
                            <a:xfrm>
                              <a:off x="3810" y="8890"/>
                              <a:ext cx="719455"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155"/>
                          <wps:cNvSpPr>
                            <a:spLocks noChangeArrowheads="1"/>
                          </wps:cNvSpPr>
                          <wps:spPr bwMode="auto">
                            <a:xfrm>
                              <a:off x="3810" y="8890"/>
                              <a:ext cx="719455" cy="20002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Rectangle 156"/>
                          <wps:cNvSpPr>
                            <a:spLocks noChangeArrowheads="1"/>
                          </wps:cNvSpPr>
                          <wps:spPr bwMode="auto">
                            <a:xfrm>
                              <a:off x="74295" y="22225"/>
                              <a:ext cx="6115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0BCED" w14:textId="77777777" w:rsidR="00163FB4" w:rsidRDefault="00163FB4" w:rsidP="00DE2C8E">
                                <w:r>
                                  <w:rPr>
                                    <w:rFonts w:ascii="Calibri" w:hAnsi="Calibri" w:cs="Calibri"/>
                                    <w:color w:val="000000"/>
                                    <w:sz w:val="12"/>
                                    <w:szCs w:val="12"/>
                                  </w:rPr>
                                  <w:t xml:space="preserve">Analytics Consumer </w:t>
                                </w:r>
                              </w:p>
                            </w:txbxContent>
                          </wps:txbx>
                          <wps:bodyPr rot="0" vert="horz" wrap="none" lIns="0" tIns="0" rIns="0" bIns="0" anchor="t" anchorCtr="0">
                            <a:spAutoFit/>
                          </wps:bodyPr>
                        </wps:wsp>
                        <wps:wsp>
                          <wps:cNvPr id="220" name="Rectangle 157"/>
                          <wps:cNvSpPr>
                            <a:spLocks noChangeArrowheads="1"/>
                          </wps:cNvSpPr>
                          <wps:spPr bwMode="auto">
                            <a:xfrm>
                              <a:off x="234950" y="10858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C9B1A" w14:textId="77777777" w:rsidR="00163FB4" w:rsidRDefault="00163FB4" w:rsidP="00DE2C8E">
                                <w:r>
                                  <w:rPr>
                                    <w:rFonts w:ascii="Calibri" w:hAnsi="Calibri" w:cs="Calibri"/>
                                    <w:color w:val="000000"/>
                                    <w:sz w:val="12"/>
                                    <w:szCs w:val="12"/>
                                  </w:rPr>
                                  <w:t>(</w:t>
                                </w:r>
                              </w:p>
                            </w:txbxContent>
                          </wps:txbx>
                          <wps:bodyPr rot="0" vert="horz" wrap="none" lIns="0" tIns="0" rIns="0" bIns="0" anchor="t" anchorCtr="0">
                            <a:spAutoFit/>
                          </wps:bodyPr>
                        </wps:wsp>
                        <wps:wsp>
                          <wps:cNvPr id="221" name="Rectangle 158"/>
                          <wps:cNvSpPr>
                            <a:spLocks noChangeArrowheads="1"/>
                          </wps:cNvSpPr>
                          <wps:spPr bwMode="auto">
                            <a:xfrm>
                              <a:off x="257175" y="108585"/>
                              <a:ext cx="933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70777" w14:textId="77777777" w:rsidR="00163FB4" w:rsidRDefault="00163FB4" w:rsidP="00DE2C8E">
                                <w:proofErr w:type="spellStart"/>
                                <w:r>
                                  <w:rPr>
                                    <w:rFonts w:ascii="Calibri" w:hAnsi="Calibri" w:cs="Calibri"/>
                                    <w:color w:val="000000"/>
                                    <w:sz w:val="12"/>
                                    <w:szCs w:val="12"/>
                                  </w:rPr>
                                  <w:t>e.g</w:t>
                                </w:r>
                                <w:proofErr w:type="spellEnd"/>
                              </w:p>
                            </w:txbxContent>
                          </wps:txbx>
                          <wps:bodyPr rot="0" vert="horz" wrap="none" lIns="0" tIns="0" rIns="0" bIns="0" anchor="t" anchorCtr="0">
                            <a:spAutoFit/>
                          </wps:bodyPr>
                        </wps:wsp>
                        <wps:wsp>
                          <wps:cNvPr id="222" name="Rectangle 159"/>
                          <wps:cNvSpPr>
                            <a:spLocks noChangeArrowheads="1"/>
                          </wps:cNvSpPr>
                          <wps:spPr bwMode="auto">
                            <a:xfrm>
                              <a:off x="361315" y="108585"/>
                              <a:ext cx="13843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643F6" w14:textId="77777777" w:rsidR="00163FB4" w:rsidRDefault="00163FB4" w:rsidP="00DE2C8E">
                                <w:r>
                                  <w:rPr>
                                    <w:rFonts w:ascii="Calibri" w:hAnsi="Calibri" w:cs="Calibri"/>
                                    <w:color w:val="000000"/>
                                    <w:sz w:val="12"/>
                                    <w:szCs w:val="12"/>
                                  </w:rPr>
                                  <w:t>PCF)</w:t>
                                </w:r>
                              </w:p>
                            </w:txbxContent>
                          </wps:txbx>
                          <wps:bodyPr rot="0" vert="horz" wrap="none" lIns="0" tIns="0" rIns="0" bIns="0" anchor="t" anchorCtr="0">
                            <a:spAutoFit/>
                          </wps:bodyPr>
                        </wps:wsp>
                        <wps:wsp>
                          <wps:cNvPr id="223" name="Rectangle 160"/>
                          <wps:cNvSpPr>
                            <a:spLocks noChangeArrowheads="1"/>
                          </wps:cNvSpPr>
                          <wps:spPr bwMode="auto">
                            <a:xfrm>
                              <a:off x="4058920" y="24130"/>
                              <a:ext cx="511175"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161"/>
                          <wps:cNvSpPr>
                            <a:spLocks noChangeArrowheads="1"/>
                          </wps:cNvSpPr>
                          <wps:spPr bwMode="auto">
                            <a:xfrm>
                              <a:off x="4058920" y="24130"/>
                              <a:ext cx="511175" cy="200025"/>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Rectangle 162"/>
                          <wps:cNvSpPr>
                            <a:spLocks noChangeArrowheads="1"/>
                          </wps:cNvSpPr>
                          <wps:spPr bwMode="auto">
                            <a:xfrm>
                              <a:off x="4257040" y="80645"/>
                              <a:ext cx="12255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A0525" w14:textId="77777777" w:rsidR="00163FB4" w:rsidRDefault="00163FB4" w:rsidP="00DE2C8E">
                                <w:r>
                                  <w:rPr>
                                    <w:rFonts w:ascii="Calibri" w:hAnsi="Calibri" w:cs="Calibri"/>
                                    <w:b/>
                                    <w:bCs/>
                                    <w:color w:val="000000"/>
                                    <w:sz w:val="12"/>
                                    <w:szCs w:val="12"/>
                                  </w:rPr>
                                  <w:t>NEF</w:t>
                                </w:r>
                              </w:p>
                            </w:txbxContent>
                          </wps:txbx>
                          <wps:bodyPr rot="0" vert="horz" wrap="none" lIns="0" tIns="0" rIns="0" bIns="0" anchor="t" anchorCtr="0">
                            <a:spAutoFit/>
                          </wps:bodyPr>
                        </wps:wsp>
                        <wps:wsp>
                          <wps:cNvPr id="226" name="Rectangle 163"/>
                          <wps:cNvSpPr>
                            <a:spLocks noChangeArrowheads="1"/>
                          </wps:cNvSpPr>
                          <wps:spPr bwMode="auto">
                            <a:xfrm>
                              <a:off x="1024255" y="398780"/>
                              <a:ext cx="1141730"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164"/>
                          <wps:cNvSpPr>
                            <a:spLocks noChangeArrowheads="1"/>
                          </wps:cNvSpPr>
                          <wps:spPr bwMode="auto">
                            <a:xfrm>
                              <a:off x="1024255" y="398780"/>
                              <a:ext cx="1141730"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165"/>
                          <wps:cNvSpPr>
                            <a:spLocks noChangeArrowheads="1"/>
                          </wps:cNvSpPr>
                          <wps:spPr bwMode="auto">
                            <a:xfrm>
                              <a:off x="1105535" y="427355"/>
                              <a:ext cx="9734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40893" w14:textId="77777777" w:rsidR="00163FB4" w:rsidRDefault="00163FB4" w:rsidP="00DE2C8E">
                                <w:r>
                                  <w:rPr>
                                    <w:rFonts w:ascii="Calibri" w:hAnsi="Calibri" w:cs="Calibri"/>
                                    <w:color w:val="000000"/>
                                    <w:sz w:val="10"/>
                                    <w:szCs w:val="10"/>
                                  </w:rPr>
                                  <w:t>2. Determine VFL Inference execution</w:t>
                                </w:r>
                              </w:p>
                            </w:txbxContent>
                          </wps:txbx>
                          <wps:bodyPr rot="0" vert="horz" wrap="none" lIns="0" tIns="0" rIns="0" bIns="0" anchor="t" anchorCtr="0">
                            <a:spAutoFit/>
                          </wps:bodyPr>
                        </wps:wsp>
                        <wps:wsp>
                          <wps:cNvPr id="229" name="Freeform 166"/>
                          <wps:cNvSpPr>
                            <a:spLocks noEditPoints="1"/>
                          </wps:cNvSpPr>
                          <wps:spPr bwMode="auto">
                            <a:xfrm>
                              <a:off x="370840" y="317500"/>
                              <a:ext cx="1242060" cy="47625"/>
                            </a:xfrm>
                            <a:custGeom>
                              <a:avLst/>
                              <a:gdLst>
                                <a:gd name="T0" fmla="*/ 1893 w 1956"/>
                                <a:gd name="T1" fmla="*/ 34 h 75"/>
                                <a:gd name="T2" fmla="*/ 0 w 1956"/>
                                <a:gd name="T3" fmla="*/ 34 h 75"/>
                                <a:gd name="T4" fmla="*/ 0 w 1956"/>
                                <a:gd name="T5" fmla="*/ 41 h 75"/>
                                <a:gd name="T6" fmla="*/ 1893 w 1956"/>
                                <a:gd name="T7" fmla="*/ 41 h 75"/>
                                <a:gd name="T8" fmla="*/ 1893 w 1956"/>
                                <a:gd name="T9" fmla="*/ 34 h 75"/>
                                <a:gd name="T10" fmla="*/ 1881 w 1956"/>
                                <a:gd name="T11" fmla="*/ 75 h 75"/>
                                <a:gd name="T12" fmla="*/ 1956 w 1956"/>
                                <a:gd name="T13" fmla="*/ 37 h 75"/>
                                <a:gd name="T14" fmla="*/ 1881 w 1956"/>
                                <a:gd name="T15" fmla="*/ 0 h 75"/>
                                <a:gd name="T16" fmla="*/ 1881 w 1956"/>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56" h="75">
                                  <a:moveTo>
                                    <a:pt x="1893" y="34"/>
                                  </a:moveTo>
                                  <a:lnTo>
                                    <a:pt x="0" y="34"/>
                                  </a:lnTo>
                                  <a:lnTo>
                                    <a:pt x="0" y="41"/>
                                  </a:lnTo>
                                  <a:lnTo>
                                    <a:pt x="1893" y="41"/>
                                  </a:lnTo>
                                  <a:lnTo>
                                    <a:pt x="1893" y="34"/>
                                  </a:lnTo>
                                  <a:close/>
                                  <a:moveTo>
                                    <a:pt x="1881" y="75"/>
                                  </a:moveTo>
                                  <a:lnTo>
                                    <a:pt x="1956" y="37"/>
                                  </a:lnTo>
                                  <a:lnTo>
                                    <a:pt x="1881" y="0"/>
                                  </a:lnTo>
                                  <a:lnTo>
                                    <a:pt x="1881"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30" name="Rectangle 167"/>
                          <wps:cNvSpPr>
                            <a:spLocks noChangeArrowheads="1"/>
                          </wps:cNvSpPr>
                          <wps:spPr bwMode="auto">
                            <a:xfrm>
                              <a:off x="2214245" y="10795"/>
                              <a:ext cx="1110615" cy="200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68"/>
                          <wps:cNvSpPr>
                            <a:spLocks noChangeArrowheads="1"/>
                          </wps:cNvSpPr>
                          <wps:spPr bwMode="auto">
                            <a:xfrm>
                              <a:off x="2214245" y="10795"/>
                              <a:ext cx="1110615" cy="20066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Rectangle 169"/>
                          <wps:cNvSpPr>
                            <a:spLocks noChangeArrowheads="1"/>
                          </wps:cNvSpPr>
                          <wps:spPr bwMode="auto">
                            <a:xfrm>
                              <a:off x="2329180" y="40005"/>
                              <a:ext cx="9290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9C8B8" w14:textId="77777777" w:rsidR="00163FB4" w:rsidRDefault="00163FB4" w:rsidP="00DE2C8E">
                                <w:r>
                                  <w:rPr>
                                    <w:rFonts w:ascii="Calibri" w:hAnsi="Calibri" w:cs="Calibri"/>
                                    <w:b/>
                                    <w:bCs/>
                                    <w:color w:val="000000"/>
                                    <w:sz w:val="12"/>
                                    <w:szCs w:val="12"/>
                                  </w:rPr>
                                  <w:t>NWDAF acting as VFL Client 1</w:t>
                                </w:r>
                              </w:p>
                            </w:txbxContent>
                          </wps:txbx>
                          <wps:bodyPr rot="0" vert="horz" wrap="none" lIns="0" tIns="0" rIns="0" bIns="0" anchor="t" anchorCtr="0">
                            <a:spAutoFit/>
                          </wps:bodyPr>
                        </wps:wsp>
                        <wps:wsp>
                          <wps:cNvPr id="233" name="Rectangle 170"/>
                          <wps:cNvSpPr>
                            <a:spLocks noChangeArrowheads="1"/>
                          </wps:cNvSpPr>
                          <wps:spPr bwMode="auto">
                            <a:xfrm>
                              <a:off x="2470785" y="147320"/>
                              <a:ext cx="1089660"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171"/>
                          <wps:cNvSpPr>
                            <a:spLocks noChangeArrowheads="1"/>
                          </wps:cNvSpPr>
                          <wps:spPr bwMode="auto">
                            <a:xfrm>
                              <a:off x="2470785" y="147320"/>
                              <a:ext cx="1089660" cy="19939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Rectangle 172"/>
                          <wps:cNvSpPr>
                            <a:spLocks noChangeArrowheads="1"/>
                          </wps:cNvSpPr>
                          <wps:spPr bwMode="auto">
                            <a:xfrm>
                              <a:off x="2990215" y="202565"/>
                              <a:ext cx="5461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6191A" w14:textId="77777777" w:rsidR="00163FB4" w:rsidRDefault="00163FB4" w:rsidP="00DE2C8E">
                                <w:r>
                                  <w:rPr>
                                    <w:rFonts w:ascii="Calibri" w:hAnsi="Calibri" w:cs="Calibri"/>
                                    <w:b/>
                                    <w:bCs/>
                                    <w:color w:val="000000"/>
                                    <w:sz w:val="12"/>
                                    <w:szCs w:val="12"/>
                                  </w:rPr>
                                  <w:t>…</w:t>
                                </w:r>
                              </w:p>
                            </w:txbxContent>
                          </wps:txbx>
                          <wps:bodyPr rot="0" vert="horz" wrap="none" lIns="0" tIns="0" rIns="0" bIns="0" anchor="t" anchorCtr="0">
                            <a:spAutoFit/>
                          </wps:bodyPr>
                        </wps:wsp>
                        <wps:wsp>
                          <wps:cNvPr id="236" name="Rectangle 173"/>
                          <wps:cNvSpPr>
                            <a:spLocks noChangeArrowheads="1"/>
                          </wps:cNvSpPr>
                          <wps:spPr bwMode="auto">
                            <a:xfrm>
                              <a:off x="2854960" y="297180"/>
                              <a:ext cx="1096645"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174"/>
                          <wps:cNvSpPr>
                            <a:spLocks noChangeArrowheads="1"/>
                          </wps:cNvSpPr>
                          <wps:spPr bwMode="auto">
                            <a:xfrm>
                              <a:off x="2854960" y="297180"/>
                              <a:ext cx="1096645" cy="19939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175"/>
                          <wps:cNvSpPr>
                            <a:spLocks noChangeArrowheads="1"/>
                          </wps:cNvSpPr>
                          <wps:spPr bwMode="auto">
                            <a:xfrm>
                              <a:off x="2958465" y="353695"/>
                              <a:ext cx="9404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DE79D" w14:textId="77777777" w:rsidR="00163FB4" w:rsidRDefault="00163FB4" w:rsidP="00DE2C8E">
                                <w:r>
                                  <w:rPr>
                                    <w:rFonts w:ascii="Calibri" w:hAnsi="Calibri" w:cs="Calibri"/>
                                    <w:b/>
                                    <w:bCs/>
                                    <w:color w:val="000000"/>
                                    <w:sz w:val="12"/>
                                    <w:szCs w:val="12"/>
                                  </w:rPr>
                                  <w:t>NWDAF acting as VFL Client N</w:t>
                                </w:r>
                              </w:p>
                            </w:txbxContent>
                          </wps:txbx>
                          <wps:bodyPr rot="0" vert="horz" wrap="none" lIns="0" tIns="0" rIns="0" bIns="0" anchor="t" anchorCtr="0">
                            <a:spAutoFit/>
                          </wps:bodyPr>
                        </wps:wsp>
                        <wps:wsp>
                          <wps:cNvPr id="239" name="Rectangle 176"/>
                          <wps:cNvSpPr>
                            <a:spLocks noChangeArrowheads="1"/>
                          </wps:cNvSpPr>
                          <wps:spPr bwMode="auto">
                            <a:xfrm>
                              <a:off x="429260" y="236855"/>
                              <a:ext cx="482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B64D3" w14:textId="77777777" w:rsidR="00163FB4" w:rsidRDefault="00163FB4" w:rsidP="00DE2C8E">
                                <w:r>
                                  <w:rPr>
                                    <w:rFonts w:ascii="Calibri" w:hAnsi="Calibri" w:cs="Calibri"/>
                                    <w:color w:val="000000"/>
                                    <w:sz w:val="10"/>
                                    <w:szCs w:val="10"/>
                                  </w:rPr>
                                  <w:t xml:space="preserve">1. </w:t>
                                </w:r>
                              </w:p>
                            </w:txbxContent>
                          </wps:txbx>
                          <wps:bodyPr rot="0" vert="horz" wrap="none" lIns="0" tIns="0" rIns="0" bIns="0" anchor="t" anchorCtr="0">
                            <a:spAutoFit/>
                          </wps:bodyPr>
                        </wps:wsp>
                        <wps:wsp>
                          <wps:cNvPr id="240" name="Rectangle 177"/>
                          <wps:cNvSpPr>
                            <a:spLocks noChangeArrowheads="1"/>
                          </wps:cNvSpPr>
                          <wps:spPr bwMode="auto">
                            <a:xfrm>
                              <a:off x="491490" y="23685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7D6FC"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wps:txbx>
                          <wps:bodyPr rot="0" vert="horz" wrap="none" lIns="0" tIns="0" rIns="0" bIns="0" anchor="t" anchorCtr="0">
                            <a:spAutoFit/>
                          </wps:bodyPr>
                        </wps:wsp>
                        <wps:wsp>
                          <wps:cNvPr id="241" name="Rectangle 178"/>
                          <wps:cNvSpPr>
                            <a:spLocks noChangeArrowheads="1"/>
                          </wps:cNvSpPr>
                          <wps:spPr bwMode="auto">
                            <a:xfrm>
                              <a:off x="1021715" y="565150"/>
                              <a:ext cx="1140460"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179"/>
                          <wps:cNvSpPr>
                            <a:spLocks noChangeArrowheads="1"/>
                          </wps:cNvSpPr>
                          <wps:spPr bwMode="auto">
                            <a:xfrm>
                              <a:off x="1021715" y="565150"/>
                              <a:ext cx="1140460"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180"/>
                          <wps:cNvSpPr>
                            <a:spLocks noChangeArrowheads="1"/>
                          </wps:cNvSpPr>
                          <wps:spPr bwMode="auto">
                            <a:xfrm>
                              <a:off x="1278890" y="593725"/>
                              <a:ext cx="6248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F3D57" w14:textId="77777777" w:rsidR="00163FB4" w:rsidRDefault="00163FB4" w:rsidP="00DE2C8E">
                                <w:r>
                                  <w:rPr>
                                    <w:rFonts w:ascii="Calibri" w:hAnsi="Calibri" w:cs="Calibri"/>
                                    <w:color w:val="000000"/>
                                    <w:sz w:val="10"/>
                                    <w:szCs w:val="10"/>
                                  </w:rPr>
                                  <w:t>3. Determine VFL Server</w:t>
                                </w:r>
                              </w:p>
                            </w:txbxContent>
                          </wps:txbx>
                          <wps:bodyPr rot="0" vert="horz" wrap="none" lIns="0" tIns="0" rIns="0" bIns="0" anchor="t" anchorCtr="0">
                            <a:spAutoFit/>
                          </wps:bodyPr>
                        </wps:wsp>
                        <wps:wsp>
                          <wps:cNvPr id="244" name="Rectangle 181"/>
                          <wps:cNvSpPr>
                            <a:spLocks noChangeArrowheads="1"/>
                          </wps:cNvSpPr>
                          <wps:spPr bwMode="auto">
                            <a:xfrm>
                              <a:off x="1957705" y="2588260"/>
                              <a:ext cx="1590040"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182"/>
                          <wps:cNvSpPr>
                            <a:spLocks noChangeArrowheads="1"/>
                          </wps:cNvSpPr>
                          <wps:spPr bwMode="auto">
                            <a:xfrm>
                              <a:off x="1957705" y="2588260"/>
                              <a:ext cx="1590040"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183"/>
                          <wps:cNvSpPr>
                            <a:spLocks noChangeArrowheads="1"/>
                          </wps:cNvSpPr>
                          <wps:spPr bwMode="auto">
                            <a:xfrm>
                              <a:off x="2096135" y="2616835"/>
                              <a:ext cx="9525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0A7E" w14:textId="77777777" w:rsidR="00163FB4" w:rsidRDefault="00163FB4" w:rsidP="00DE2C8E">
                                <w:r>
                                  <w:rPr>
                                    <w:rFonts w:ascii="Calibri" w:hAnsi="Calibri" w:cs="Calibri"/>
                                    <w:color w:val="000000"/>
                                    <w:sz w:val="10"/>
                                    <w:szCs w:val="10"/>
                                  </w:rPr>
                                  <w:t>12a</w:t>
                                </w:r>
                              </w:p>
                            </w:txbxContent>
                          </wps:txbx>
                          <wps:bodyPr rot="0" vert="horz" wrap="none" lIns="0" tIns="0" rIns="0" bIns="0" anchor="t" anchorCtr="0">
                            <a:spAutoFit/>
                          </wps:bodyPr>
                        </wps:wsp>
                        <wps:wsp>
                          <wps:cNvPr id="247" name="Rectangle 184"/>
                          <wps:cNvSpPr>
                            <a:spLocks noChangeArrowheads="1"/>
                          </wps:cNvSpPr>
                          <wps:spPr bwMode="auto">
                            <a:xfrm>
                              <a:off x="2192020" y="261683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C8673"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248" name="Rectangle 185"/>
                          <wps:cNvSpPr>
                            <a:spLocks noChangeArrowheads="1"/>
                          </wps:cNvSpPr>
                          <wps:spPr bwMode="auto">
                            <a:xfrm>
                              <a:off x="2221230" y="2616835"/>
                              <a:ext cx="2425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EBB3A" w14:textId="77777777" w:rsidR="00163FB4" w:rsidRDefault="00163FB4" w:rsidP="00DE2C8E">
                                <w:r>
                                  <w:rPr>
                                    <w:rFonts w:ascii="Calibri" w:hAnsi="Calibri" w:cs="Calibri"/>
                                    <w:color w:val="000000"/>
                                    <w:sz w:val="10"/>
                                    <w:szCs w:val="10"/>
                                  </w:rPr>
                                  <w:t xml:space="preserve">Generate </w:t>
                                </w:r>
                              </w:p>
                            </w:txbxContent>
                          </wps:txbx>
                          <wps:bodyPr rot="0" vert="horz" wrap="none" lIns="0" tIns="0" rIns="0" bIns="0" anchor="t" anchorCtr="0">
                            <a:spAutoFit/>
                          </wps:bodyPr>
                        </wps:wsp>
                        <wps:wsp>
                          <wps:cNvPr id="249" name="Rectangle 186"/>
                          <wps:cNvSpPr>
                            <a:spLocks noChangeArrowheads="1"/>
                          </wps:cNvSpPr>
                          <wps:spPr bwMode="auto">
                            <a:xfrm>
                              <a:off x="2480310" y="2616835"/>
                              <a:ext cx="9182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1648E" w14:textId="77777777" w:rsidR="00163FB4" w:rsidRDefault="00163FB4" w:rsidP="00DE2C8E">
                                <w:r>
                                  <w:rPr>
                                    <w:rFonts w:ascii="Calibri" w:hAnsi="Calibri" w:cs="Calibri"/>
                                    <w:color w:val="000000"/>
                                    <w:sz w:val="10"/>
                                    <w:szCs w:val="10"/>
                                  </w:rPr>
                                  <w:t>local inference intermediary output</w:t>
                                </w:r>
                              </w:p>
                            </w:txbxContent>
                          </wps:txbx>
                          <wps:bodyPr rot="0" vert="horz" wrap="none" lIns="0" tIns="0" rIns="0" bIns="0" anchor="t" anchorCtr="0">
                            <a:spAutoFit/>
                          </wps:bodyPr>
                        </wps:wsp>
                        <wps:wsp>
                          <wps:cNvPr id="250" name="Rectangle 187"/>
                          <wps:cNvSpPr>
                            <a:spLocks noChangeArrowheads="1"/>
                          </wps:cNvSpPr>
                          <wps:spPr bwMode="auto">
                            <a:xfrm>
                              <a:off x="4514215" y="2590165"/>
                              <a:ext cx="1605915"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188"/>
                          <wps:cNvSpPr>
                            <a:spLocks noChangeArrowheads="1"/>
                          </wps:cNvSpPr>
                          <wps:spPr bwMode="auto">
                            <a:xfrm>
                              <a:off x="4514215" y="2590165"/>
                              <a:ext cx="1605915" cy="13652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189"/>
                          <wps:cNvSpPr>
                            <a:spLocks noChangeArrowheads="1"/>
                          </wps:cNvSpPr>
                          <wps:spPr bwMode="auto">
                            <a:xfrm>
                              <a:off x="4606290" y="2618105"/>
                              <a:ext cx="977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B762D" w14:textId="77777777" w:rsidR="00163FB4" w:rsidRDefault="00163FB4" w:rsidP="00DE2C8E">
                                <w:r>
                                  <w:rPr>
                                    <w:rFonts w:ascii="Calibri" w:hAnsi="Calibri" w:cs="Calibri"/>
                                    <w:color w:val="000000"/>
                                    <w:sz w:val="10"/>
                                    <w:szCs w:val="10"/>
                                  </w:rPr>
                                  <w:t>12b</w:t>
                                </w:r>
                              </w:p>
                            </w:txbxContent>
                          </wps:txbx>
                          <wps:bodyPr rot="0" vert="horz" wrap="none" lIns="0" tIns="0" rIns="0" bIns="0" anchor="t" anchorCtr="0">
                            <a:spAutoFit/>
                          </wps:bodyPr>
                        </wps:wsp>
                        <wps:wsp>
                          <wps:cNvPr id="253" name="Rectangle 190"/>
                          <wps:cNvSpPr>
                            <a:spLocks noChangeArrowheads="1"/>
                          </wps:cNvSpPr>
                          <wps:spPr bwMode="auto">
                            <a:xfrm>
                              <a:off x="4705350" y="261810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166FA"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254" name="Rectangle 191"/>
                          <wps:cNvSpPr>
                            <a:spLocks noChangeArrowheads="1"/>
                          </wps:cNvSpPr>
                          <wps:spPr bwMode="auto">
                            <a:xfrm>
                              <a:off x="4733925" y="2618105"/>
                              <a:ext cx="24257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85B5D" w14:textId="77777777" w:rsidR="00163FB4" w:rsidRDefault="00163FB4" w:rsidP="00DE2C8E">
                                <w:r>
                                  <w:rPr>
                                    <w:rFonts w:ascii="Calibri" w:hAnsi="Calibri" w:cs="Calibri"/>
                                    <w:color w:val="000000"/>
                                    <w:sz w:val="10"/>
                                    <w:szCs w:val="10"/>
                                  </w:rPr>
                                  <w:t xml:space="preserve">Generate </w:t>
                                </w:r>
                              </w:p>
                            </w:txbxContent>
                          </wps:txbx>
                          <wps:bodyPr rot="0" vert="horz" wrap="none" lIns="0" tIns="0" rIns="0" bIns="0" anchor="t" anchorCtr="0">
                            <a:spAutoFit/>
                          </wps:bodyPr>
                        </wps:wsp>
                        <wps:wsp>
                          <wps:cNvPr id="255" name="Rectangle 192"/>
                          <wps:cNvSpPr>
                            <a:spLocks noChangeArrowheads="1"/>
                          </wps:cNvSpPr>
                          <wps:spPr bwMode="auto">
                            <a:xfrm>
                              <a:off x="4993005" y="2618105"/>
                              <a:ext cx="10248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5D0C3" w14:textId="77777777" w:rsidR="00163FB4" w:rsidRDefault="00163FB4" w:rsidP="00DE2C8E">
                                <w:r>
                                  <w:rPr>
                                    <w:rFonts w:ascii="Calibri" w:hAnsi="Calibri" w:cs="Calibri"/>
                                    <w:color w:val="000000"/>
                                    <w:sz w:val="10"/>
                                    <w:szCs w:val="10"/>
                                  </w:rPr>
                                  <w:t>local VFL inference intermediary output</w:t>
                                </w:r>
                              </w:p>
                            </w:txbxContent>
                          </wps:txbx>
                          <wps:bodyPr rot="0" vert="horz" wrap="none" lIns="0" tIns="0" rIns="0" bIns="0" anchor="t" anchorCtr="0">
                            <a:spAutoFit/>
                          </wps:bodyPr>
                        </wps:wsp>
                        <wps:wsp>
                          <wps:cNvPr id="256" name="Rectangle 193"/>
                          <wps:cNvSpPr>
                            <a:spLocks noChangeArrowheads="1"/>
                          </wps:cNvSpPr>
                          <wps:spPr bwMode="auto">
                            <a:xfrm>
                              <a:off x="4881880" y="12700"/>
                              <a:ext cx="854075" cy="200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194"/>
                          <wps:cNvSpPr>
                            <a:spLocks noChangeArrowheads="1"/>
                          </wps:cNvSpPr>
                          <wps:spPr bwMode="auto">
                            <a:xfrm>
                              <a:off x="4881880" y="12700"/>
                              <a:ext cx="854075" cy="200660"/>
                            </a:xfrm>
                            <a:prstGeom prst="rect">
                              <a:avLst/>
                            </a:prstGeom>
                            <a:noFill/>
                            <a:ln w="825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195"/>
                          <wps:cNvSpPr>
                            <a:spLocks noChangeArrowheads="1"/>
                          </wps:cNvSpPr>
                          <wps:spPr bwMode="auto">
                            <a:xfrm>
                              <a:off x="4965700" y="41910"/>
                              <a:ext cx="72517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67161" w14:textId="77777777" w:rsidR="00163FB4" w:rsidRDefault="00163FB4" w:rsidP="00DE2C8E">
                                <w:r>
                                  <w:rPr>
                                    <w:rFonts w:ascii="Calibri" w:hAnsi="Calibri" w:cs="Calibri"/>
                                    <w:b/>
                                    <w:bCs/>
                                    <w:color w:val="000000"/>
                                    <w:sz w:val="12"/>
                                    <w:szCs w:val="12"/>
                                  </w:rPr>
                                  <w:t>AF acting as VFL Server</w:t>
                                </w:r>
                              </w:p>
                            </w:txbxContent>
                          </wps:txbx>
                          <wps:bodyPr rot="0" vert="horz" wrap="none" lIns="0" tIns="0" rIns="0" bIns="0" anchor="t" anchorCtr="0">
                            <a:spAutoFit/>
                          </wps:bodyPr>
                        </wps:wsp>
                        <wps:wsp>
                          <wps:cNvPr id="259" name="Freeform 196"/>
                          <wps:cNvSpPr>
                            <a:spLocks noEditPoints="1"/>
                          </wps:cNvSpPr>
                          <wps:spPr bwMode="auto">
                            <a:xfrm>
                              <a:off x="1625600" y="956310"/>
                              <a:ext cx="2690495" cy="47625"/>
                            </a:xfrm>
                            <a:custGeom>
                              <a:avLst/>
                              <a:gdLst>
                                <a:gd name="T0" fmla="*/ 0 w 4237"/>
                                <a:gd name="T1" fmla="*/ 34 h 75"/>
                                <a:gd name="T2" fmla="*/ 4173 w 4237"/>
                                <a:gd name="T3" fmla="*/ 34 h 75"/>
                                <a:gd name="T4" fmla="*/ 4173 w 4237"/>
                                <a:gd name="T5" fmla="*/ 41 h 75"/>
                                <a:gd name="T6" fmla="*/ 0 w 4237"/>
                                <a:gd name="T7" fmla="*/ 41 h 75"/>
                                <a:gd name="T8" fmla="*/ 0 w 4237"/>
                                <a:gd name="T9" fmla="*/ 34 h 75"/>
                                <a:gd name="T10" fmla="*/ 4161 w 4237"/>
                                <a:gd name="T11" fmla="*/ 0 h 75"/>
                                <a:gd name="T12" fmla="*/ 4237 w 4237"/>
                                <a:gd name="T13" fmla="*/ 37 h 75"/>
                                <a:gd name="T14" fmla="*/ 4161 w 4237"/>
                                <a:gd name="T15" fmla="*/ 75 h 75"/>
                                <a:gd name="T16" fmla="*/ 4161 w 4237"/>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37" h="75">
                                  <a:moveTo>
                                    <a:pt x="0" y="34"/>
                                  </a:moveTo>
                                  <a:lnTo>
                                    <a:pt x="4173" y="34"/>
                                  </a:lnTo>
                                  <a:lnTo>
                                    <a:pt x="4173" y="41"/>
                                  </a:lnTo>
                                  <a:lnTo>
                                    <a:pt x="0" y="41"/>
                                  </a:lnTo>
                                  <a:lnTo>
                                    <a:pt x="0" y="34"/>
                                  </a:lnTo>
                                  <a:close/>
                                  <a:moveTo>
                                    <a:pt x="4161" y="0"/>
                                  </a:moveTo>
                                  <a:lnTo>
                                    <a:pt x="4237" y="37"/>
                                  </a:lnTo>
                                  <a:lnTo>
                                    <a:pt x="4161" y="75"/>
                                  </a:lnTo>
                                  <a:lnTo>
                                    <a:pt x="4161"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60" name="Rectangle 197"/>
                          <wps:cNvSpPr>
                            <a:spLocks noChangeArrowheads="1"/>
                          </wps:cNvSpPr>
                          <wps:spPr bwMode="auto">
                            <a:xfrm>
                              <a:off x="1689735" y="875665"/>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853FB" w14:textId="77777777" w:rsidR="00163FB4" w:rsidRDefault="00163FB4" w:rsidP="00DE2C8E">
                                <w:r>
                                  <w:rPr>
                                    <w:rFonts w:ascii="Calibri" w:hAnsi="Calibri" w:cs="Calibri"/>
                                    <w:color w:val="000000"/>
                                    <w:sz w:val="10"/>
                                    <w:szCs w:val="10"/>
                                  </w:rPr>
                                  <w:t xml:space="preserve">4b. </w:t>
                                </w:r>
                              </w:p>
                            </w:txbxContent>
                          </wps:txbx>
                          <wps:bodyPr rot="0" vert="horz" wrap="none" lIns="0" tIns="0" rIns="0" bIns="0" anchor="t" anchorCtr="0">
                            <a:spAutoFit/>
                          </wps:bodyPr>
                        </wps:wsp>
                        <wps:wsp>
                          <wps:cNvPr id="261" name="Rectangle 198"/>
                          <wps:cNvSpPr>
                            <a:spLocks noChangeArrowheads="1"/>
                          </wps:cNvSpPr>
                          <wps:spPr bwMode="auto">
                            <a:xfrm>
                              <a:off x="1786255" y="875665"/>
                              <a:ext cx="90678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A916F" w14:textId="77777777" w:rsidR="00163FB4" w:rsidRDefault="00163FB4" w:rsidP="00DE2C8E">
                                <w:proofErr w:type="spellStart"/>
                                <w:r>
                                  <w:rPr>
                                    <w:rFonts w:ascii="Calibri" w:hAnsi="Calibri" w:cs="Calibri"/>
                                    <w:color w:val="000000"/>
                                    <w:sz w:val="10"/>
                                    <w:szCs w:val="10"/>
                                  </w:rPr>
                                  <w:t>Nnef_AnalyticsExposure_Subscribe</w:t>
                                </w:r>
                                <w:proofErr w:type="spellEnd"/>
                              </w:p>
                            </w:txbxContent>
                          </wps:txbx>
                          <wps:bodyPr rot="0" vert="horz" wrap="none" lIns="0" tIns="0" rIns="0" bIns="0" anchor="t" anchorCtr="0">
                            <a:spAutoFit/>
                          </wps:bodyPr>
                        </wps:wsp>
                        <wps:wsp>
                          <wps:cNvPr id="262" name="Rectangle 199"/>
                          <wps:cNvSpPr>
                            <a:spLocks noChangeArrowheads="1"/>
                          </wps:cNvSpPr>
                          <wps:spPr bwMode="auto">
                            <a:xfrm>
                              <a:off x="2719705" y="875665"/>
                              <a:ext cx="8705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3395" w14:textId="77777777" w:rsidR="00163FB4" w:rsidRDefault="00163FB4" w:rsidP="00DE2C8E">
                                <w:r>
                                  <w:rPr>
                                    <w:rFonts w:ascii="Calibri" w:hAnsi="Calibri" w:cs="Calibri"/>
                                    <w:color w:val="000000"/>
                                    <w:sz w:val="10"/>
                                    <w:szCs w:val="10"/>
                                  </w:rPr>
                                  <w:t>(VFL Inference Execution request)</w:t>
                                </w:r>
                              </w:p>
                            </w:txbxContent>
                          </wps:txbx>
                          <wps:bodyPr rot="0" vert="horz" wrap="none" lIns="0" tIns="0" rIns="0" bIns="0" anchor="t" anchorCtr="0">
                            <a:spAutoFit/>
                          </wps:bodyPr>
                        </wps:wsp>
                        <wps:wsp>
                          <wps:cNvPr id="263" name="Freeform 200"/>
                          <wps:cNvSpPr>
                            <a:spLocks noEditPoints="1"/>
                          </wps:cNvSpPr>
                          <wps:spPr bwMode="auto">
                            <a:xfrm>
                              <a:off x="4310380" y="954405"/>
                              <a:ext cx="997585" cy="47625"/>
                            </a:xfrm>
                            <a:custGeom>
                              <a:avLst/>
                              <a:gdLst>
                                <a:gd name="T0" fmla="*/ 0 w 1571"/>
                                <a:gd name="T1" fmla="*/ 34 h 75"/>
                                <a:gd name="T2" fmla="*/ 1508 w 1571"/>
                                <a:gd name="T3" fmla="*/ 34 h 75"/>
                                <a:gd name="T4" fmla="*/ 1508 w 1571"/>
                                <a:gd name="T5" fmla="*/ 41 h 75"/>
                                <a:gd name="T6" fmla="*/ 0 w 1571"/>
                                <a:gd name="T7" fmla="*/ 41 h 75"/>
                                <a:gd name="T8" fmla="*/ 0 w 1571"/>
                                <a:gd name="T9" fmla="*/ 34 h 75"/>
                                <a:gd name="T10" fmla="*/ 1495 w 1571"/>
                                <a:gd name="T11" fmla="*/ 0 h 75"/>
                                <a:gd name="T12" fmla="*/ 1571 w 1571"/>
                                <a:gd name="T13" fmla="*/ 37 h 75"/>
                                <a:gd name="T14" fmla="*/ 1495 w 1571"/>
                                <a:gd name="T15" fmla="*/ 75 h 75"/>
                                <a:gd name="T16" fmla="*/ 1495 w 1571"/>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71" h="75">
                                  <a:moveTo>
                                    <a:pt x="0" y="34"/>
                                  </a:moveTo>
                                  <a:lnTo>
                                    <a:pt x="1508" y="34"/>
                                  </a:lnTo>
                                  <a:lnTo>
                                    <a:pt x="1508" y="41"/>
                                  </a:lnTo>
                                  <a:lnTo>
                                    <a:pt x="0" y="41"/>
                                  </a:lnTo>
                                  <a:lnTo>
                                    <a:pt x="0" y="34"/>
                                  </a:lnTo>
                                  <a:close/>
                                  <a:moveTo>
                                    <a:pt x="1495" y="0"/>
                                  </a:moveTo>
                                  <a:lnTo>
                                    <a:pt x="1571" y="37"/>
                                  </a:lnTo>
                                  <a:lnTo>
                                    <a:pt x="1495" y="75"/>
                                  </a:lnTo>
                                  <a:lnTo>
                                    <a:pt x="1495"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64" name="Freeform 201"/>
                          <wps:cNvSpPr>
                            <a:spLocks noEditPoints="1"/>
                          </wps:cNvSpPr>
                          <wps:spPr bwMode="auto">
                            <a:xfrm>
                              <a:off x="1625600" y="804545"/>
                              <a:ext cx="3686810" cy="47625"/>
                            </a:xfrm>
                            <a:custGeom>
                              <a:avLst/>
                              <a:gdLst>
                                <a:gd name="T0" fmla="*/ 0 w 5806"/>
                                <a:gd name="T1" fmla="*/ 34 h 75"/>
                                <a:gd name="T2" fmla="*/ 5743 w 5806"/>
                                <a:gd name="T3" fmla="*/ 34 h 75"/>
                                <a:gd name="T4" fmla="*/ 5743 w 5806"/>
                                <a:gd name="T5" fmla="*/ 41 h 75"/>
                                <a:gd name="T6" fmla="*/ 0 w 5806"/>
                                <a:gd name="T7" fmla="*/ 41 h 75"/>
                                <a:gd name="T8" fmla="*/ 0 w 5806"/>
                                <a:gd name="T9" fmla="*/ 34 h 75"/>
                                <a:gd name="T10" fmla="*/ 5730 w 5806"/>
                                <a:gd name="T11" fmla="*/ 0 h 75"/>
                                <a:gd name="T12" fmla="*/ 5806 w 5806"/>
                                <a:gd name="T13" fmla="*/ 37 h 75"/>
                                <a:gd name="T14" fmla="*/ 5730 w 5806"/>
                                <a:gd name="T15" fmla="*/ 75 h 75"/>
                                <a:gd name="T16" fmla="*/ 5730 w 5806"/>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06" h="75">
                                  <a:moveTo>
                                    <a:pt x="0" y="34"/>
                                  </a:moveTo>
                                  <a:lnTo>
                                    <a:pt x="5743" y="34"/>
                                  </a:lnTo>
                                  <a:lnTo>
                                    <a:pt x="5743" y="41"/>
                                  </a:lnTo>
                                  <a:lnTo>
                                    <a:pt x="0" y="41"/>
                                  </a:lnTo>
                                  <a:lnTo>
                                    <a:pt x="0" y="34"/>
                                  </a:lnTo>
                                  <a:close/>
                                  <a:moveTo>
                                    <a:pt x="5730" y="0"/>
                                  </a:moveTo>
                                  <a:lnTo>
                                    <a:pt x="5806" y="37"/>
                                  </a:lnTo>
                                  <a:lnTo>
                                    <a:pt x="5730" y="75"/>
                                  </a:lnTo>
                                  <a:lnTo>
                                    <a:pt x="5730"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65" name="Rectangle 202"/>
                          <wps:cNvSpPr>
                            <a:spLocks noChangeArrowheads="1"/>
                          </wps:cNvSpPr>
                          <wps:spPr bwMode="auto">
                            <a:xfrm>
                              <a:off x="1689100" y="748665"/>
                              <a:ext cx="787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9901A" w14:textId="77777777" w:rsidR="00163FB4" w:rsidRDefault="00163FB4" w:rsidP="00DE2C8E">
                                <w:r>
                                  <w:rPr>
                                    <w:rFonts w:ascii="Calibri" w:hAnsi="Calibri" w:cs="Calibri"/>
                                    <w:color w:val="000000"/>
                                    <w:sz w:val="10"/>
                                    <w:szCs w:val="10"/>
                                  </w:rPr>
                                  <w:t xml:space="preserve">4a. </w:t>
                                </w:r>
                              </w:p>
                            </w:txbxContent>
                          </wps:txbx>
                          <wps:bodyPr rot="0" vert="horz" wrap="none" lIns="0" tIns="0" rIns="0" bIns="0" anchor="t" anchorCtr="0">
                            <a:spAutoFit/>
                          </wps:bodyPr>
                        </wps:wsp>
                        <wps:wsp>
                          <wps:cNvPr id="266" name="Rectangle 203"/>
                          <wps:cNvSpPr>
                            <a:spLocks noChangeArrowheads="1"/>
                          </wps:cNvSpPr>
                          <wps:spPr bwMode="auto">
                            <a:xfrm>
                              <a:off x="1782445" y="748665"/>
                              <a:ext cx="955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A1F66"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wps:txbx>
                          <wps:bodyPr rot="0" vert="horz" wrap="none" lIns="0" tIns="0" rIns="0" bIns="0" anchor="t" anchorCtr="0">
                            <a:spAutoFit/>
                          </wps:bodyPr>
                        </wps:wsp>
                        <wps:wsp>
                          <wps:cNvPr id="267" name="Rectangle 204"/>
                          <wps:cNvSpPr>
                            <a:spLocks noChangeArrowheads="1"/>
                          </wps:cNvSpPr>
                          <wps:spPr bwMode="auto">
                            <a:xfrm>
                              <a:off x="2764790" y="748665"/>
                              <a:ext cx="8705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33964" w14:textId="77777777" w:rsidR="00163FB4" w:rsidRDefault="00163FB4" w:rsidP="00DE2C8E">
                                <w:r>
                                  <w:rPr>
                                    <w:rFonts w:ascii="Calibri" w:hAnsi="Calibri" w:cs="Calibri"/>
                                    <w:color w:val="000000"/>
                                    <w:sz w:val="10"/>
                                    <w:szCs w:val="10"/>
                                  </w:rPr>
                                  <w:t>(VFL Inference Execution request)</w:t>
                                </w:r>
                              </w:p>
                            </w:txbxContent>
                          </wps:txbx>
                          <wps:bodyPr rot="0" vert="horz" wrap="none" lIns="0" tIns="0" rIns="0" bIns="0" anchor="t" anchorCtr="0">
                            <a:spAutoFit/>
                          </wps:bodyPr>
                        </wps:wsp>
                        <wps:wsp>
                          <wps:cNvPr id="268" name="Rectangle 205"/>
                          <wps:cNvSpPr>
                            <a:spLocks noChangeArrowheads="1"/>
                          </wps:cNvSpPr>
                          <wps:spPr bwMode="auto">
                            <a:xfrm>
                              <a:off x="4343400" y="893445"/>
                              <a:ext cx="7556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D60AE" w14:textId="77777777" w:rsidR="00163FB4" w:rsidRDefault="00163FB4" w:rsidP="00DE2C8E">
                                <w:r>
                                  <w:rPr>
                                    <w:rFonts w:ascii="Calibri" w:hAnsi="Calibri" w:cs="Calibri"/>
                                    <w:color w:val="000000"/>
                                    <w:sz w:val="10"/>
                                    <w:szCs w:val="10"/>
                                  </w:rPr>
                                  <w:t xml:space="preserve">4c. </w:t>
                                </w:r>
                              </w:p>
                            </w:txbxContent>
                          </wps:txbx>
                          <wps:bodyPr rot="0" vert="horz" wrap="none" lIns="0" tIns="0" rIns="0" bIns="0" anchor="t" anchorCtr="0">
                            <a:spAutoFit/>
                          </wps:bodyPr>
                        </wps:wsp>
                        <wps:wsp>
                          <wps:cNvPr id="269" name="Rectangle 206"/>
                          <wps:cNvSpPr>
                            <a:spLocks noChangeArrowheads="1"/>
                          </wps:cNvSpPr>
                          <wps:spPr bwMode="auto">
                            <a:xfrm>
                              <a:off x="4432935" y="893445"/>
                              <a:ext cx="955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2EB9E"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wps:txbx>
                          <wps:bodyPr rot="0" vert="horz" wrap="none" lIns="0" tIns="0" rIns="0" bIns="0" anchor="t" anchorCtr="0">
                            <a:spAutoFit/>
                          </wps:bodyPr>
                        </wps:wsp>
                        <wps:wsp>
                          <wps:cNvPr id="270" name="Rectangle 207"/>
                          <wps:cNvSpPr>
                            <a:spLocks noChangeArrowheads="1"/>
                          </wps:cNvSpPr>
                          <wps:spPr bwMode="auto">
                            <a:xfrm>
                              <a:off x="5415915" y="893445"/>
                              <a:ext cx="1117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08B4" w14:textId="77777777" w:rsidR="00163FB4" w:rsidRDefault="00163FB4" w:rsidP="00DE2C8E">
                                <w:r>
                                  <w:rPr>
                                    <w:rFonts w:ascii="Calibri" w:hAnsi="Calibri" w:cs="Calibri"/>
                                    <w:color w:val="000000"/>
                                    <w:sz w:val="10"/>
                                    <w:szCs w:val="10"/>
                                  </w:rPr>
                                  <w:t xml:space="preserve">(VFL </w:t>
                                </w:r>
                              </w:p>
                            </w:txbxContent>
                          </wps:txbx>
                          <wps:bodyPr rot="0" vert="horz" wrap="none" lIns="0" tIns="0" rIns="0" bIns="0" anchor="t" anchorCtr="0">
                            <a:spAutoFit/>
                          </wps:bodyPr>
                        </wps:wsp>
                        <wps:wsp>
                          <wps:cNvPr id="271" name="Rectangle 208"/>
                          <wps:cNvSpPr>
                            <a:spLocks noChangeArrowheads="1"/>
                          </wps:cNvSpPr>
                          <wps:spPr bwMode="auto">
                            <a:xfrm>
                              <a:off x="4343400" y="970280"/>
                              <a:ext cx="7454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C86C" w14:textId="77777777" w:rsidR="00163FB4" w:rsidRDefault="00163FB4" w:rsidP="00DE2C8E">
                                <w:r>
                                  <w:rPr>
                                    <w:rFonts w:ascii="Calibri" w:hAnsi="Calibri" w:cs="Calibri"/>
                                    <w:color w:val="000000"/>
                                    <w:sz w:val="10"/>
                                    <w:szCs w:val="10"/>
                                  </w:rPr>
                                  <w:t>Inference Execution request)</w:t>
                                </w:r>
                              </w:p>
                            </w:txbxContent>
                          </wps:txbx>
                          <wps:bodyPr rot="0" vert="horz" wrap="none" lIns="0" tIns="0" rIns="0" bIns="0" anchor="t" anchorCtr="0">
                            <a:spAutoFit/>
                          </wps:bodyPr>
                        </wps:wsp>
                        <wps:wsp>
                          <wps:cNvPr id="272" name="Rectangle 209"/>
                          <wps:cNvSpPr>
                            <a:spLocks noChangeArrowheads="1"/>
                          </wps:cNvSpPr>
                          <wps:spPr bwMode="auto">
                            <a:xfrm>
                              <a:off x="4759960" y="1110615"/>
                              <a:ext cx="11410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210"/>
                          <wps:cNvSpPr>
                            <a:spLocks noChangeArrowheads="1"/>
                          </wps:cNvSpPr>
                          <wps:spPr bwMode="auto">
                            <a:xfrm>
                              <a:off x="4759960" y="1110615"/>
                              <a:ext cx="1141095"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Rectangle 211"/>
                          <wps:cNvSpPr>
                            <a:spLocks noChangeArrowheads="1"/>
                          </wps:cNvSpPr>
                          <wps:spPr bwMode="auto">
                            <a:xfrm>
                              <a:off x="4841875" y="1139190"/>
                              <a:ext cx="323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D816C" w14:textId="77777777" w:rsidR="00163FB4" w:rsidRDefault="00163FB4" w:rsidP="00DE2C8E">
                                <w:r>
                                  <w:rPr>
                                    <w:rFonts w:ascii="Calibri" w:hAnsi="Calibri" w:cs="Calibri"/>
                                    <w:color w:val="000000"/>
                                    <w:sz w:val="10"/>
                                    <w:szCs w:val="10"/>
                                  </w:rPr>
                                  <w:t>5</w:t>
                                </w:r>
                              </w:p>
                            </w:txbxContent>
                          </wps:txbx>
                          <wps:bodyPr rot="0" vert="horz" wrap="none" lIns="0" tIns="0" rIns="0" bIns="0" anchor="t" anchorCtr="0">
                            <a:spAutoFit/>
                          </wps:bodyPr>
                        </wps:wsp>
                        <wps:wsp>
                          <wps:cNvPr id="275" name="Rectangle 212"/>
                          <wps:cNvSpPr>
                            <a:spLocks noChangeArrowheads="1"/>
                          </wps:cNvSpPr>
                          <wps:spPr bwMode="auto">
                            <a:xfrm>
                              <a:off x="4874260" y="1139190"/>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AC9D4"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276" name="Rectangle 213"/>
                          <wps:cNvSpPr>
                            <a:spLocks noChangeArrowheads="1"/>
                          </wps:cNvSpPr>
                          <wps:spPr bwMode="auto">
                            <a:xfrm>
                              <a:off x="4904105" y="1139190"/>
                              <a:ext cx="9105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D94D4" w14:textId="77777777" w:rsidR="00163FB4" w:rsidRDefault="00163FB4" w:rsidP="00DE2C8E">
                                <w:r>
                                  <w:rPr>
                                    <w:rFonts w:ascii="Calibri" w:hAnsi="Calibri" w:cs="Calibri"/>
                                    <w:color w:val="000000"/>
                                    <w:sz w:val="10"/>
                                    <w:szCs w:val="10"/>
                                  </w:rPr>
                                  <w:t>Determine VFL Inference execution</w:t>
                                </w:r>
                              </w:p>
                            </w:txbxContent>
                          </wps:txbx>
                          <wps:bodyPr rot="0" vert="horz" wrap="none" lIns="0" tIns="0" rIns="0" bIns="0" anchor="t" anchorCtr="0">
                            <a:spAutoFit/>
                          </wps:bodyPr>
                        </wps:wsp>
                        <wps:wsp>
                          <wps:cNvPr id="277" name="Freeform 214"/>
                          <wps:cNvSpPr>
                            <a:spLocks noEditPoints="1"/>
                          </wps:cNvSpPr>
                          <wps:spPr bwMode="auto">
                            <a:xfrm>
                              <a:off x="2405380" y="2105660"/>
                              <a:ext cx="2907030" cy="48260"/>
                            </a:xfrm>
                            <a:custGeom>
                              <a:avLst/>
                              <a:gdLst>
                                <a:gd name="T0" fmla="*/ 4578 w 4578"/>
                                <a:gd name="T1" fmla="*/ 35 h 76"/>
                                <a:gd name="T2" fmla="*/ 64 w 4578"/>
                                <a:gd name="T3" fmla="*/ 35 h 76"/>
                                <a:gd name="T4" fmla="*/ 64 w 4578"/>
                                <a:gd name="T5" fmla="*/ 42 h 76"/>
                                <a:gd name="T6" fmla="*/ 4578 w 4578"/>
                                <a:gd name="T7" fmla="*/ 42 h 76"/>
                                <a:gd name="T8" fmla="*/ 4578 w 4578"/>
                                <a:gd name="T9" fmla="*/ 35 h 76"/>
                                <a:gd name="T10" fmla="*/ 76 w 4578"/>
                                <a:gd name="T11" fmla="*/ 0 h 76"/>
                                <a:gd name="T12" fmla="*/ 0 w 4578"/>
                                <a:gd name="T13" fmla="*/ 38 h 76"/>
                                <a:gd name="T14" fmla="*/ 76 w 4578"/>
                                <a:gd name="T15" fmla="*/ 76 h 76"/>
                                <a:gd name="T16" fmla="*/ 76 w 4578"/>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78" h="76">
                                  <a:moveTo>
                                    <a:pt x="4578" y="35"/>
                                  </a:moveTo>
                                  <a:lnTo>
                                    <a:pt x="64" y="35"/>
                                  </a:lnTo>
                                  <a:lnTo>
                                    <a:pt x="64" y="42"/>
                                  </a:lnTo>
                                  <a:lnTo>
                                    <a:pt x="4578" y="42"/>
                                  </a:lnTo>
                                  <a:lnTo>
                                    <a:pt x="4578"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78" name="Freeform 215"/>
                          <wps:cNvSpPr>
                            <a:spLocks noEditPoints="1"/>
                          </wps:cNvSpPr>
                          <wps:spPr bwMode="auto">
                            <a:xfrm>
                              <a:off x="2781935" y="2129790"/>
                              <a:ext cx="2529840" cy="48260"/>
                            </a:xfrm>
                            <a:custGeom>
                              <a:avLst/>
                              <a:gdLst>
                                <a:gd name="T0" fmla="*/ 3984 w 3984"/>
                                <a:gd name="T1" fmla="*/ 35 h 76"/>
                                <a:gd name="T2" fmla="*/ 63 w 3984"/>
                                <a:gd name="T3" fmla="*/ 35 h 76"/>
                                <a:gd name="T4" fmla="*/ 63 w 3984"/>
                                <a:gd name="T5" fmla="*/ 41 h 76"/>
                                <a:gd name="T6" fmla="*/ 3984 w 3984"/>
                                <a:gd name="T7" fmla="*/ 41 h 76"/>
                                <a:gd name="T8" fmla="*/ 3984 w 3984"/>
                                <a:gd name="T9" fmla="*/ 35 h 76"/>
                                <a:gd name="T10" fmla="*/ 76 w 3984"/>
                                <a:gd name="T11" fmla="*/ 0 h 76"/>
                                <a:gd name="T12" fmla="*/ 0 w 3984"/>
                                <a:gd name="T13" fmla="*/ 38 h 76"/>
                                <a:gd name="T14" fmla="*/ 76 w 3984"/>
                                <a:gd name="T15" fmla="*/ 76 h 76"/>
                                <a:gd name="T16" fmla="*/ 76 w 3984"/>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84" h="76">
                                  <a:moveTo>
                                    <a:pt x="3984" y="35"/>
                                  </a:moveTo>
                                  <a:lnTo>
                                    <a:pt x="63" y="35"/>
                                  </a:lnTo>
                                  <a:lnTo>
                                    <a:pt x="63" y="41"/>
                                  </a:lnTo>
                                  <a:lnTo>
                                    <a:pt x="3984" y="41"/>
                                  </a:lnTo>
                                  <a:lnTo>
                                    <a:pt x="3984"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79" name="Freeform 216"/>
                          <wps:cNvSpPr>
                            <a:spLocks noEditPoints="1"/>
                          </wps:cNvSpPr>
                          <wps:spPr bwMode="auto">
                            <a:xfrm>
                              <a:off x="3124200" y="2155190"/>
                              <a:ext cx="2187575" cy="47625"/>
                            </a:xfrm>
                            <a:custGeom>
                              <a:avLst/>
                              <a:gdLst>
                                <a:gd name="T0" fmla="*/ 3445 w 3445"/>
                                <a:gd name="T1" fmla="*/ 34 h 75"/>
                                <a:gd name="T2" fmla="*/ 64 w 3445"/>
                                <a:gd name="T3" fmla="*/ 34 h 75"/>
                                <a:gd name="T4" fmla="*/ 64 w 3445"/>
                                <a:gd name="T5" fmla="*/ 41 h 75"/>
                                <a:gd name="T6" fmla="*/ 3445 w 3445"/>
                                <a:gd name="T7" fmla="*/ 41 h 75"/>
                                <a:gd name="T8" fmla="*/ 3445 w 3445"/>
                                <a:gd name="T9" fmla="*/ 34 h 75"/>
                                <a:gd name="T10" fmla="*/ 76 w 3445"/>
                                <a:gd name="T11" fmla="*/ 0 h 75"/>
                                <a:gd name="T12" fmla="*/ 0 w 3445"/>
                                <a:gd name="T13" fmla="*/ 37 h 75"/>
                                <a:gd name="T14" fmla="*/ 76 w 3445"/>
                                <a:gd name="T15" fmla="*/ 75 h 75"/>
                                <a:gd name="T16" fmla="*/ 76 w 3445"/>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45" h="75">
                                  <a:moveTo>
                                    <a:pt x="3445" y="34"/>
                                  </a:moveTo>
                                  <a:lnTo>
                                    <a:pt x="64" y="34"/>
                                  </a:lnTo>
                                  <a:lnTo>
                                    <a:pt x="64" y="41"/>
                                  </a:lnTo>
                                  <a:lnTo>
                                    <a:pt x="3445" y="41"/>
                                  </a:lnTo>
                                  <a:lnTo>
                                    <a:pt x="3445" y="34"/>
                                  </a:lnTo>
                                  <a:close/>
                                  <a:moveTo>
                                    <a:pt x="76" y="0"/>
                                  </a:moveTo>
                                  <a:lnTo>
                                    <a:pt x="0" y="37"/>
                                  </a:lnTo>
                                  <a:lnTo>
                                    <a:pt x="76" y="75"/>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80" name="Rectangle 217"/>
                          <wps:cNvSpPr>
                            <a:spLocks noChangeArrowheads="1"/>
                          </wps:cNvSpPr>
                          <wps:spPr bwMode="auto">
                            <a:xfrm>
                              <a:off x="3178175" y="2045335"/>
                              <a:ext cx="11112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3700B" w14:textId="77777777" w:rsidR="00163FB4" w:rsidRDefault="00163FB4" w:rsidP="00DE2C8E">
                                <w:r>
                                  <w:rPr>
                                    <w:rFonts w:ascii="Calibri" w:hAnsi="Calibri" w:cs="Calibri"/>
                                    <w:color w:val="000000"/>
                                    <w:sz w:val="10"/>
                                    <w:szCs w:val="10"/>
                                  </w:rPr>
                                  <w:t xml:space="preserve">11a. </w:t>
                                </w:r>
                              </w:p>
                            </w:txbxContent>
                          </wps:txbx>
                          <wps:bodyPr rot="0" vert="horz" wrap="none" lIns="0" tIns="0" rIns="0" bIns="0" anchor="t" anchorCtr="0">
                            <a:spAutoFit/>
                          </wps:bodyPr>
                        </wps:wsp>
                        <wps:wsp>
                          <wps:cNvPr id="281" name="Rectangle 218"/>
                          <wps:cNvSpPr>
                            <a:spLocks noChangeArrowheads="1"/>
                          </wps:cNvSpPr>
                          <wps:spPr bwMode="auto">
                            <a:xfrm>
                              <a:off x="3303270" y="204533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E268B"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wps:txbx>
                          <wps:bodyPr rot="0" vert="horz" wrap="none" lIns="0" tIns="0" rIns="0" bIns="0" anchor="t" anchorCtr="0">
                            <a:spAutoFit/>
                          </wps:bodyPr>
                        </wps:wsp>
                        <wps:wsp>
                          <wps:cNvPr id="282" name="Rectangle 219"/>
                          <wps:cNvSpPr>
                            <a:spLocks noChangeArrowheads="1"/>
                          </wps:cNvSpPr>
                          <wps:spPr bwMode="auto">
                            <a:xfrm>
                              <a:off x="4400550" y="2045335"/>
                              <a:ext cx="8705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98674" w14:textId="77777777" w:rsidR="00163FB4" w:rsidRDefault="00163FB4" w:rsidP="00DE2C8E">
                                <w:r>
                                  <w:rPr>
                                    <w:rFonts w:ascii="Calibri" w:hAnsi="Calibri" w:cs="Calibri"/>
                                    <w:color w:val="000000"/>
                                    <w:sz w:val="10"/>
                                    <w:szCs w:val="10"/>
                                  </w:rPr>
                                  <w:t>(VFL Inference Execution request)</w:t>
                                </w:r>
                              </w:p>
                            </w:txbxContent>
                          </wps:txbx>
                          <wps:bodyPr rot="0" vert="horz" wrap="none" lIns="0" tIns="0" rIns="0" bIns="0" anchor="t" anchorCtr="0">
                            <a:spAutoFit/>
                          </wps:bodyPr>
                        </wps:wsp>
                        <wps:wsp>
                          <wps:cNvPr id="283" name="Freeform 220"/>
                          <wps:cNvSpPr>
                            <a:spLocks noEditPoints="1"/>
                          </wps:cNvSpPr>
                          <wps:spPr bwMode="auto">
                            <a:xfrm>
                              <a:off x="4297680" y="2262505"/>
                              <a:ext cx="1010285" cy="48260"/>
                            </a:xfrm>
                            <a:custGeom>
                              <a:avLst/>
                              <a:gdLst>
                                <a:gd name="T0" fmla="*/ 1591 w 1591"/>
                                <a:gd name="T1" fmla="*/ 35 h 76"/>
                                <a:gd name="T2" fmla="*/ 63 w 1591"/>
                                <a:gd name="T3" fmla="*/ 35 h 76"/>
                                <a:gd name="T4" fmla="*/ 63 w 1591"/>
                                <a:gd name="T5" fmla="*/ 41 h 76"/>
                                <a:gd name="T6" fmla="*/ 1591 w 1591"/>
                                <a:gd name="T7" fmla="*/ 41 h 76"/>
                                <a:gd name="T8" fmla="*/ 1591 w 1591"/>
                                <a:gd name="T9" fmla="*/ 35 h 76"/>
                                <a:gd name="T10" fmla="*/ 76 w 1591"/>
                                <a:gd name="T11" fmla="*/ 0 h 76"/>
                                <a:gd name="T12" fmla="*/ 0 w 1591"/>
                                <a:gd name="T13" fmla="*/ 38 h 76"/>
                                <a:gd name="T14" fmla="*/ 76 w 1591"/>
                                <a:gd name="T15" fmla="*/ 76 h 76"/>
                                <a:gd name="T16" fmla="*/ 76 w 1591"/>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91" h="76">
                                  <a:moveTo>
                                    <a:pt x="1591" y="35"/>
                                  </a:moveTo>
                                  <a:lnTo>
                                    <a:pt x="63" y="35"/>
                                  </a:lnTo>
                                  <a:lnTo>
                                    <a:pt x="63" y="41"/>
                                  </a:lnTo>
                                  <a:lnTo>
                                    <a:pt x="1591" y="41"/>
                                  </a:lnTo>
                                  <a:lnTo>
                                    <a:pt x="1591"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84" name="Rectangle 221"/>
                          <wps:cNvSpPr>
                            <a:spLocks noChangeArrowheads="1"/>
                          </wps:cNvSpPr>
                          <wps:spPr bwMode="auto">
                            <a:xfrm>
                              <a:off x="4342130" y="2195830"/>
                              <a:ext cx="11430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7CF74" w14:textId="77777777" w:rsidR="00163FB4" w:rsidRDefault="00163FB4" w:rsidP="00DE2C8E">
                                <w:r>
                                  <w:rPr>
                                    <w:rFonts w:ascii="Calibri" w:hAnsi="Calibri" w:cs="Calibri"/>
                                    <w:color w:val="000000"/>
                                    <w:sz w:val="10"/>
                                    <w:szCs w:val="10"/>
                                  </w:rPr>
                                  <w:t xml:space="preserve">11b. </w:t>
                                </w:r>
                              </w:p>
                            </w:txbxContent>
                          </wps:txbx>
                          <wps:bodyPr rot="0" vert="horz" wrap="none" lIns="0" tIns="0" rIns="0" bIns="0" anchor="t" anchorCtr="0">
                            <a:spAutoFit/>
                          </wps:bodyPr>
                        </wps:wsp>
                        <wps:wsp>
                          <wps:cNvPr id="285" name="Rectangle 222"/>
                          <wps:cNvSpPr>
                            <a:spLocks noChangeArrowheads="1"/>
                          </wps:cNvSpPr>
                          <wps:spPr bwMode="auto">
                            <a:xfrm>
                              <a:off x="4469765" y="2195830"/>
                              <a:ext cx="90678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81A2" w14:textId="77777777" w:rsidR="00163FB4" w:rsidRDefault="00163FB4" w:rsidP="00DE2C8E">
                                <w:proofErr w:type="spellStart"/>
                                <w:r>
                                  <w:rPr>
                                    <w:rFonts w:ascii="Calibri" w:hAnsi="Calibri" w:cs="Calibri"/>
                                    <w:color w:val="000000"/>
                                    <w:sz w:val="10"/>
                                    <w:szCs w:val="10"/>
                                  </w:rPr>
                                  <w:t>Nnef_AnalyticsExposure_Subscribe</w:t>
                                </w:r>
                                <w:proofErr w:type="spellEnd"/>
                              </w:p>
                            </w:txbxContent>
                          </wps:txbx>
                          <wps:bodyPr rot="0" vert="horz" wrap="none" lIns="0" tIns="0" rIns="0" bIns="0" anchor="t" anchorCtr="0">
                            <a:spAutoFit/>
                          </wps:bodyPr>
                        </wps:wsp>
                        <wps:wsp>
                          <wps:cNvPr id="286" name="Rectangle 223"/>
                          <wps:cNvSpPr>
                            <a:spLocks noChangeArrowheads="1"/>
                          </wps:cNvSpPr>
                          <wps:spPr bwMode="auto">
                            <a:xfrm>
                              <a:off x="5403850" y="2195830"/>
                              <a:ext cx="3714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024A7" w14:textId="77777777" w:rsidR="00163FB4" w:rsidRDefault="00163FB4" w:rsidP="00DE2C8E">
                                <w:r>
                                  <w:rPr>
                                    <w:rFonts w:ascii="Calibri" w:hAnsi="Calibri" w:cs="Calibri"/>
                                    <w:color w:val="000000"/>
                                    <w:sz w:val="10"/>
                                    <w:szCs w:val="10"/>
                                  </w:rPr>
                                  <w:t xml:space="preserve">(VFL Inference </w:t>
                                </w:r>
                              </w:p>
                            </w:txbxContent>
                          </wps:txbx>
                          <wps:bodyPr rot="0" vert="horz" wrap="none" lIns="0" tIns="0" rIns="0" bIns="0" anchor="t" anchorCtr="0">
                            <a:spAutoFit/>
                          </wps:bodyPr>
                        </wps:wsp>
                        <wps:wsp>
                          <wps:cNvPr id="287" name="Rectangle 224"/>
                          <wps:cNvSpPr>
                            <a:spLocks noChangeArrowheads="1"/>
                          </wps:cNvSpPr>
                          <wps:spPr bwMode="auto">
                            <a:xfrm>
                              <a:off x="4342130" y="2272665"/>
                              <a:ext cx="4851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AFDCC" w14:textId="77777777" w:rsidR="00163FB4" w:rsidRDefault="00163FB4" w:rsidP="00DE2C8E">
                                <w:r>
                                  <w:rPr>
                                    <w:rFonts w:ascii="Calibri" w:hAnsi="Calibri" w:cs="Calibri"/>
                                    <w:color w:val="000000"/>
                                    <w:sz w:val="10"/>
                                    <w:szCs w:val="10"/>
                                  </w:rPr>
                                  <w:t>Execution request)</w:t>
                                </w:r>
                              </w:p>
                            </w:txbxContent>
                          </wps:txbx>
                          <wps:bodyPr rot="0" vert="horz" wrap="none" lIns="0" tIns="0" rIns="0" bIns="0" anchor="t" anchorCtr="0">
                            <a:spAutoFit/>
                          </wps:bodyPr>
                        </wps:wsp>
                        <wps:wsp>
                          <wps:cNvPr id="288" name="Freeform 225"/>
                          <wps:cNvSpPr>
                            <a:spLocks noEditPoints="1"/>
                          </wps:cNvSpPr>
                          <wps:spPr bwMode="auto">
                            <a:xfrm>
                              <a:off x="3143885" y="2374900"/>
                              <a:ext cx="1156335" cy="48260"/>
                            </a:xfrm>
                            <a:custGeom>
                              <a:avLst/>
                              <a:gdLst>
                                <a:gd name="T0" fmla="*/ 1821 w 1821"/>
                                <a:gd name="T1" fmla="*/ 35 h 76"/>
                                <a:gd name="T2" fmla="*/ 63 w 1821"/>
                                <a:gd name="T3" fmla="*/ 35 h 76"/>
                                <a:gd name="T4" fmla="*/ 63 w 1821"/>
                                <a:gd name="T5" fmla="*/ 41 h 76"/>
                                <a:gd name="T6" fmla="*/ 1821 w 1821"/>
                                <a:gd name="T7" fmla="*/ 41 h 76"/>
                                <a:gd name="T8" fmla="*/ 1821 w 1821"/>
                                <a:gd name="T9" fmla="*/ 35 h 76"/>
                                <a:gd name="T10" fmla="*/ 76 w 1821"/>
                                <a:gd name="T11" fmla="*/ 0 h 76"/>
                                <a:gd name="T12" fmla="*/ 0 w 1821"/>
                                <a:gd name="T13" fmla="*/ 38 h 76"/>
                                <a:gd name="T14" fmla="*/ 76 w 1821"/>
                                <a:gd name="T15" fmla="*/ 76 h 76"/>
                                <a:gd name="T16" fmla="*/ 76 w 1821"/>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21" h="76">
                                  <a:moveTo>
                                    <a:pt x="1821" y="35"/>
                                  </a:moveTo>
                                  <a:lnTo>
                                    <a:pt x="63" y="35"/>
                                  </a:lnTo>
                                  <a:lnTo>
                                    <a:pt x="63" y="41"/>
                                  </a:lnTo>
                                  <a:lnTo>
                                    <a:pt x="1821" y="41"/>
                                  </a:lnTo>
                                  <a:lnTo>
                                    <a:pt x="1821"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89" name="Freeform 226"/>
                          <wps:cNvSpPr>
                            <a:spLocks noEditPoints="1"/>
                          </wps:cNvSpPr>
                          <wps:spPr bwMode="auto">
                            <a:xfrm>
                              <a:off x="2795270" y="2403475"/>
                              <a:ext cx="1505585" cy="48260"/>
                            </a:xfrm>
                            <a:custGeom>
                              <a:avLst/>
                              <a:gdLst>
                                <a:gd name="T0" fmla="*/ 2371 w 2371"/>
                                <a:gd name="T1" fmla="*/ 35 h 76"/>
                                <a:gd name="T2" fmla="*/ 63 w 2371"/>
                                <a:gd name="T3" fmla="*/ 35 h 76"/>
                                <a:gd name="T4" fmla="*/ 63 w 2371"/>
                                <a:gd name="T5" fmla="*/ 42 h 76"/>
                                <a:gd name="T6" fmla="*/ 2371 w 2371"/>
                                <a:gd name="T7" fmla="*/ 42 h 76"/>
                                <a:gd name="T8" fmla="*/ 2371 w 2371"/>
                                <a:gd name="T9" fmla="*/ 35 h 76"/>
                                <a:gd name="T10" fmla="*/ 76 w 2371"/>
                                <a:gd name="T11" fmla="*/ 0 h 76"/>
                                <a:gd name="T12" fmla="*/ 0 w 2371"/>
                                <a:gd name="T13" fmla="*/ 38 h 76"/>
                                <a:gd name="T14" fmla="*/ 76 w 2371"/>
                                <a:gd name="T15" fmla="*/ 76 h 76"/>
                                <a:gd name="T16" fmla="*/ 76 w 2371"/>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71" h="76">
                                  <a:moveTo>
                                    <a:pt x="2371" y="35"/>
                                  </a:moveTo>
                                  <a:lnTo>
                                    <a:pt x="63" y="35"/>
                                  </a:lnTo>
                                  <a:lnTo>
                                    <a:pt x="63" y="42"/>
                                  </a:lnTo>
                                  <a:lnTo>
                                    <a:pt x="2371" y="42"/>
                                  </a:lnTo>
                                  <a:lnTo>
                                    <a:pt x="2371"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90" name="Freeform 227"/>
                          <wps:cNvSpPr>
                            <a:spLocks noEditPoints="1"/>
                          </wps:cNvSpPr>
                          <wps:spPr bwMode="auto">
                            <a:xfrm>
                              <a:off x="2403475" y="2446655"/>
                              <a:ext cx="1899285" cy="48260"/>
                            </a:xfrm>
                            <a:custGeom>
                              <a:avLst/>
                              <a:gdLst>
                                <a:gd name="T0" fmla="*/ 2991 w 2991"/>
                                <a:gd name="T1" fmla="*/ 35 h 76"/>
                                <a:gd name="T2" fmla="*/ 63 w 2991"/>
                                <a:gd name="T3" fmla="*/ 35 h 76"/>
                                <a:gd name="T4" fmla="*/ 63 w 2991"/>
                                <a:gd name="T5" fmla="*/ 42 h 76"/>
                                <a:gd name="T6" fmla="*/ 2991 w 2991"/>
                                <a:gd name="T7" fmla="*/ 42 h 76"/>
                                <a:gd name="T8" fmla="*/ 2991 w 2991"/>
                                <a:gd name="T9" fmla="*/ 35 h 76"/>
                                <a:gd name="T10" fmla="*/ 76 w 2991"/>
                                <a:gd name="T11" fmla="*/ 0 h 76"/>
                                <a:gd name="T12" fmla="*/ 0 w 2991"/>
                                <a:gd name="T13" fmla="*/ 38 h 76"/>
                                <a:gd name="T14" fmla="*/ 76 w 2991"/>
                                <a:gd name="T15" fmla="*/ 76 h 76"/>
                                <a:gd name="T16" fmla="*/ 76 w 2991"/>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991" h="76">
                                  <a:moveTo>
                                    <a:pt x="2991" y="35"/>
                                  </a:moveTo>
                                  <a:lnTo>
                                    <a:pt x="63" y="35"/>
                                  </a:lnTo>
                                  <a:lnTo>
                                    <a:pt x="63" y="42"/>
                                  </a:lnTo>
                                  <a:lnTo>
                                    <a:pt x="2991" y="42"/>
                                  </a:lnTo>
                                  <a:lnTo>
                                    <a:pt x="2991"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91" name="Rectangle 228"/>
                          <wps:cNvSpPr>
                            <a:spLocks noChangeArrowheads="1"/>
                          </wps:cNvSpPr>
                          <wps:spPr bwMode="auto">
                            <a:xfrm>
                              <a:off x="2170430" y="2304415"/>
                              <a:ext cx="1073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760DD" w14:textId="77777777" w:rsidR="00163FB4" w:rsidRDefault="00163FB4" w:rsidP="00DE2C8E">
                                <w:r>
                                  <w:rPr>
                                    <w:rFonts w:ascii="Calibri" w:hAnsi="Calibri" w:cs="Calibri"/>
                                    <w:color w:val="000000"/>
                                    <w:sz w:val="10"/>
                                    <w:szCs w:val="10"/>
                                  </w:rPr>
                                  <w:t xml:space="preserve">11c. </w:t>
                                </w:r>
                              </w:p>
                            </w:txbxContent>
                          </wps:txbx>
                          <wps:bodyPr rot="0" vert="horz" wrap="none" lIns="0" tIns="0" rIns="0" bIns="0" anchor="t" anchorCtr="0">
                            <a:spAutoFit/>
                          </wps:bodyPr>
                        </wps:wsp>
                        <wps:wsp>
                          <wps:cNvPr id="292" name="Rectangle 229"/>
                          <wps:cNvSpPr>
                            <a:spLocks noChangeArrowheads="1"/>
                          </wps:cNvSpPr>
                          <wps:spPr bwMode="auto">
                            <a:xfrm>
                              <a:off x="2291715" y="230441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BCB89"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wps:txbx>
                          <wps:bodyPr rot="0" vert="horz" wrap="none" lIns="0" tIns="0" rIns="0" bIns="0" anchor="t" anchorCtr="0">
                            <a:spAutoFit/>
                          </wps:bodyPr>
                        </wps:wsp>
                        <wps:wsp>
                          <wps:cNvPr id="294" name="Freeform 231"/>
                          <wps:cNvSpPr>
                            <a:spLocks noEditPoints="1"/>
                          </wps:cNvSpPr>
                          <wps:spPr bwMode="auto">
                            <a:xfrm>
                              <a:off x="2400935" y="2807335"/>
                              <a:ext cx="2906395" cy="47625"/>
                            </a:xfrm>
                            <a:custGeom>
                              <a:avLst/>
                              <a:gdLst>
                                <a:gd name="T0" fmla="*/ 4514 w 4577"/>
                                <a:gd name="T1" fmla="*/ 35 h 75"/>
                                <a:gd name="T2" fmla="*/ 0 w 4577"/>
                                <a:gd name="T3" fmla="*/ 35 h 75"/>
                                <a:gd name="T4" fmla="*/ 0 w 4577"/>
                                <a:gd name="T5" fmla="*/ 41 h 75"/>
                                <a:gd name="T6" fmla="*/ 4514 w 4577"/>
                                <a:gd name="T7" fmla="*/ 41 h 75"/>
                                <a:gd name="T8" fmla="*/ 4514 w 4577"/>
                                <a:gd name="T9" fmla="*/ 35 h 75"/>
                                <a:gd name="T10" fmla="*/ 4501 w 4577"/>
                                <a:gd name="T11" fmla="*/ 75 h 75"/>
                                <a:gd name="T12" fmla="*/ 4577 w 4577"/>
                                <a:gd name="T13" fmla="*/ 38 h 75"/>
                                <a:gd name="T14" fmla="*/ 4501 w 4577"/>
                                <a:gd name="T15" fmla="*/ 0 h 75"/>
                                <a:gd name="T16" fmla="*/ 4501 w 4577"/>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77" h="75">
                                  <a:moveTo>
                                    <a:pt x="4514" y="35"/>
                                  </a:moveTo>
                                  <a:lnTo>
                                    <a:pt x="0" y="35"/>
                                  </a:lnTo>
                                  <a:lnTo>
                                    <a:pt x="0" y="41"/>
                                  </a:lnTo>
                                  <a:lnTo>
                                    <a:pt x="4514" y="41"/>
                                  </a:lnTo>
                                  <a:lnTo>
                                    <a:pt x="4514" y="35"/>
                                  </a:lnTo>
                                  <a:close/>
                                  <a:moveTo>
                                    <a:pt x="4501" y="75"/>
                                  </a:moveTo>
                                  <a:lnTo>
                                    <a:pt x="4577" y="38"/>
                                  </a:lnTo>
                                  <a:lnTo>
                                    <a:pt x="4501" y="0"/>
                                  </a:lnTo>
                                  <a:lnTo>
                                    <a:pt x="4501"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95" name="Freeform 232"/>
                          <wps:cNvSpPr>
                            <a:spLocks noEditPoints="1"/>
                          </wps:cNvSpPr>
                          <wps:spPr bwMode="auto">
                            <a:xfrm>
                              <a:off x="2776855" y="2831465"/>
                              <a:ext cx="2530475" cy="47625"/>
                            </a:xfrm>
                            <a:custGeom>
                              <a:avLst/>
                              <a:gdLst>
                                <a:gd name="T0" fmla="*/ 3922 w 3985"/>
                                <a:gd name="T1" fmla="*/ 34 h 75"/>
                                <a:gd name="T2" fmla="*/ 0 w 3985"/>
                                <a:gd name="T3" fmla="*/ 34 h 75"/>
                                <a:gd name="T4" fmla="*/ 0 w 3985"/>
                                <a:gd name="T5" fmla="*/ 41 h 75"/>
                                <a:gd name="T6" fmla="*/ 3922 w 3985"/>
                                <a:gd name="T7" fmla="*/ 41 h 75"/>
                                <a:gd name="T8" fmla="*/ 3922 w 3985"/>
                                <a:gd name="T9" fmla="*/ 34 h 75"/>
                                <a:gd name="T10" fmla="*/ 3909 w 3985"/>
                                <a:gd name="T11" fmla="*/ 75 h 75"/>
                                <a:gd name="T12" fmla="*/ 3985 w 3985"/>
                                <a:gd name="T13" fmla="*/ 37 h 75"/>
                                <a:gd name="T14" fmla="*/ 3909 w 3985"/>
                                <a:gd name="T15" fmla="*/ 0 h 75"/>
                                <a:gd name="T16" fmla="*/ 3909 w 3985"/>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85" h="75">
                                  <a:moveTo>
                                    <a:pt x="3922" y="34"/>
                                  </a:moveTo>
                                  <a:lnTo>
                                    <a:pt x="0" y="34"/>
                                  </a:lnTo>
                                  <a:lnTo>
                                    <a:pt x="0" y="41"/>
                                  </a:lnTo>
                                  <a:lnTo>
                                    <a:pt x="3922" y="41"/>
                                  </a:lnTo>
                                  <a:lnTo>
                                    <a:pt x="3922" y="34"/>
                                  </a:lnTo>
                                  <a:close/>
                                  <a:moveTo>
                                    <a:pt x="3909" y="75"/>
                                  </a:moveTo>
                                  <a:lnTo>
                                    <a:pt x="3985" y="37"/>
                                  </a:lnTo>
                                  <a:lnTo>
                                    <a:pt x="3909" y="0"/>
                                  </a:lnTo>
                                  <a:lnTo>
                                    <a:pt x="3909"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96" name="Freeform 233"/>
                          <wps:cNvSpPr>
                            <a:spLocks noEditPoints="1"/>
                          </wps:cNvSpPr>
                          <wps:spPr bwMode="auto">
                            <a:xfrm>
                              <a:off x="3119755" y="2856230"/>
                              <a:ext cx="2186940" cy="48260"/>
                            </a:xfrm>
                            <a:custGeom>
                              <a:avLst/>
                              <a:gdLst>
                                <a:gd name="T0" fmla="*/ 3381 w 3444"/>
                                <a:gd name="T1" fmla="*/ 35 h 76"/>
                                <a:gd name="T2" fmla="*/ 0 w 3444"/>
                                <a:gd name="T3" fmla="*/ 35 h 76"/>
                                <a:gd name="T4" fmla="*/ 0 w 3444"/>
                                <a:gd name="T5" fmla="*/ 41 h 76"/>
                                <a:gd name="T6" fmla="*/ 3381 w 3444"/>
                                <a:gd name="T7" fmla="*/ 41 h 76"/>
                                <a:gd name="T8" fmla="*/ 3381 w 3444"/>
                                <a:gd name="T9" fmla="*/ 35 h 76"/>
                                <a:gd name="T10" fmla="*/ 3369 w 3444"/>
                                <a:gd name="T11" fmla="*/ 76 h 76"/>
                                <a:gd name="T12" fmla="*/ 3444 w 3444"/>
                                <a:gd name="T13" fmla="*/ 38 h 76"/>
                                <a:gd name="T14" fmla="*/ 3369 w 3444"/>
                                <a:gd name="T15" fmla="*/ 0 h 76"/>
                                <a:gd name="T16" fmla="*/ 3369 w 3444"/>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44" h="76">
                                  <a:moveTo>
                                    <a:pt x="3381" y="35"/>
                                  </a:moveTo>
                                  <a:lnTo>
                                    <a:pt x="0" y="35"/>
                                  </a:lnTo>
                                  <a:lnTo>
                                    <a:pt x="0" y="41"/>
                                  </a:lnTo>
                                  <a:lnTo>
                                    <a:pt x="3381" y="41"/>
                                  </a:lnTo>
                                  <a:lnTo>
                                    <a:pt x="3381" y="35"/>
                                  </a:lnTo>
                                  <a:close/>
                                  <a:moveTo>
                                    <a:pt x="3369" y="76"/>
                                  </a:moveTo>
                                  <a:lnTo>
                                    <a:pt x="3444" y="38"/>
                                  </a:lnTo>
                                  <a:lnTo>
                                    <a:pt x="3369" y="0"/>
                                  </a:lnTo>
                                  <a:lnTo>
                                    <a:pt x="3369"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297" name="Rectangle 234"/>
                          <wps:cNvSpPr>
                            <a:spLocks noChangeArrowheads="1"/>
                          </wps:cNvSpPr>
                          <wps:spPr bwMode="auto">
                            <a:xfrm>
                              <a:off x="2475230" y="2739390"/>
                              <a:ext cx="11112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B605E" w14:textId="77777777" w:rsidR="00163FB4" w:rsidRDefault="00163FB4" w:rsidP="00DE2C8E">
                                <w:r>
                                  <w:rPr>
                                    <w:rFonts w:ascii="Calibri" w:hAnsi="Calibri" w:cs="Calibri"/>
                                    <w:color w:val="000000"/>
                                    <w:sz w:val="10"/>
                                    <w:szCs w:val="10"/>
                                  </w:rPr>
                                  <w:t xml:space="preserve">13a. </w:t>
                                </w:r>
                              </w:p>
                            </w:txbxContent>
                          </wps:txbx>
                          <wps:bodyPr rot="0" vert="horz" wrap="none" lIns="0" tIns="0" rIns="0" bIns="0" anchor="t" anchorCtr="0">
                            <a:spAutoFit/>
                          </wps:bodyPr>
                        </wps:wsp>
                        <wps:wsp>
                          <wps:cNvPr id="298" name="Rectangle 235"/>
                          <wps:cNvSpPr>
                            <a:spLocks noChangeArrowheads="1"/>
                          </wps:cNvSpPr>
                          <wps:spPr bwMode="auto">
                            <a:xfrm>
                              <a:off x="2600325" y="2739390"/>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CD23C"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300" name="Freeform 237"/>
                          <wps:cNvSpPr>
                            <a:spLocks noEditPoints="1"/>
                          </wps:cNvSpPr>
                          <wps:spPr bwMode="auto">
                            <a:xfrm>
                              <a:off x="4293235" y="3058795"/>
                              <a:ext cx="1010285" cy="48260"/>
                            </a:xfrm>
                            <a:custGeom>
                              <a:avLst/>
                              <a:gdLst>
                                <a:gd name="T0" fmla="*/ 1528 w 1591"/>
                                <a:gd name="T1" fmla="*/ 35 h 76"/>
                                <a:gd name="T2" fmla="*/ 0 w 1591"/>
                                <a:gd name="T3" fmla="*/ 35 h 76"/>
                                <a:gd name="T4" fmla="*/ 0 w 1591"/>
                                <a:gd name="T5" fmla="*/ 41 h 76"/>
                                <a:gd name="T6" fmla="*/ 1528 w 1591"/>
                                <a:gd name="T7" fmla="*/ 41 h 76"/>
                                <a:gd name="T8" fmla="*/ 1528 w 1591"/>
                                <a:gd name="T9" fmla="*/ 35 h 76"/>
                                <a:gd name="T10" fmla="*/ 1515 w 1591"/>
                                <a:gd name="T11" fmla="*/ 76 h 76"/>
                                <a:gd name="T12" fmla="*/ 1591 w 1591"/>
                                <a:gd name="T13" fmla="*/ 38 h 76"/>
                                <a:gd name="T14" fmla="*/ 1515 w 1591"/>
                                <a:gd name="T15" fmla="*/ 0 h 76"/>
                                <a:gd name="T16" fmla="*/ 1515 w 1591"/>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91" h="76">
                                  <a:moveTo>
                                    <a:pt x="1528" y="35"/>
                                  </a:moveTo>
                                  <a:lnTo>
                                    <a:pt x="0" y="35"/>
                                  </a:lnTo>
                                  <a:lnTo>
                                    <a:pt x="0" y="41"/>
                                  </a:lnTo>
                                  <a:lnTo>
                                    <a:pt x="1528" y="41"/>
                                  </a:lnTo>
                                  <a:lnTo>
                                    <a:pt x="1528" y="35"/>
                                  </a:lnTo>
                                  <a:close/>
                                  <a:moveTo>
                                    <a:pt x="1515" y="76"/>
                                  </a:moveTo>
                                  <a:lnTo>
                                    <a:pt x="1591" y="38"/>
                                  </a:lnTo>
                                  <a:lnTo>
                                    <a:pt x="1515" y="0"/>
                                  </a:lnTo>
                                  <a:lnTo>
                                    <a:pt x="1515"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01" name="Rectangle 238"/>
                          <wps:cNvSpPr>
                            <a:spLocks noChangeArrowheads="1"/>
                          </wps:cNvSpPr>
                          <wps:spPr bwMode="auto">
                            <a:xfrm>
                              <a:off x="4337050" y="2993390"/>
                              <a:ext cx="1073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50C3D" w14:textId="77777777" w:rsidR="00163FB4" w:rsidRDefault="00163FB4" w:rsidP="00DE2C8E">
                                <w:r>
                                  <w:rPr>
                                    <w:rFonts w:ascii="Calibri" w:hAnsi="Calibri" w:cs="Calibri"/>
                                    <w:color w:val="000000"/>
                                    <w:sz w:val="10"/>
                                    <w:szCs w:val="10"/>
                                  </w:rPr>
                                  <w:t xml:space="preserve">13c. </w:t>
                                </w:r>
                              </w:p>
                            </w:txbxContent>
                          </wps:txbx>
                          <wps:bodyPr rot="0" vert="horz" wrap="none" lIns="0" tIns="0" rIns="0" bIns="0" anchor="t" anchorCtr="0">
                            <a:spAutoFit/>
                          </wps:bodyPr>
                        </wps:wsp>
                        <wps:wsp>
                          <wps:cNvPr id="302" name="Rectangle 239"/>
                          <wps:cNvSpPr>
                            <a:spLocks noChangeArrowheads="1"/>
                          </wps:cNvSpPr>
                          <wps:spPr bwMode="auto">
                            <a:xfrm>
                              <a:off x="4458335" y="2993390"/>
                              <a:ext cx="8159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59A1" w14:textId="77777777" w:rsidR="00163FB4" w:rsidRDefault="00163FB4" w:rsidP="00DE2C8E">
                                <w:proofErr w:type="spellStart"/>
                                <w:r>
                                  <w:rPr>
                                    <w:rFonts w:ascii="Calibri" w:hAnsi="Calibri" w:cs="Calibri"/>
                                    <w:color w:val="000000"/>
                                    <w:sz w:val="10"/>
                                    <w:szCs w:val="10"/>
                                  </w:rPr>
                                  <w:t>Nnef_AnalyticsExposure_Notify</w:t>
                                </w:r>
                                <w:proofErr w:type="spellEnd"/>
                              </w:p>
                            </w:txbxContent>
                          </wps:txbx>
                          <wps:bodyPr rot="0" vert="horz" wrap="none" lIns="0" tIns="0" rIns="0" bIns="0" anchor="t" anchorCtr="0">
                            <a:spAutoFit/>
                          </wps:bodyPr>
                        </wps:wsp>
                        <wps:wsp>
                          <wps:cNvPr id="303" name="Rectangle 240"/>
                          <wps:cNvSpPr>
                            <a:spLocks noChangeArrowheads="1"/>
                          </wps:cNvSpPr>
                          <wps:spPr bwMode="auto">
                            <a:xfrm>
                              <a:off x="5299710" y="2993390"/>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23B53"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04" name="Freeform 241"/>
                          <wps:cNvSpPr>
                            <a:spLocks noEditPoints="1"/>
                          </wps:cNvSpPr>
                          <wps:spPr bwMode="auto">
                            <a:xfrm>
                              <a:off x="3138805" y="3021330"/>
                              <a:ext cx="1156970" cy="48260"/>
                            </a:xfrm>
                            <a:custGeom>
                              <a:avLst/>
                              <a:gdLst>
                                <a:gd name="T0" fmla="*/ 1759 w 1822"/>
                                <a:gd name="T1" fmla="*/ 35 h 76"/>
                                <a:gd name="T2" fmla="*/ 0 w 1822"/>
                                <a:gd name="T3" fmla="*/ 35 h 76"/>
                                <a:gd name="T4" fmla="*/ 0 w 1822"/>
                                <a:gd name="T5" fmla="*/ 41 h 76"/>
                                <a:gd name="T6" fmla="*/ 1759 w 1822"/>
                                <a:gd name="T7" fmla="*/ 41 h 76"/>
                                <a:gd name="T8" fmla="*/ 1759 w 1822"/>
                                <a:gd name="T9" fmla="*/ 35 h 76"/>
                                <a:gd name="T10" fmla="*/ 1746 w 1822"/>
                                <a:gd name="T11" fmla="*/ 76 h 76"/>
                                <a:gd name="T12" fmla="*/ 1822 w 1822"/>
                                <a:gd name="T13" fmla="*/ 38 h 76"/>
                                <a:gd name="T14" fmla="*/ 1746 w 1822"/>
                                <a:gd name="T15" fmla="*/ 0 h 76"/>
                                <a:gd name="T16" fmla="*/ 1746 w 1822"/>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22" h="76">
                                  <a:moveTo>
                                    <a:pt x="1759" y="35"/>
                                  </a:moveTo>
                                  <a:lnTo>
                                    <a:pt x="0" y="35"/>
                                  </a:lnTo>
                                  <a:lnTo>
                                    <a:pt x="0" y="41"/>
                                  </a:lnTo>
                                  <a:lnTo>
                                    <a:pt x="1759" y="41"/>
                                  </a:lnTo>
                                  <a:lnTo>
                                    <a:pt x="1759" y="35"/>
                                  </a:lnTo>
                                  <a:close/>
                                  <a:moveTo>
                                    <a:pt x="1746" y="76"/>
                                  </a:moveTo>
                                  <a:lnTo>
                                    <a:pt x="1822" y="38"/>
                                  </a:lnTo>
                                  <a:lnTo>
                                    <a:pt x="1746" y="0"/>
                                  </a:lnTo>
                                  <a:lnTo>
                                    <a:pt x="1746"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05" name="Freeform 242"/>
                          <wps:cNvSpPr>
                            <a:spLocks noEditPoints="1"/>
                          </wps:cNvSpPr>
                          <wps:spPr bwMode="auto">
                            <a:xfrm>
                              <a:off x="2790825" y="2989580"/>
                              <a:ext cx="1505585" cy="48260"/>
                            </a:xfrm>
                            <a:custGeom>
                              <a:avLst/>
                              <a:gdLst>
                                <a:gd name="T0" fmla="*/ 2307 w 2371"/>
                                <a:gd name="T1" fmla="*/ 35 h 76"/>
                                <a:gd name="T2" fmla="*/ 0 w 2371"/>
                                <a:gd name="T3" fmla="*/ 35 h 76"/>
                                <a:gd name="T4" fmla="*/ 0 w 2371"/>
                                <a:gd name="T5" fmla="*/ 41 h 76"/>
                                <a:gd name="T6" fmla="*/ 2307 w 2371"/>
                                <a:gd name="T7" fmla="*/ 41 h 76"/>
                                <a:gd name="T8" fmla="*/ 2307 w 2371"/>
                                <a:gd name="T9" fmla="*/ 35 h 76"/>
                                <a:gd name="T10" fmla="*/ 2295 w 2371"/>
                                <a:gd name="T11" fmla="*/ 76 h 76"/>
                                <a:gd name="T12" fmla="*/ 2371 w 2371"/>
                                <a:gd name="T13" fmla="*/ 38 h 76"/>
                                <a:gd name="T14" fmla="*/ 2295 w 2371"/>
                                <a:gd name="T15" fmla="*/ 0 h 76"/>
                                <a:gd name="T16" fmla="*/ 2295 w 2371"/>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71" h="76">
                                  <a:moveTo>
                                    <a:pt x="2307" y="35"/>
                                  </a:moveTo>
                                  <a:lnTo>
                                    <a:pt x="0" y="35"/>
                                  </a:lnTo>
                                  <a:lnTo>
                                    <a:pt x="0" y="41"/>
                                  </a:lnTo>
                                  <a:lnTo>
                                    <a:pt x="2307" y="41"/>
                                  </a:lnTo>
                                  <a:lnTo>
                                    <a:pt x="2307" y="35"/>
                                  </a:lnTo>
                                  <a:close/>
                                  <a:moveTo>
                                    <a:pt x="2295" y="76"/>
                                  </a:moveTo>
                                  <a:lnTo>
                                    <a:pt x="2371" y="38"/>
                                  </a:lnTo>
                                  <a:lnTo>
                                    <a:pt x="2295" y="0"/>
                                  </a:lnTo>
                                  <a:lnTo>
                                    <a:pt x="2295"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06" name="Freeform 243"/>
                          <wps:cNvSpPr>
                            <a:spLocks noEditPoints="1"/>
                          </wps:cNvSpPr>
                          <wps:spPr bwMode="auto">
                            <a:xfrm>
                              <a:off x="2399030" y="2961640"/>
                              <a:ext cx="1898650" cy="48260"/>
                            </a:xfrm>
                            <a:custGeom>
                              <a:avLst/>
                              <a:gdLst>
                                <a:gd name="T0" fmla="*/ 2927 w 2990"/>
                                <a:gd name="T1" fmla="*/ 35 h 76"/>
                                <a:gd name="T2" fmla="*/ 0 w 2990"/>
                                <a:gd name="T3" fmla="*/ 35 h 76"/>
                                <a:gd name="T4" fmla="*/ 0 w 2990"/>
                                <a:gd name="T5" fmla="*/ 42 h 76"/>
                                <a:gd name="T6" fmla="*/ 2927 w 2990"/>
                                <a:gd name="T7" fmla="*/ 42 h 76"/>
                                <a:gd name="T8" fmla="*/ 2927 w 2990"/>
                                <a:gd name="T9" fmla="*/ 35 h 76"/>
                                <a:gd name="T10" fmla="*/ 2914 w 2990"/>
                                <a:gd name="T11" fmla="*/ 76 h 76"/>
                                <a:gd name="T12" fmla="*/ 2990 w 2990"/>
                                <a:gd name="T13" fmla="*/ 38 h 76"/>
                                <a:gd name="T14" fmla="*/ 2914 w 2990"/>
                                <a:gd name="T15" fmla="*/ 0 h 76"/>
                                <a:gd name="T16" fmla="*/ 2914 w 2990"/>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990" h="76">
                                  <a:moveTo>
                                    <a:pt x="2927" y="35"/>
                                  </a:moveTo>
                                  <a:lnTo>
                                    <a:pt x="0" y="35"/>
                                  </a:lnTo>
                                  <a:lnTo>
                                    <a:pt x="0" y="42"/>
                                  </a:lnTo>
                                  <a:lnTo>
                                    <a:pt x="2927" y="42"/>
                                  </a:lnTo>
                                  <a:lnTo>
                                    <a:pt x="2927" y="35"/>
                                  </a:lnTo>
                                  <a:close/>
                                  <a:moveTo>
                                    <a:pt x="2914" y="76"/>
                                  </a:moveTo>
                                  <a:lnTo>
                                    <a:pt x="2990" y="38"/>
                                  </a:lnTo>
                                  <a:lnTo>
                                    <a:pt x="2914" y="0"/>
                                  </a:lnTo>
                                  <a:lnTo>
                                    <a:pt x="2914"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07" name="Rectangle 244"/>
                          <wps:cNvSpPr>
                            <a:spLocks noChangeArrowheads="1"/>
                          </wps:cNvSpPr>
                          <wps:spPr bwMode="auto">
                            <a:xfrm>
                              <a:off x="2472055" y="2905760"/>
                              <a:ext cx="11430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A9DB8" w14:textId="77777777" w:rsidR="00163FB4" w:rsidRDefault="00163FB4" w:rsidP="00DE2C8E">
                                <w:r>
                                  <w:rPr>
                                    <w:rFonts w:ascii="Calibri" w:hAnsi="Calibri" w:cs="Calibri"/>
                                    <w:color w:val="000000"/>
                                    <w:sz w:val="10"/>
                                    <w:szCs w:val="10"/>
                                  </w:rPr>
                                  <w:t xml:space="preserve">13b. </w:t>
                                </w:r>
                              </w:p>
                            </w:txbxContent>
                          </wps:txbx>
                          <wps:bodyPr rot="0" vert="horz" wrap="none" lIns="0" tIns="0" rIns="0" bIns="0" anchor="t" anchorCtr="0">
                            <a:spAutoFit/>
                          </wps:bodyPr>
                        </wps:wsp>
                        <wps:wsp>
                          <wps:cNvPr id="308" name="Rectangle 245"/>
                          <wps:cNvSpPr>
                            <a:spLocks noChangeArrowheads="1"/>
                          </wps:cNvSpPr>
                          <wps:spPr bwMode="auto">
                            <a:xfrm>
                              <a:off x="2599690" y="2905760"/>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16905"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310" name="Rectangle 247"/>
                          <wps:cNvSpPr>
                            <a:spLocks noChangeArrowheads="1"/>
                          </wps:cNvSpPr>
                          <wps:spPr bwMode="auto">
                            <a:xfrm>
                              <a:off x="4512310" y="3131185"/>
                              <a:ext cx="160591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248"/>
                          <wps:cNvSpPr>
                            <a:spLocks noChangeArrowheads="1"/>
                          </wps:cNvSpPr>
                          <wps:spPr bwMode="auto">
                            <a:xfrm>
                              <a:off x="4512310" y="3131185"/>
                              <a:ext cx="1605915"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249"/>
                          <wps:cNvSpPr>
                            <a:spLocks noChangeArrowheads="1"/>
                          </wps:cNvSpPr>
                          <wps:spPr bwMode="auto">
                            <a:xfrm>
                              <a:off x="4866640" y="3158490"/>
                              <a:ext cx="8064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13EC0" w14:textId="77777777" w:rsidR="00163FB4" w:rsidRDefault="00163FB4" w:rsidP="00DE2C8E">
                                <w:r>
                                  <w:rPr>
                                    <w:rFonts w:ascii="Calibri" w:hAnsi="Calibri" w:cs="Calibri"/>
                                    <w:color w:val="000000"/>
                                    <w:sz w:val="10"/>
                                    <w:szCs w:val="10"/>
                                  </w:rPr>
                                  <w:t xml:space="preserve">14. </w:t>
                                </w:r>
                              </w:p>
                            </w:txbxContent>
                          </wps:txbx>
                          <wps:bodyPr rot="0" vert="horz" wrap="none" lIns="0" tIns="0" rIns="0" bIns="0" anchor="t" anchorCtr="0">
                            <a:spAutoFit/>
                          </wps:bodyPr>
                        </wps:wsp>
                        <wps:wsp>
                          <wps:cNvPr id="313" name="Rectangle 250"/>
                          <wps:cNvSpPr>
                            <a:spLocks noChangeArrowheads="1"/>
                          </wps:cNvSpPr>
                          <wps:spPr bwMode="auto">
                            <a:xfrm>
                              <a:off x="4960620" y="3158490"/>
                              <a:ext cx="79819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4DC1" w14:textId="77777777" w:rsidR="00163FB4" w:rsidRDefault="00163FB4" w:rsidP="00DE2C8E">
                                <w:r>
                                  <w:rPr>
                                    <w:rFonts w:ascii="Calibri" w:hAnsi="Calibri" w:cs="Calibri"/>
                                    <w:color w:val="000000"/>
                                    <w:sz w:val="10"/>
                                    <w:szCs w:val="10"/>
                                  </w:rPr>
                                  <w:t>Generate VFL inference output</w:t>
                                </w:r>
                              </w:p>
                            </w:txbxContent>
                          </wps:txbx>
                          <wps:bodyPr rot="0" vert="horz" wrap="none" lIns="0" tIns="0" rIns="0" bIns="0" anchor="t" anchorCtr="0">
                            <a:spAutoFit/>
                          </wps:bodyPr>
                        </wps:wsp>
                        <wps:wsp>
                          <wps:cNvPr id="314" name="Freeform 251"/>
                          <wps:cNvSpPr>
                            <a:spLocks noEditPoints="1"/>
                          </wps:cNvSpPr>
                          <wps:spPr bwMode="auto">
                            <a:xfrm>
                              <a:off x="374650" y="3509645"/>
                              <a:ext cx="1242695" cy="47625"/>
                            </a:xfrm>
                            <a:custGeom>
                              <a:avLst/>
                              <a:gdLst>
                                <a:gd name="T0" fmla="*/ 1957 w 1957"/>
                                <a:gd name="T1" fmla="*/ 34 h 75"/>
                                <a:gd name="T2" fmla="*/ 63 w 1957"/>
                                <a:gd name="T3" fmla="*/ 34 h 75"/>
                                <a:gd name="T4" fmla="*/ 63 w 1957"/>
                                <a:gd name="T5" fmla="*/ 41 h 75"/>
                                <a:gd name="T6" fmla="*/ 1957 w 1957"/>
                                <a:gd name="T7" fmla="*/ 41 h 75"/>
                                <a:gd name="T8" fmla="*/ 1957 w 1957"/>
                                <a:gd name="T9" fmla="*/ 34 h 75"/>
                                <a:gd name="T10" fmla="*/ 76 w 1957"/>
                                <a:gd name="T11" fmla="*/ 0 h 75"/>
                                <a:gd name="T12" fmla="*/ 0 w 1957"/>
                                <a:gd name="T13" fmla="*/ 37 h 75"/>
                                <a:gd name="T14" fmla="*/ 76 w 1957"/>
                                <a:gd name="T15" fmla="*/ 75 h 75"/>
                                <a:gd name="T16" fmla="*/ 76 w 1957"/>
                                <a:gd name="T17"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57" h="75">
                                  <a:moveTo>
                                    <a:pt x="1957" y="34"/>
                                  </a:moveTo>
                                  <a:lnTo>
                                    <a:pt x="63" y="34"/>
                                  </a:lnTo>
                                  <a:lnTo>
                                    <a:pt x="63" y="41"/>
                                  </a:lnTo>
                                  <a:lnTo>
                                    <a:pt x="1957" y="41"/>
                                  </a:lnTo>
                                  <a:lnTo>
                                    <a:pt x="1957" y="34"/>
                                  </a:lnTo>
                                  <a:close/>
                                  <a:moveTo>
                                    <a:pt x="76" y="0"/>
                                  </a:moveTo>
                                  <a:lnTo>
                                    <a:pt x="0" y="37"/>
                                  </a:lnTo>
                                  <a:lnTo>
                                    <a:pt x="76" y="75"/>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15" name="Rectangle 252"/>
                          <wps:cNvSpPr>
                            <a:spLocks noChangeArrowheads="1"/>
                          </wps:cNvSpPr>
                          <wps:spPr bwMode="auto">
                            <a:xfrm>
                              <a:off x="432435" y="3444240"/>
                              <a:ext cx="8064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09E49" w14:textId="77777777" w:rsidR="00163FB4" w:rsidRDefault="00163FB4" w:rsidP="00DE2C8E">
                                <w:r>
                                  <w:rPr>
                                    <w:rFonts w:ascii="Calibri" w:hAnsi="Calibri" w:cs="Calibri"/>
                                    <w:color w:val="000000"/>
                                    <w:sz w:val="10"/>
                                    <w:szCs w:val="10"/>
                                  </w:rPr>
                                  <w:t xml:space="preserve">16. </w:t>
                                </w:r>
                              </w:p>
                            </w:txbxContent>
                          </wps:txbx>
                          <wps:bodyPr rot="0" vert="horz" wrap="none" lIns="0" tIns="0" rIns="0" bIns="0" anchor="t" anchorCtr="0">
                            <a:spAutoFit/>
                          </wps:bodyPr>
                        </wps:wsp>
                        <wps:wsp>
                          <wps:cNvPr id="316" name="Rectangle 253"/>
                          <wps:cNvSpPr>
                            <a:spLocks noChangeArrowheads="1"/>
                          </wps:cNvSpPr>
                          <wps:spPr bwMode="auto">
                            <a:xfrm>
                              <a:off x="527050" y="3444240"/>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520B4"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317" name="Rectangle 254"/>
                          <wps:cNvSpPr>
                            <a:spLocks noChangeArrowheads="1"/>
                          </wps:cNvSpPr>
                          <wps:spPr bwMode="auto">
                            <a:xfrm>
                              <a:off x="1531620" y="3444240"/>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4461F"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18" name="Freeform 255"/>
                          <wps:cNvSpPr>
                            <a:spLocks noEditPoints="1"/>
                          </wps:cNvSpPr>
                          <wps:spPr bwMode="auto">
                            <a:xfrm>
                              <a:off x="1632585" y="3488055"/>
                              <a:ext cx="2689860" cy="48260"/>
                            </a:xfrm>
                            <a:custGeom>
                              <a:avLst/>
                              <a:gdLst>
                                <a:gd name="T0" fmla="*/ 63 w 4236"/>
                                <a:gd name="T1" fmla="*/ 35 h 76"/>
                                <a:gd name="T2" fmla="*/ 4236 w 4236"/>
                                <a:gd name="T3" fmla="*/ 35 h 76"/>
                                <a:gd name="T4" fmla="*/ 4236 w 4236"/>
                                <a:gd name="T5" fmla="*/ 42 h 76"/>
                                <a:gd name="T6" fmla="*/ 63 w 4236"/>
                                <a:gd name="T7" fmla="*/ 42 h 76"/>
                                <a:gd name="T8" fmla="*/ 63 w 4236"/>
                                <a:gd name="T9" fmla="*/ 35 h 76"/>
                                <a:gd name="T10" fmla="*/ 76 w 4236"/>
                                <a:gd name="T11" fmla="*/ 76 h 76"/>
                                <a:gd name="T12" fmla="*/ 0 w 4236"/>
                                <a:gd name="T13" fmla="*/ 38 h 76"/>
                                <a:gd name="T14" fmla="*/ 76 w 4236"/>
                                <a:gd name="T15" fmla="*/ 0 h 76"/>
                                <a:gd name="T16" fmla="*/ 76 w 4236"/>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36" h="76">
                                  <a:moveTo>
                                    <a:pt x="63" y="35"/>
                                  </a:moveTo>
                                  <a:lnTo>
                                    <a:pt x="4236" y="35"/>
                                  </a:lnTo>
                                  <a:lnTo>
                                    <a:pt x="4236" y="42"/>
                                  </a:lnTo>
                                  <a:lnTo>
                                    <a:pt x="63" y="42"/>
                                  </a:lnTo>
                                  <a:lnTo>
                                    <a:pt x="63" y="35"/>
                                  </a:lnTo>
                                  <a:close/>
                                  <a:moveTo>
                                    <a:pt x="76" y="76"/>
                                  </a:moveTo>
                                  <a:lnTo>
                                    <a:pt x="0" y="38"/>
                                  </a:lnTo>
                                  <a:lnTo>
                                    <a:pt x="76" y="0"/>
                                  </a:lnTo>
                                  <a:lnTo>
                                    <a:pt x="76"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19" name="Rectangle 256"/>
                          <wps:cNvSpPr>
                            <a:spLocks noChangeArrowheads="1"/>
                          </wps:cNvSpPr>
                          <wps:spPr bwMode="auto">
                            <a:xfrm>
                              <a:off x="1695450" y="3408045"/>
                              <a:ext cx="1073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2FDF5" w14:textId="77777777" w:rsidR="00163FB4" w:rsidRDefault="00163FB4" w:rsidP="00DE2C8E">
                                <w:r>
                                  <w:rPr>
                                    <w:rFonts w:ascii="Calibri" w:hAnsi="Calibri" w:cs="Calibri"/>
                                    <w:color w:val="000000"/>
                                    <w:sz w:val="10"/>
                                    <w:szCs w:val="10"/>
                                  </w:rPr>
                                  <w:t xml:space="preserve">15c. </w:t>
                                </w:r>
                              </w:p>
                            </w:txbxContent>
                          </wps:txbx>
                          <wps:bodyPr rot="0" vert="horz" wrap="none" lIns="0" tIns="0" rIns="0" bIns="0" anchor="t" anchorCtr="0">
                            <a:spAutoFit/>
                          </wps:bodyPr>
                        </wps:wsp>
                        <wps:wsp>
                          <wps:cNvPr id="320" name="Rectangle 257"/>
                          <wps:cNvSpPr>
                            <a:spLocks noChangeArrowheads="1"/>
                          </wps:cNvSpPr>
                          <wps:spPr bwMode="auto">
                            <a:xfrm>
                              <a:off x="1816735" y="3408045"/>
                              <a:ext cx="8159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59305" w14:textId="77777777" w:rsidR="00163FB4" w:rsidRDefault="00163FB4" w:rsidP="00DE2C8E">
                                <w:proofErr w:type="spellStart"/>
                                <w:r>
                                  <w:rPr>
                                    <w:rFonts w:ascii="Calibri" w:hAnsi="Calibri" w:cs="Calibri"/>
                                    <w:color w:val="000000"/>
                                    <w:sz w:val="10"/>
                                    <w:szCs w:val="10"/>
                                  </w:rPr>
                                  <w:t>Nnef_AnalyticsExposure_Notify</w:t>
                                </w:r>
                                <w:proofErr w:type="spellEnd"/>
                              </w:p>
                            </w:txbxContent>
                          </wps:txbx>
                          <wps:bodyPr rot="0" vert="horz" wrap="none" lIns="0" tIns="0" rIns="0" bIns="0" anchor="t" anchorCtr="0">
                            <a:spAutoFit/>
                          </wps:bodyPr>
                        </wps:wsp>
                        <wps:wsp>
                          <wps:cNvPr id="321" name="Rectangle 258"/>
                          <wps:cNvSpPr>
                            <a:spLocks noChangeArrowheads="1"/>
                          </wps:cNvSpPr>
                          <wps:spPr bwMode="auto">
                            <a:xfrm>
                              <a:off x="2658110" y="3408045"/>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5F9B0"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22" name="Freeform 259"/>
                          <wps:cNvSpPr>
                            <a:spLocks noEditPoints="1"/>
                          </wps:cNvSpPr>
                          <wps:spPr bwMode="auto">
                            <a:xfrm>
                              <a:off x="4317365" y="3487420"/>
                              <a:ext cx="997585" cy="47625"/>
                            </a:xfrm>
                            <a:custGeom>
                              <a:avLst/>
                              <a:gdLst>
                                <a:gd name="T0" fmla="*/ 63 w 1571"/>
                                <a:gd name="T1" fmla="*/ 35 h 75"/>
                                <a:gd name="T2" fmla="*/ 1571 w 1571"/>
                                <a:gd name="T3" fmla="*/ 35 h 75"/>
                                <a:gd name="T4" fmla="*/ 1571 w 1571"/>
                                <a:gd name="T5" fmla="*/ 41 h 75"/>
                                <a:gd name="T6" fmla="*/ 63 w 1571"/>
                                <a:gd name="T7" fmla="*/ 41 h 75"/>
                                <a:gd name="T8" fmla="*/ 63 w 1571"/>
                                <a:gd name="T9" fmla="*/ 35 h 75"/>
                                <a:gd name="T10" fmla="*/ 75 w 1571"/>
                                <a:gd name="T11" fmla="*/ 75 h 75"/>
                                <a:gd name="T12" fmla="*/ 0 w 1571"/>
                                <a:gd name="T13" fmla="*/ 38 h 75"/>
                                <a:gd name="T14" fmla="*/ 75 w 1571"/>
                                <a:gd name="T15" fmla="*/ 0 h 75"/>
                                <a:gd name="T16" fmla="*/ 75 w 1571"/>
                                <a:gd name="T17" fmla="*/ 7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71" h="75">
                                  <a:moveTo>
                                    <a:pt x="63" y="35"/>
                                  </a:moveTo>
                                  <a:lnTo>
                                    <a:pt x="1571" y="35"/>
                                  </a:lnTo>
                                  <a:lnTo>
                                    <a:pt x="1571" y="41"/>
                                  </a:lnTo>
                                  <a:lnTo>
                                    <a:pt x="63" y="41"/>
                                  </a:lnTo>
                                  <a:lnTo>
                                    <a:pt x="63" y="35"/>
                                  </a:lnTo>
                                  <a:close/>
                                  <a:moveTo>
                                    <a:pt x="75" y="75"/>
                                  </a:moveTo>
                                  <a:lnTo>
                                    <a:pt x="0" y="38"/>
                                  </a:lnTo>
                                  <a:lnTo>
                                    <a:pt x="75" y="0"/>
                                  </a:lnTo>
                                  <a:lnTo>
                                    <a:pt x="75" y="75"/>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23" name="Freeform 260"/>
                          <wps:cNvSpPr>
                            <a:spLocks noEditPoints="1"/>
                          </wps:cNvSpPr>
                          <wps:spPr bwMode="auto">
                            <a:xfrm>
                              <a:off x="1631950" y="3343275"/>
                              <a:ext cx="3686175" cy="48260"/>
                            </a:xfrm>
                            <a:custGeom>
                              <a:avLst/>
                              <a:gdLst>
                                <a:gd name="T0" fmla="*/ 63 w 5805"/>
                                <a:gd name="T1" fmla="*/ 35 h 76"/>
                                <a:gd name="T2" fmla="*/ 5805 w 5805"/>
                                <a:gd name="T3" fmla="*/ 35 h 76"/>
                                <a:gd name="T4" fmla="*/ 5805 w 5805"/>
                                <a:gd name="T5" fmla="*/ 41 h 76"/>
                                <a:gd name="T6" fmla="*/ 63 w 5805"/>
                                <a:gd name="T7" fmla="*/ 41 h 76"/>
                                <a:gd name="T8" fmla="*/ 63 w 5805"/>
                                <a:gd name="T9" fmla="*/ 35 h 76"/>
                                <a:gd name="T10" fmla="*/ 75 w 5805"/>
                                <a:gd name="T11" fmla="*/ 76 h 76"/>
                                <a:gd name="T12" fmla="*/ 0 w 5805"/>
                                <a:gd name="T13" fmla="*/ 38 h 76"/>
                                <a:gd name="T14" fmla="*/ 75 w 5805"/>
                                <a:gd name="T15" fmla="*/ 0 h 76"/>
                                <a:gd name="T16" fmla="*/ 75 w 5805"/>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05" h="76">
                                  <a:moveTo>
                                    <a:pt x="63" y="35"/>
                                  </a:moveTo>
                                  <a:lnTo>
                                    <a:pt x="5805" y="35"/>
                                  </a:lnTo>
                                  <a:lnTo>
                                    <a:pt x="5805" y="41"/>
                                  </a:lnTo>
                                  <a:lnTo>
                                    <a:pt x="63" y="41"/>
                                  </a:lnTo>
                                  <a:lnTo>
                                    <a:pt x="63" y="35"/>
                                  </a:lnTo>
                                  <a:close/>
                                  <a:moveTo>
                                    <a:pt x="75" y="76"/>
                                  </a:moveTo>
                                  <a:lnTo>
                                    <a:pt x="0" y="38"/>
                                  </a:lnTo>
                                  <a:lnTo>
                                    <a:pt x="75" y="0"/>
                                  </a:lnTo>
                                  <a:lnTo>
                                    <a:pt x="75"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24" name="Rectangle 261"/>
                          <wps:cNvSpPr>
                            <a:spLocks noChangeArrowheads="1"/>
                          </wps:cNvSpPr>
                          <wps:spPr bwMode="auto">
                            <a:xfrm>
                              <a:off x="1694815" y="3288030"/>
                              <a:ext cx="11112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8AABB" w14:textId="77777777" w:rsidR="00163FB4" w:rsidRDefault="00163FB4" w:rsidP="00DE2C8E">
                                <w:r>
                                  <w:rPr>
                                    <w:rFonts w:ascii="Calibri" w:hAnsi="Calibri" w:cs="Calibri"/>
                                    <w:color w:val="000000"/>
                                    <w:sz w:val="10"/>
                                    <w:szCs w:val="10"/>
                                  </w:rPr>
                                  <w:t xml:space="preserve">15a. </w:t>
                                </w:r>
                              </w:p>
                            </w:txbxContent>
                          </wps:txbx>
                          <wps:bodyPr rot="0" vert="horz" wrap="none" lIns="0" tIns="0" rIns="0" bIns="0" anchor="t" anchorCtr="0">
                            <a:spAutoFit/>
                          </wps:bodyPr>
                        </wps:wsp>
                        <wps:wsp>
                          <wps:cNvPr id="325" name="Rectangle 262"/>
                          <wps:cNvSpPr>
                            <a:spLocks noChangeArrowheads="1"/>
                          </wps:cNvSpPr>
                          <wps:spPr bwMode="auto">
                            <a:xfrm>
                              <a:off x="1819910" y="3288030"/>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AA0F2"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326" name="Rectangle 263"/>
                          <wps:cNvSpPr>
                            <a:spLocks noChangeArrowheads="1"/>
                          </wps:cNvSpPr>
                          <wps:spPr bwMode="auto">
                            <a:xfrm>
                              <a:off x="2710180" y="3288030"/>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D5C06"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27" name="Rectangle 264"/>
                          <wps:cNvSpPr>
                            <a:spLocks noChangeArrowheads="1"/>
                          </wps:cNvSpPr>
                          <wps:spPr bwMode="auto">
                            <a:xfrm>
                              <a:off x="4363720" y="3423285"/>
                              <a:ext cx="11430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0328B" w14:textId="77777777" w:rsidR="00163FB4" w:rsidRDefault="00163FB4" w:rsidP="00DE2C8E">
                                <w:r>
                                  <w:rPr>
                                    <w:rFonts w:ascii="Calibri" w:hAnsi="Calibri" w:cs="Calibri"/>
                                    <w:color w:val="000000"/>
                                    <w:sz w:val="10"/>
                                    <w:szCs w:val="10"/>
                                  </w:rPr>
                                  <w:t xml:space="preserve">15b. </w:t>
                                </w:r>
                              </w:p>
                            </w:txbxContent>
                          </wps:txbx>
                          <wps:bodyPr rot="0" vert="horz" wrap="none" lIns="0" tIns="0" rIns="0" bIns="0" anchor="t" anchorCtr="0">
                            <a:spAutoFit/>
                          </wps:bodyPr>
                        </wps:wsp>
                        <wps:wsp>
                          <wps:cNvPr id="328" name="Rectangle 265"/>
                          <wps:cNvSpPr>
                            <a:spLocks noChangeArrowheads="1"/>
                          </wps:cNvSpPr>
                          <wps:spPr bwMode="auto">
                            <a:xfrm>
                              <a:off x="4491990" y="3423285"/>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FA23D"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329" name="Rectangle 266"/>
                          <wps:cNvSpPr>
                            <a:spLocks noChangeArrowheads="1"/>
                          </wps:cNvSpPr>
                          <wps:spPr bwMode="auto">
                            <a:xfrm>
                              <a:off x="5382260" y="3423285"/>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A4A"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30" name="Rectangle 267"/>
                          <wps:cNvSpPr>
                            <a:spLocks noChangeArrowheads="1"/>
                          </wps:cNvSpPr>
                          <wps:spPr bwMode="auto">
                            <a:xfrm>
                              <a:off x="4762500" y="1273810"/>
                              <a:ext cx="1141730" cy="13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268"/>
                          <wps:cNvSpPr>
                            <a:spLocks noChangeArrowheads="1"/>
                          </wps:cNvSpPr>
                          <wps:spPr bwMode="auto">
                            <a:xfrm>
                              <a:off x="4762500" y="1273810"/>
                              <a:ext cx="1141730" cy="135890"/>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Rectangle 269"/>
                          <wps:cNvSpPr>
                            <a:spLocks noChangeArrowheads="1"/>
                          </wps:cNvSpPr>
                          <wps:spPr bwMode="auto">
                            <a:xfrm>
                              <a:off x="4900295" y="1302385"/>
                              <a:ext cx="30480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04157" w14:textId="77777777" w:rsidR="00163FB4" w:rsidRDefault="00163FB4" w:rsidP="00DE2C8E">
                                <w:r>
                                  <w:rPr>
                                    <w:rFonts w:ascii="Calibri" w:hAnsi="Calibri" w:cs="Calibri"/>
                                    <w:color w:val="000000"/>
                                    <w:sz w:val="10"/>
                                    <w:szCs w:val="10"/>
                                  </w:rPr>
                                  <w:t xml:space="preserve">6. Generate </w:t>
                                </w:r>
                              </w:p>
                            </w:txbxContent>
                          </wps:txbx>
                          <wps:bodyPr rot="0" vert="horz" wrap="none" lIns="0" tIns="0" rIns="0" bIns="0" anchor="t" anchorCtr="0">
                            <a:spAutoFit/>
                          </wps:bodyPr>
                        </wps:wsp>
                        <wps:wsp>
                          <wps:cNvPr id="333" name="Rectangle 270"/>
                          <wps:cNvSpPr>
                            <a:spLocks noChangeArrowheads="1"/>
                          </wps:cNvSpPr>
                          <wps:spPr bwMode="auto">
                            <a:xfrm>
                              <a:off x="5220335" y="1302385"/>
                              <a:ext cx="54165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772E2" w14:textId="77777777" w:rsidR="00163FB4" w:rsidRDefault="00163FB4" w:rsidP="00DE2C8E">
                                <w:r>
                                  <w:rPr>
                                    <w:rFonts w:ascii="Calibri" w:hAnsi="Calibri" w:cs="Calibri"/>
                                    <w:color w:val="000000"/>
                                    <w:sz w:val="10"/>
                                    <w:szCs w:val="10"/>
                                  </w:rPr>
                                  <w:t xml:space="preserve">VFL inference output </w:t>
                                </w:r>
                              </w:p>
                            </w:txbxContent>
                          </wps:txbx>
                          <wps:bodyPr rot="0" vert="horz" wrap="none" lIns="0" tIns="0" rIns="0" bIns="0" anchor="t" anchorCtr="0">
                            <a:spAutoFit/>
                          </wps:bodyPr>
                        </wps:wsp>
                        <wps:wsp>
                          <wps:cNvPr id="334" name="Rectangle 271"/>
                          <wps:cNvSpPr>
                            <a:spLocks noChangeArrowheads="1"/>
                          </wps:cNvSpPr>
                          <wps:spPr bwMode="auto">
                            <a:xfrm>
                              <a:off x="4759960" y="1459230"/>
                              <a:ext cx="1141095"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72"/>
                          <wps:cNvSpPr>
                            <a:spLocks noChangeArrowheads="1"/>
                          </wps:cNvSpPr>
                          <wps:spPr bwMode="auto">
                            <a:xfrm>
                              <a:off x="4759960" y="1459230"/>
                              <a:ext cx="1141095" cy="13652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Rectangle 273"/>
                          <wps:cNvSpPr>
                            <a:spLocks noChangeArrowheads="1"/>
                          </wps:cNvSpPr>
                          <wps:spPr bwMode="auto">
                            <a:xfrm>
                              <a:off x="4853940" y="1488440"/>
                              <a:ext cx="482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F1E7F" w14:textId="77777777" w:rsidR="00163FB4" w:rsidRDefault="00163FB4" w:rsidP="00DE2C8E">
                                <w:r>
                                  <w:rPr>
                                    <w:rFonts w:ascii="Calibri" w:hAnsi="Calibri" w:cs="Calibri"/>
                                    <w:color w:val="000000"/>
                                    <w:sz w:val="10"/>
                                    <w:szCs w:val="10"/>
                                  </w:rPr>
                                  <w:t xml:space="preserve">7. </w:t>
                                </w:r>
                              </w:p>
                            </w:txbxContent>
                          </wps:txbx>
                          <wps:bodyPr rot="0" vert="horz" wrap="none" lIns="0" tIns="0" rIns="0" bIns="0" anchor="t" anchorCtr="0">
                            <a:spAutoFit/>
                          </wps:bodyPr>
                        </wps:wsp>
                        <wps:wsp>
                          <wps:cNvPr id="337" name="Rectangle 274"/>
                          <wps:cNvSpPr>
                            <a:spLocks noChangeArrowheads="1"/>
                          </wps:cNvSpPr>
                          <wps:spPr bwMode="auto">
                            <a:xfrm>
                              <a:off x="4916805" y="1488440"/>
                              <a:ext cx="8851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1B22D" w14:textId="77777777" w:rsidR="00163FB4" w:rsidRDefault="00163FB4" w:rsidP="00DE2C8E">
                                <w:r>
                                  <w:rPr>
                                    <w:rFonts w:ascii="Calibri" w:hAnsi="Calibri" w:cs="Calibri"/>
                                    <w:color w:val="000000"/>
                                    <w:sz w:val="10"/>
                                    <w:szCs w:val="10"/>
                                  </w:rPr>
                                  <w:t>Monitor accuracy of VFL inference</w:t>
                                </w:r>
                              </w:p>
                            </w:txbxContent>
                          </wps:txbx>
                          <wps:bodyPr rot="0" vert="horz" wrap="none" lIns="0" tIns="0" rIns="0" bIns="0" anchor="t" anchorCtr="0">
                            <a:spAutoFit/>
                          </wps:bodyPr>
                        </wps:wsp>
                        <wps:wsp>
                          <wps:cNvPr id="338" name="Freeform 275"/>
                          <wps:cNvSpPr>
                            <a:spLocks noEditPoints="1"/>
                          </wps:cNvSpPr>
                          <wps:spPr bwMode="auto">
                            <a:xfrm>
                              <a:off x="361315" y="1775460"/>
                              <a:ext cx="1242060" cy="48260"/>
                            </a:xfrm>
                            <a:custGeom>
                              <a:avLst/>
                              <a:gdLst>
                                <a:gd name="T0" fmla="*/ 1956 w 1956"/>
                                <a:gd name="T1" fmla="*/ 35 h 76"/>
                                <a:gd name="T2" fmla="*/ 63 w 1956"/>
                                <a:gd name="T3" fmla="*/ 35 h 76"/>
                                <a:gd name="T4" fmla="*/ 63 w 1956"/>
                                <a:gd name="T5" fmla="*/ 41 h 76"/>
                                <a:gd name="T6" fmla="*/ 1956 w 1956"/>
                                <a:gd name="T7" fmla="*/ 41 h 76"/>
                                <a:gd name="T8" fmla="*/ 1956 w 1956"/>
                                <a:gd name="T9" fmla="*/ 35 h 76"/>
                                <a:gd name="T10" fmla="*/ 76 w 1956"/>
                                <a:gd name="T11" fmla="*/ 0 h 76"/>
                                <a:gd name="T12" fmla="*/ 0 w 1956"/>
                                <a:gd name="T13" fmla="*/ 38 h 76"/>
                                <a:gd name="T14" fmla="*/ 76 w 1956"/>
                                <a:gd name="T15" fmla="*/ 76 h 76"/>
                                <a:gd name="T16" fmla="*/ 76 w 1956"/>
                                <a:gd name="T17"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56" h="76">
                                  <a:moveTo>
                                    <a:pt x="1956" y="35"/>
                                  </a:moveTo>
                                  <a:lnTo>
                                    <a:pt x="63" y="35"/>
                                  </a:lnTo>
                                  <a:lnTo>
                                    <a:pt x="63" y="41"/>
                                  </a:lnTo>
                                  <a:lnTo>
                                    <a:pt x="1956" y="41"/>
                                  </a:lnTo>
                                  <a:lnTo>
                                    <a:pt x="1956" y="35"/>
                                  </a:lnTo>
                                  <a:close/>
                                  <a:moveTo>
                                    <a:pt x="76" y="0"/>
                                  </a:moveTo>
                                  <a:lnTo>
                                    <a:pt x="0" y="38"/>
                                  </a:lnTo>
                                  <a:lnTo>
                                    <a:pt x="76" y="76"/>
                                  </a:lnTo>
                                  <a:lnTo>
                                    <a:pt x="76" y="0"/>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39" name="Rectangle 276"/>
                          <wps:cNvSpPr>
                            <a:spLocks noChangeArrowheads="1"/>
                          </wps:cNvSpPr>
                          <wps:spPr bwMode="auto">
                            <a:xfrm>
                              <a:off x="419735" y="1711325"/>
                              <a:ext cx="4826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D1920" w14:textId="77777777" w:rsidR="00163FB4" w:rsidRDefault="00163FB4" w:rsidP="00DE2C8E">
                                <w:r>
                                  <w:rPr>
                                    <w:rFonts w:ascii="Calibri" w:hAnsi="Calibri" w:cs="Calibri"/>
                                    <w:color w:val="000000"/>
                                    <w:sz w:val="10"/>
                                    <w:szCs w:val="10"/>
                                  </w:rPr>
                                  <w:t xml:space="preserve">9. </w:t>
                                </w:r>
                              </w:p>
                            </w:txbxContent>
                          </wps:txbx>
                          <wps:bodyPr rot="0" vert="horz" wrap="none" lIns="0" tIns="0" rIns="0" bIns="0" anchor="t" anchorCtr="0">
                            <a:spAutoFit/>
                          </wps:bodyPr>
                        </wps:wsp>
                        <wps:wsp>
                          <wps:cNvPr id="340" name="Rectangle 277"/>
                          <wps:cNvSpPr>
                            <a:spLocks noChangeArrowheads="1"/>
                          </wps:cNvSpPr>
                          <wps:spPr bwMode="auto">
                            <a:xfrm>
                              <a:off x="481965" y="1711325"/>
                              <a:ext cx="97663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9C3FB"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wps:txbx>
                          <wps:bodyPr rot="0" vert="horz" wrap="none" lIns="0" tIns="0" rIns="0" bIns="0" anchor="t" anchorCtr="0">
                            <a:spAutoFit/>
                          </wps:bodyPr>
                        </wps:wsp>
                        <wps:wsp>
                          <wps:cNvPr id="341" name="Rectangle 278"/>
                          <wps:cNvSpPr>
                            <a:spLocks noChangeArrowheads="1"/>
                          </wps:cNvSpPr>
                          <wps:spPr bwMode="auto">
                            <a:xfrm>
                              <a:off x="1485900" y="1711325"/>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487B"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42" name="Freeform 279"/>
                          <wps:cNvSpPr>
                            <a:spLocks noEditPoints="1"/>
                          </wps:cNvSpPr>
                          <wps:spPr bwMode="auto">
                            <a:xfrm>
                              <a:off x="1619250" y="1768475"/>
                              <a:ext cx="2689860" cy="48260"/>
                            </a:xfrm>
                            <a:custGeom>
                              <a:avLst/>
                              <a:gdLst>
                                <a:gd name="T0" fmla="*/ 63 w 4236"/>
                                <a:gd name="T1" fmla="*/ 35 h 76"/>
                                <a:gd name="T2" fmla="*/ 4236 w 4236"/>
                                <a:gd name="T3" fmla="*/ 35 h 76"/>
                                <a:gd name="T4" fmla="*/ 4236 w 4236"/>
                                <a:gd name="T5" fmla="*/ 42 h 76"/>
                                <a:gd name="T6" fmla="*/ 63 w 4236"/>
                                <a:gd name="T7" fmla="*/ 42 h 76"/>
                                <a:gd name="T8" fmla="*/ 63 w 4236"/>
                                <a:gd name="T9" fmla="*/ 35 h 76"/>
                                <a:gd name="T10" fmla="*/ 76 w 4236"/>
                                <a:gd name="T11" fmla="*/ 76 h 76"/>
                                <a:gd name="T12" fmla="*/ 0 w 4236"/>
                                <a:gd name="T13" fmla="*/ 38 h 76"/>
                                <a:gd name="T14" fmla="*/ 76 w 4236"/>
                                <a:gd name="T15" fmla="*/ 0 h 76"/>
                                <a:gd name="T16" fmla="*/ 76 w 4236"/>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36" h="76">
                                  <a:moveTo>
                                    <a:pt x="63" y="35"/>
                                  </a:moveTo>
                                  <a:lnTo>
                                    <a:pt x="4236" y="35"/>
                                  </a:lnTo>
                                  <a:lnTo>
                                    <a:pt x="4236" y="42"/>
                                  </a:lnTo>
                                  <a:lnTo>
                                    <a:pt x="63" y="42"/>
                                  </a:lnTo>
                                  <a:lnTo>
                                    <a:pt x="63" y="35"/>
                                  </a:lnTo>
                                  <a:close/>
                                  <a:moveTo>
                                    <a:pt x="76" y="76"/>
                                  </a:moveTo>
                                  <a:lnTo>
                                    <a:pt x="0" y="38"/>
                                  </a:lnTo>
                                  <a:lnTo>
                                    <a:pt x="76" y="0"/>
                                  </a:lnTo>
                                  <a:lnTo>
                                    <a:pt x="76"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43" name="Rectangle 280"/>
                          <wps:cNvSpPr>
                            <a:spLocks noChangeArrowheads="1"/>
                          </wps:cNvSpPr>
                          <wps:spPr bwMode="auto">
                            <a:xfrm>
                              <a:off x="1682750" y="1689735"/>
                              <a:ext cx="660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9576C" w14:textId="77777777" w:rsidR="00163FB4" w:rsidRDefault="00163FB4" w:rsidP="00DE2C8E">
                                <w:r>
                                  <w:rPr>
                                    <w:rFonts w:ascii="Calibri" w:hAnsi="Calibri" w:cs="Calibri"/>
                                    <w:color w:val="000000"/>
                                    <w:sz w:val="10"/>
                                    <w:szCs w:val="10"/>
                                  </w:rPr>
                                  <w:t>8b</w:t>
                                </w:r>
                              </w:p>
                            </w:txbxContent>
                          </wps:txbx>
                          <wps:bodyPr rot="0" vert="horz" wrap="none" lIns="0" tIns="0" rIns="0" bIns="0" anchor="t" anchorCtr="0">
                            <a:spAutoFit/>
                          </wps:bodyPr>
                        </wps:wsp>
                        <wps:wsp>
                          <wps:cNvPr id="344" name="Rectangle 281"/>
                          <wps:cNvSpPr>
                            <a:spLocks noChangeArrowheads="1"/>
                          </wps:cNvSpPr>
                          <wps:spPr bwMode="auto">
                            <a:xfrm>
                              <a:off x="1749425" y="168973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BA1AD" w14:textId="77777777" w:rsidR="00163FB4" w:rsidRDefault="00163FB4" w:rsidP="00DE2C8E">
                                <w:r>
                                  <w:rPr>
                                    <w:rFonts w:ascii="Calibri" w:hAnsi="Calibri" w:cs="Calibri"/>
                                    <w:color w:val="000000"/>
                                    <w:sz w:val="10"/>
                                    <w:szCs w:val="10"/>
                                  </w:rPr>
                                  <w:t xml:space="preserve">. </w:t>
                                </w:r>
                              </w:p>
                            </w:txbxContent>
                          </wps:txbx>
                          <wps:bodyPr rot="0" vert="horz" wrap="none" lIns="0" tIns="0" rIns="0" bIns="0" anchor="t" anchorCtr="0">
                            <a:spAutoFit/>
                          </wps:bodyPr>
                        </wps:wsp>
                        <wps:wsp>
                          <wps:cNvPr id="345" name="Rectangle 282"/>
                          <wps:cNvSpPr>
                            <a:spLocks noChangeArrowheads="1"/>
                          </wps:cNvSpPr>
                          <wps:spPr bwMode="auto">
                            <a:xfrm>
                              <a:off x="1779270" y="1689735"/>
                              <a:ext cx="8159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642B7" w14:textId="77777777" w:rsidR="00163FB4" w:rsidRDefault="00163FB4" w:rsidP="00DE2C8E">
                                <w:proofErr w:type="spellStart"/>
                                <w:r>
                                  <w:rPr>
                                    <w:rFonts w:ascii="Calibri" w:hAnsi="Calibri" w:cs="Calibri"/>
                                    <w:color w:val="000000"/>
                                    <w:sz w:val="10"/>
                                    <w:szCs w:val="10"/>
                                  </w:rPr>
                                  <w:t>Nnef_AnalyticsExposure_Notify</w:t>
                                </w:r>
                                <w:proofErr w:type="spellEnd"/>
                              </w:p>
                            </w:txbxContent>
                          </wps:txbx>
                          <wps:bodyPr rot="0" vert="horz" wrap="none" lIns="0" tIns="0" rIns="0" bIns="0" anchor="t" anchorCtr="0">
                            <a:spAutoFit/>
                          </wps:bodyPr>
                        </wps:wsp>
                        <wps:wsp>
                          <wps:cNvPr id="346" name="Rectangle 283"/>
                          <wps:cNvSpPr>
                            <a:spLocks noChangeArrowheads="1"/>
                          </wps:cNvSpPr>
                          <wps:spPr bwMode="auto">
                            <a:xfrm>
                              <a:off x="2620010" y="1689735"/>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A2A4A"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47" name="Freeform 284"/>
                          <wps:cNvSpPr>
                            <a:spLocks noEditPoints="1"/>
                          </wps:cNvSpPr>
                          <wps:spPr bwMode="auto">
                            <a:xfrm>
                              <a:off x="4303395" y="1767840"/>
                              <a:ext cx="997585" cy="48260"/>
                            </a:xfrm>
                            <a:custGeom>
                              <a:avLst/>
                              <a:gdLst>
                                <a:gd name="T0" fmla="*/ 64 w 1571"/>
                                <a:gd name="T1" fmla="*/ 35 h 76"/>
                                <a:gd name="T2" fmla="*/ 1571 w 1571"/>
                                <a:gd name="T3" fmla="*/ 35 h 76"/>
                                <a:gd name="T4" fmla="*/ 1571 w 1571"/>
                                <a:gd name="T5" fmla="*/ 41 h 76"/>
                                <a:gd name="T6" fmla="*/ 64 w 1571"/>
                                <a:gd name="T7" fmla="*/ 41 h 76"/>
                                <a:gd name="T8" fmla="*/ 64 w 1571"/>
                                <a:gd name="T9" fmla="*/ 35 h 76"/>
                                <a:gd name="T10" fmla="*/ 76 w 1571"/>
                                <a:gd name="T11" fmla="*/ 76 h 76"/>
                                <a:gd name="T12" fmla="*/ 0 w 1571"/>
                                <a:gd name="T13" fmla="*/ 38 h 76"/>
                                <a:gd name="T14" fmla="*/ 76 w 1571"/>
                                <a:gd name="T15" fmla="*/ 0 h 76"/>
                                <a:gd name="T16" fmla="*/ 76 w 1571"/>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71" h="76">
                                  <a:moveTo>
                                    <a:pt x="64" y="35"/>
                                  </a:moveTo>
                                  <a:lnTo>
                                    <a:pt x="1571" y="35"/>
                                  </a:lnTo>
                                  <a:lnTo>
                                    <a:pt x="1571" y="41"/>
                                  </a:lnTo>
                                  <a:lnTo>
                                    <a:pt x="64" y="41"/>
                                  </a:lnTo>
                                  <a:lnTo>
                                    <a:pt x="64" y="35"/>
                                  </a:lnTo>
                                  <a:close/>
                                  <a:moveTo>
                                    <a:pt x="76" y="76"/>
                                  </a:moveTo>
                                  <a:lnTo>
                                    <a:pt x="0" y="38"/>
                                  </a:lnTo>
                                  <a:lnTo>
                                    <a:pt x="76" y="0"/>
                                  </a:lnTo>
                                  <a:lnTo>
                                    <a:pt x="76"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48" name="Freeform 285"/>
                          <wps:cNvSpPr>
                            <a:spLocks noEditPoints="1"/>
                          </wps:cNvSpPr>
                          <wps:spPr bwMode="auto">
                            <a:xfrm>
                              <a:off x="1617980" y="1616710"/>
                              <a:ext cx="3686810" cy="48260"/>
                            </a:xfrm>
                            <a:custGeom>
                              <a:avLst/>
                              <a:gdLst>
                                <a:gd name="T0" fmla="*/ 64 w 5806"/>
                                <a:gd name="T1" fmla="*/ 35 h 76"/>
                                <a:gd name="T2" fmla="*/ 5806 w 5806"/>
                                <a:gd name="T3" fmla="*/ 35 h 76"/>
                                <a:gd name="T4" fmla="*/ 5806 w 5806"/>
                                <a:gd name="T5" fmla="*/ 42 h 76"/>
                                <a:gd name="T6" fmla="*/ 64 w 5806"/>
                                <a:gd name="T7" fmla="*/ 42 h 76"/>
                                <a:gd name="T8" fmla="*/ 64 w 5806"/>
                                <a:gd name="T9" fmla="*/ 35 h 76"/>
                                <a:gd name="T10" fmla="*/ 76 w 5806"/>
                                <a:gd name="T11" fmla="*/ 76 h 76"/>
                                <a:gd name="T12" fmla="*/ 0 w 5806"/>
                                <a:gd name="T13" fmla="*/ 38 h 76"/>
                                <a:gd name="T14" fmla="*/ 76 w 5806"/>
                                <a:gd name="T15" fmla="*/ 0 h 76"/>
                                <a:gd name="T16" fmla="*/ 76 w 5806"/>
                                <a:gd name="T17" fmla="*/ 7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06" h="76">
                                  <a:moveTo>
                                    <a:pt x="64" y="35"/>
                                  </a:moveTo>
                                  <a:lnTo>
                                    <a:pt x="5806" y="35"/>
                                  </a:lnTo>
                                  <a:lnTo>
                                    <a:pt x="5806" y="42"/>
                                  </a:lnTo>
                                  <a:lnTo>
                                    <a:pt x="64" y="42"/>
                                  </a:lnTo>
                                  <a:lnTo>
                                    <a:pt x="64" y="35"/>
                                  </a:lnTo>
                                  <a:close/>
                                  <a:moveTo>
                                    <a:pt x="76" y="76"/>
                                  </a:moveTo>
                                  <a:lnTo>
                                    <a:pt x="0" y="38"/>
                                  </a:lnTo>
                                  <a:lnTo>
                                    <a:pt x="76" y="0"/>
                                  </a:lnTo>
                                  <a:lnTo>
                                    <a:pt x="76" y="76"/>
                                  </a:lnTo>
                                  <a:close/>
                                </a:path>
                              </a:pathLst>
                            </a:custGeom>
                            <a:solidFill>
                              <a:srgbClr val="1D1D1A"/>
                            </a:solidFill>
                            <a:ln w="0" cap="flat">
                              <a:solidFill>
                                <a:srgbClr val="1D1D1A"/>
                              </a:solidFill>
                              <a:prstDash val="solid"/>
                              <a:round/>
                              <a:headEnd/>
                              <a:tailEnd/>
                            </a:ln>
                          </wps:spPr>
                          <wps:bodyPr rot="0" vert="horz" wrap="square" lIns="91440" tIns="45720" rIns="91440" bIns="45720" anchor="t" anchorCtr="0" upright="1">
                            <a:noAutofit/>
                          </wps:bodyPr>
                        </wps:wsp>
                        <wps:wsp>
                          <wps:cNvPr id="349" name="Rectangle 286"/>
                          <wps:cNvSpPr>
                            <a:spLocks noChangeArrowheads="1"/>
                          </wps:cNvSpPr>
                          <wps:spPr bwMode="auto">
                            <a:xfrm>
                              <a:off x="1682115" y="1562100"/>
                              <a:ext cx="7874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5417C" w14:textId="77777777" w:rsidR="00163FB4" w:rsidRDefault="00163FB4" w:rsidP="00DE2C8E">
                                <w:r>
                                  <w:rPr>
                                    <w:rFonts w:ascii="Calibri" w:hAnsi="Calibri" w:cs="Calibri"/>
                                    <w:color w:val="000000"/>
                                    <w:sz w:val="10"/>
                                    <w:szCs w:val="10"/>
                                  </w:rPr>
                                  <w:t xml:space="preserve">8a. </w:t>
                                </w:r>
                              </w:p>
                            </w:txbxContent>
                          </wps:txbx>
                          <wps:bodyPr rot="0" vert="horz" wrap="none" lIns="0" tIns="0" rIns="0" bIns="0" anchor="t" anchorCtr="0">
                            <a:spAutoFit/>
                          </wps:bodyPr>
                        </wps:wsp>
                        <wps:wsp>
                          <wps:cNvPr id="350" name="Rectangle 287"/>
                          <wps:cNvSpPr>
                            <a:spLocks noChangeArrowheads="1"/>
                          </wps:cNvSpPr>
                          <wps:spPr bwMode="auto">
                            <a:xfrm>
                              <a:off x="1775460" y="1562100"/>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DFB67"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351" name="Rectangle 288"/>
                          <wps:cNvSpPr>
                            <a:spLocks noChangeArrowheads="1"/>
                          </wps:cNvSpPr>
                          <wps:spPr bwMode="auto">
                            <a:xfrm>
                              <a:off x="2665730" y="1562100"/>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7196"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52" name="Rectangle 289"/>
                          <wps:cNvSpPr>
                            <a:spLocks noChangeArrowheads="1"/>
                          </wps:cNvSpPr>
                          <wps:spPr bwMode="auto">
                            <a:xfrm>
                              <a:off x="4359275" y="1699260"/>
                              <a:ext cx="8191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C7929" w14:textId="77777777" w:rsidR="00163FB4" w:rsidRDefault="00163FB4" w:rsidP="00DE2C8E">
                                <w:r>
                                  <w:rPr>
                                    <w:rFonts w:ascii="Calibri" w:hAnsi="Calibri" w:cs="Calibri"/>
                                    <w:color w:val="000000"/>
                                    <w:sz w:val="10"/>
                                    <w:szCs w:val="10"/>
                                  </w:rPr>
                                  <w:t xml:space="preserve">8b. </w:t>
                                </w:r>
                              </w:p>
                            </w:txbxContent>
                          </wps:txbx>
                          <wps:bodyPr rot="0" vert="horz" wrap="none" lIns="0" tIns="0" rIns="0" bIns="0" anchor="t" anchorCtr="0">
                            <a:spAutoFit/>
                          </wps:bodyPr>
                        </wps:wsp>
                        <wps:wsp>
                          <wps:cNvPr id="353" name="Rectangle 290"/>
                          <wps:cNvSpPr>
                            <a:spLocks noChangeArrowheads="1"/>
                          </wps:cNvSpPr>
                          <wps:spPr bwMode="auto">
                            <a:xfrm>
                              <a:off x="4455160" y="1699260"/>
                              <a:ext cx="8642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0E280" w14:textId="77777777" w:rsidR="00163FB4" w:rsidRDefault="00163FB4" w:rsidP="00DE2C8E">
                                <w:proofErr w:type="spellStart"/>
                                <w:r>
                                  <w:rPr>
                                    <w:rFonts w:ascii="Calibri" w:hAnsi="Calibri" w:cs="Calibri"/>
                                    <w:color w:val="000000"/>
                                    <w:sz w:val="10"/>
                                    <w:szCs w:val="10"/>
                                  </w:rPr>
                                  <w:t>Naf_AnalyticsSubscription_Notify</w:t>
                                </w:r>
                                <w:proofErr w:type="spellEnd"/>
                              </w:p>
                            </w:txbxContent>
                          </wps:txbx>
                          <wps:bodyPr rot="0" vert="horz" wrap="none" lIns="0" tIns="0" rIns="0" bIns="0" anchor="t" anchorCtr="0">
                            <a:spAutoFit/>
                          </wps:bodyPr>
                        </wps:wsp>
                        <wps:wsp>
                          <wps:cNvPr id="354" name="Rectangle 291"/>
                          <wps:cNvSpPr>
                            <a:spLocks noChangeArrowheads="1"/>
                          </wps:cNvSpPr>
                          <wps:spPr bwMode="auto">
                            <a:xfrm>
                              <a:off x="5345430" y="1699260"/>
                              <a:ext cx="387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E22B7" w14:textId="77777777" w:rsidR="00163FB4" w:rsidRDefault="00163FB4" w:rsidP="00DE2C8E">
                                <w:r>
                                  <w:rPr>
                                    <w:rFonts w:ascii="Calibri" w:hAnsi="Calibri" w:cs="Calibri"/>
                                    <w:color w:val="000000"/>
                                    <w:sz w:val="10"/>
                                    <w:szCs w:val="10"/>
                                  </w:rPr>
                                  <w:t>()</w:t>
                                </w:r>
                              </w:p>
                            </w:txbxContent>
                          </wps:txbx>
                          <wps:bodyPr rot="0" vert="horz" wrap="none" lIns="0" tIns="0" rIns="0" bIns="0" anchor="t" anchorCtr="0">
                            <a:spAutoFit/>
                          </wps:bodyPr>
                        </wps:wsp>
                        <wps:wsp>
                          <wps:cNvPr id="355" name="Rectangle 292"/>
                          <wps:cNvSpPr>
                            <a:spLocks noChangeArrowheads="1"/>
                          </wps:cNvSpPr>
                          <wps:spPr bwMode="auto">
                            <a:xfrm>
                              <a:off x="4759960" y="1851660"/>
                              <a:ext cx="1141095"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293"/>
                          <wps:cNvSpPr>
                            <a:spLocks noChangeArrowheads="1"/>
                          </wps:cNvSpPr>
                          <wps:spPr bwMode="auto">
                            <a:xfrm>
                              <a:off x="4759960" y="1851660"/>
                              <a:ext cx="1141095" cy="135255"/>
                            </a:xfrm>
                            <a:prstGeom prst="rect">
                              <a:avLst/>
                            </a:prstGeom>
                            <a:noFill/>
                            <a:ln w="190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Rectangle 294"/>
                          <wps:cNvSpPr>
                            <a:spLocks noChangeArrowheads="1"/>
                          </wps:cNvSpPr>
                          <wps:spPr bwMode="auto">
                            <a:xfrm>
                              <a:off x="4827905" y="1880235"/>
                              <a:ext cx="8064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694A2" w14:textId="77777777" w:rsidR="00163FB4" w:rsidRDefault="00163FB4" w:rsidP="00DE2C8E">
                                <w:r>
                                  <w:rPr>
                                    <w:rFonts w:ascii="Calibri" w:hAnsi="Calibri" w:cs="Calibri"/>
                                    <w:color w:val="000000"/>
                                    <w:sz w:val="10"/>
                                    <w:szCs w:val="10"/>
                                  </w:rPr>
                                  <w:t xml:space="preserve">10. </w:t>
                                </w:r>
                              </w:p>
                            </w:txbxContent>
                          </wps:txbx>
                          <wps:bodyPr rot="0" vert="horz" wrap="none" lIns="0" tIns="0" rIns="0" bIns="0" anchor="t" anchorCtr="0">
                            <a:spAutoFit/>
                          </wps:bodyPr>
                        </wps:wsp>
                        <wps:wsp>
                          <wps:cNvPr id="358" name="Rectangle 295"/>
                          <wps:cNvSpPr>
                            <a:spLocks noChangeArrowheads="1"/>
                          </wps:cNvSpPr>
                          <wps:spPr bwMode="auto">
                            <a:xfrm>
                              <a:off x="4922520" y="1880235"/>
                              <a:ext cx="90487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0CFA4" w14:textId="77777777" w:rsidR="00163FB4" w:rsidRDefault="00163FB4" w:rsidP="00DE2C8E">
                                <w:r>
                                  <w:rPr>
                                    <w:rFonts w:ascii="Calibri" w:hAnsi="Calibri" w:cs="Calibri"/>
                                    <w:color w:val="000000"/>
                                    <w:sz w:val="10"/>
                                    <w:szCs w:val="10"/>
                                  </w:rPr>
                                  <w:t>Determine change in VFL Inference</w:t>
                                </w:r>
                              </w:p>
                            </w:txbxContent>
                          </wps:txbx>
                          <wps:bodyPr rot="0" vert="horz" wrap="none" lIns="0" tIns="0" rIns="0" bIns="0" anchor="t" anchorCtr="0">
                            <a:spAutoFit/>
                          </wps:bodyPr>
                        </wps:wsp>
                      </wpc:wpc>
                    </a:graphicData>
                  </a:graphic>
                </wp:inline>
              </w:drawing>
            </mc:Choice>
            <mc:Fallback>
              <w:pict>
                <v:group w14:anchorId="5A94E1E7" id="Canvas 359" o:spid="_x0000_s1216" editas="canvas" style="width:492.9pt;height:293.65pt;mso-position-horizontal-relative:char;mso-position-vertical-relative:line" coordsize="62598,3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">
                  <v:shape id="_x0000_s1217" type="#_x0000_t75" style="position:absolute;width:62598;height:37293;visibility:visible;mso-wrap-style:square">
                    <v:fill o:detectmouseclick="t"/>
                    <v:path o:connecttype="none"/>
                  </v:shape>
                  <v:line id="Line 144" o:spid="_x0000_s1218" style="position:absolute;visibility:visible;mso-wrap-style:square" from="3543,2317" to="3543,37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" strokeweight=".3pt">
                    <v:stroke joinstyle="miter"/>
                  </v:line>
                  <v:line id="Line 145" o:spid="_x0000_s1219" style="position:absolute;visibility:visible;mso-wrap-style:square" from="53124,184" to="53124,37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" strokeweight=".35pt">
                    <v:stroke joinstyle="miter"/>
                  </v:line>
                  <v:line id="Line 146" o:spid="_x0000_s1220" style="position:absolute;visibility:visible;mso-wrap-style:square" from="16154,2114" to="16154,3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" strokeweight=".3pt">
                    <v:stroke joinstyle="miter"/>
                  </v:line>
                  <v:line id="Line 147" o:spid="_x0000_s1221" style="position:absolute;visibility:visible;mso-wrap-style:square" from="43027,2222" to="43027,37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" strokeweight=".35pt">
                    <v:stroke joinstyle="miter"/>
                  </v:line>
                  <v:line id="Line 148" o:spid="_x0000_s1222" style="position:absolute;visibility:visible;mso-wrap-style:square" from="24015,107" to="24015,37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" strokeweight=".3pt">
                    <v:stroke joinstyle="miter"/>
                  </v:line>
                  <v:line id="Line 149" o:spid="_x0000_s1223" style="position:absolute;visibility:visible;mso-wrap-style:square" from="27927,1416" to="27927,37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" strokeweight=".3pt">
                    <v:stroke joinstyle="miter"/>
                  </v:line>
                  <v:line id="Line 150" o:spid="_x0000_s1224" style="position:absolute;visibility:visible;mso-wrap-style:square" from="31476,3327" to="31476,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" strokeweight=".3pt">
                    <v:stroke joinstyle="miter"/>
                  </v:line>
                  <v:rect id="Rectangle 151" o:spid="_x0000_s1225" style="position:absolute;left:11512;top:88;width:9665;height:1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" stroked="f"/>
                  <v:rect id="Rectangle 152" o:spid="_x0000_s1226" style="position:absolute;left:11512;top:88;width:9665;height:1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" filled="f" strokecolor="#7f7f7f" strokeweight=".65pt"/>
                  <v:rect id="Rectangle 153" o:spid="_x0000_s1227" style="position:absolute;left:15176;top:635;width:2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56638EF9" w14:textId="77777777" w:rsidR="00163FB4" w:rsidRDefault="00163FB4" w:rsidP="00DE2C8E">
                          <w:r>
                            <w:rPr>
                              <w:rFonts w:ascii="Calibri" w:hAnsi="Calibri" w:cs="Calibri"/>
                              <w:b/>
                              <w:bCs/>
                              <w:color w:val="000000"/>
                              <w:sz w:val="12"/>
                              <w:szCs w:val="12"/>
                            </w:rPr>
                            <w:t>NWDAF</w:t>
                          </w:r>
                        </w:p>
                      </w:txbxContent>
                    </v:textbox>
                  </v:rect>
                  <v:rect id="Rectangle 154" o:spid="_x0000_s1228" style="position:absolute;left:38;top:88;width:719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" stroked="f"/>
                  <v:rect id="Rectangle 155" o:spid="_x0000_s1229" style="position:absolute;left:38;top:88;width:719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" filled="f" strokecolor="#7f7f7f" strokeweight=".65pt"/>
                  <v:rect id="Rectangle 156" o:spid="_x0000_s1230" style="position:absolute;left:742;top:222;width:611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470BCED" w14:textId="77777777" w:rsidR="00163FB4" w:rsidRDefault="00163FB4" w:rsidP="00DE2C8E">
                          <w:r>
                            <w:rPr>
                              <w:rFonts w:ascii="Calibri" w:hAnsi="Calibri" w:cs="Calibri"/>
                              <w:color w:val="000000"/>
                              <w:sz w:val="12"/>
                              <w:szCs w:val="12"/>
                            </w:rPr>
                            <w:t xml:space="preserve">Analytics Consumer </w:t>
                          </w:r>
                        </w:p>
                      </w:txbxContent>
                    </v:textbox>
                  </v:rect>
                  <v:rect id="Rectangle 157" o:spid="_x0000_s1231" style="position:absolute;left:2349;top:1085;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340C9B1A" w14:textId="77777777" w:rsidR="00163FB4" w:rsidRDefault="00163FB4" w:rsidP="00DE2C8E">
                          <w:r>
                            <w:rPr>
                              <w:rFonts w:ascii="Calibri" w:hAnsi="Calibri" w:cs="Calibri"/>
                              <w:color w:val="000000"/>
                              <w:sz w:val="12"/>
                              <w:szCs w:val="12"/>
                            </w:rPr>
                            <w:t>(</w:t>
                          </w:r>
                        </w:p>
                      </w:txbxContent>
                    </v:textbox>
                  </v:rect>
                  <v:rect id="Rectangle 158" o:spid="_x0000_s1232" style="position:absolute;left:2571;top:1085;width:9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62A70777" w14:textId="77777777" w:rsidR="00163FB4" w:rsidRDefault="00163FB4" w:rsidP="00DE2C8E">
                          <w:proofErr w:type="spellStart"/>
                          <w:r>
                            <w:rPr>
                              <w:rFonts w:ascii="Calibri" w:hAnsi="Calibri" w:cs="Calibri"/>
                              <w:color w:val="000000"/>
                              <w:sz w:val="12"/>
                              <w:szCs w:val="12"/>
                            </w:rPr>
                            <w:t>e.g</w:t>
                          </w:r>
                          <w:proofErr w:type="spellEnd"/>
                        </w:p>
                      </w:txbxContent>
                    </v:textbox>
                  </v:rect>
                  <v:rect id="Rectangle 159" o:spid="_x0000_s1233" style="position:absolute;left:3613;top:1085;width:138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3CD643F6" w14:textId="77777777" w:rsidR="00163FB4" w:rsidRDefault="00163FB4" w:rsidP="00DE2C8E">
                          <w:r>
                            <w:rPr>
                              <w:rFonts w:ascii="Calibri" w:hAnsi="Calibri" w:cs="Calibri"/>
                              <w:color w:val="000000"/>
                              <w:sz w:val="12"/>
                              <w:szCs w:val="12"/>
                            </w:rPr>
                            <w:t>PCF)</w:t>
                          </w:r>
                        </w:p>
                      </w:txbxContent>
                    </v:textbox>
                  </v:rect>
                  <v:rect id="Rectangle 160" o:spid="_x0000_s1234" style="position:absolute;left:40589;top:241;width:5111;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" stroked="f"/>
                  <v:rect id="Rectangle 161" o:spid="_x0000_s1235" style="position:absolute;left:40589;top:241;width:5111;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" filled="f" strokecolor="#7f7f7f" strokeweight=".65pt"/>
                  <v:rect id="Rectangle 162" o:spid="_x0000_s1236" style="position:absolute;left:42570;top:806;width:122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02FA0525" w14:textId="77777777" w:rsidR="00163FB4" w:rsidRDefault="00163FB4" w:rsidP="00DE2C8E">
                          <w:r>
                            <w:rPr>
                              <w:rFonts w:ascii="Calibri" w:hAnsi="Calibri" w:cs="Calibri"/>
                              <w:b/>
                              <w:bCs/>
                              <w:color w:val="000000"/>
                              <w:sz w:val="12"/>
                              <w:szCs w:val="12"/>
                            </w:rPr>
                            <w:t>NEF</w:t>
                          </w:r>
                        </w:p>
                      </w:txbxContent>
                    </v:textbox>
                  </v:rect>
                  <v:rect id="Rectangle 163" o:spid="_x0000_s1237" style="position:absolute;left:10242;top:3987;width:11417;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" stroked="f"/>
                  <v:rect id="Rectangle 164" o:spid="_x0000_s1238" style="position:absolute;left:10242;top:3987;width:11417;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" filled="f" strokecolor="#1d1d1a" strokeweight=".15pt">
                    <v:stroke joinstyle="round"/>
                  </v:rect>
                  <v:rect id="Rectangle 165" o:spid="_x0000_s1239" style="position:absolute;left:11055;top:4273;width:973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4CA40893" w14:textId="77777777" w:rsidR="00163FB4" w:rsidRDefault="00163FB4" w:rsidP="00DE2C8E">
                          <w:r>
                            <w:rPr>
                              <w:rFonts w:ascii="Calibri" w:hAnsi="Calibri" w:cs="Calibri"/>
                              <w:color w:val="000000"/>
                              <w:sz w:val="10"/>
                              <w:szCs w:val="10"/>
                            </w:rPr>
                            <w:t>2. Determine VFL Inference execution</w:t>
                          </w:r>
                        </w:p>
                      </w:txbxContent>
                    </v:textbox>
                  </v:rect>
                  <v:shape id="Freeform 166" o:spid="_x0000_s1240" style="position:absolute;left:3708;top:3175;width:12421;height:476;visibility:visible;mso-wrap-style:square;v-text-anchor:top" coordsize="19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" path="m1893,34l,34r,7l1893,41r,-7xm1881,75r75,-38l1881,r,75xe" fillcolor="#1d1d1a" strokecolor="#1d1d1a" strokeweight="0">
                    <v:path arrowok="t" o:connecttype="custom" o:connectlocs="1202055,21590;0,21590;0,26035;1202055,26035;1202055,21590;1194435,47625;1242060,23495;1194435,0;1194435,47625" o:connectangles="0,0,0,0,0,0,0,0,0"/>
                    <o:lock v:ext="edit" verticies="t"/>
                  </v:shape>
                  <v:rect id="Rectangle 167" o:spid="_x0000_s1241" style="position:absolute;left:22142;top:107;width:111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" stroked="f"/>
                  <v:rect id="Rectangle 168" o:spid="_x0000_s1242" style="position:absolute;left:22142;top:107;width:111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" filled="f" strokecolor="#7f7f7f" strokeweight=".65pt"/>
                  <v:rect id="Rectangle 169" o:spid="_x0000_s1243" style="position:absolute;left:23291;top:400;width:92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4BE9C8B8" w14:textId="77777777" w:rsidR="00163FB4" w:rsidRDefault="00163FB4" w:rsidP="00DE2C8E">
                          <w:r>
                            <w:rPr>
                              <w:rFonts w:ascii="Calibri" w:hAnsi="Calibri" w:cs="Calibri"/>
                              <w:b/>
                              <w:bCs/>
                              <w:color w:val="000000"/>
                              <w:sz w:val="12"/>
                              <w:szCs w:val="12"/>
                            </w:rPr>
                            <w:t>NWDAF acting as VFL Client 1</w:t>
                          </w:r>
                        </w:p>
                      </w:txbxContent>
                    </v:textbox>
                  </v:rect>
                  <v:rect id="Rectangle 170" o:spid="_x0000_s1244" style="position:absolute;left:24707;top:1473;width:10897;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" stroked="f"/>
                  <v:rect id="Rectangle 171" o:spid="_x0000_s1245" style="position:absolute;left:24707;top:1473;width:10897;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" filled="f" strokecolor="#7f7f7f" strokeweight=".65pt"/>
                  <v:rect id="Rectangle 172" o:spid="_x0000_s1246" style="position:absolute;left:29902;top:2025;width:5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62C6191A" w14:textId="77777777" w:rsidR="00163FB4" w:rsidRDefault="00163FB4" w:rsidP="00DE2C8E">
                          <w:r>
                            <w:rPr>
                              <w:rFonts w:ascii="Calibri" w:hAnsi="Calibri" w:cs="Calibri"/>
                              <w:b/>
                              <w:bCs/>
                              <w:color w:val="000000"/>
                              <w:sz w:val="12"/>
                              <w:szCs w:val="12"/>
                            </w:rPr>
                            <w:t>…</w:t>
                          </w:r>
                        </w:p>
                      </w:txbxContent>
                    </v:textbox>
                  </v:rect>
                  <v:rect id="Rectangle 173" o:spid="_x0000_s1247" style="position:absolute;left:28549;top:2971;width:10967;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174" o:spid="_x0000_s1248" style="position:absolute;left:28549;top:2971;width:10967;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" filled="f" strokecolor="#7f7f7f" strokeweight=".65pt"/>
                  <v:rect id="Rectangle 175" o:spid="_x0000_s1249" style="position:absolute;left:29584;top:3536;width:940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64BDE79D" w14:textId="77777777" w:rsidR="00163FB4" w:rsidRDefault="00163FB4" w:rsidP="00DE2C8E">
                          <w:r>
                            <w:rPr>
                              <w:rFonts w:ascii="Calibri" w:hAnsi="Calibri" w:cs="Calibri"/>
                              <w:b/>
                              <w:bCs/>
                              <w:color w:val="000000"/>
                              <w:sz w:val="12"/>
                              <w:szCs w:val="12"/>
                            </w:rPr>
                            <w:t>NWDAF acting as VFL Client N</w:t>
                          </w:r>
                        </w:p>
                      </w:txbxContent>
                    </v:textbox>
                  </v:rect>
                  <v:rect id="Rectangle 176" o:spid="_x0000_s1250" style="position:absolute;left:4292;top:2368;width:48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646B64D3" w14:textId="77777777" w:rsidR="00163FB4" w:rsidRDefault="00163FB4" w:rsidP="00DE2C8E">
                          <w:r>
                            <w:rPr>
                              <w:rFonts w:ascii="Calibri" w:hAnsi="Calibri" w:cs="Calibri"/>
                              <w:color w:val="000000"/>
                              <w:sz w:val="10"/>
                              <w:szCs w:val="10"/>
                            </w:rPr>
                            <w:t xml:space="preserve">1. </w:t>
                          </w:r>
                        </w:p>
                      </w:txbxContent>
                    </v:textbox>
                  </v:rect>
                  <v:rect id="Rectangle 177" o:spid="_x0000_s1251" style="position:absolute;left:4914;top:2368;width:1067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0707D6FC"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v:textbox>
                  </v:rect>
                  <v:rect id="Rectangle 178" o:spid="_x0000_s1252" style="position:absolute;left:10217;top:5651;width:11404;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" stroked="f"/>
                  <v:rect id="Rectangle 179" o:spid="_x0000_s1253" style="position:absolute;left:10217;top:5651;width:11404;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" filled="f" strokecolor="#1d1d1a" strokeweight=".15pt">
                    <v:stroke joinstyle="round"/>
                  </v:rect>
                  <v:rect id="Rectangle 180" o:spid="_x0000_s1254" style="position:absolute;left:12788;top:5937;width:6249;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52CF3D57" w14:textId="77777777" w:rsidR="00163FB4" w:rsidRDefault="00163FB4" w:rsidP="00DE2C8E">
                          <w:r>
                            <w:rPr>
                              <w:rFonts w:ascii="Calibri" w:hAnsi="Calibri" w:cs="Calibri"/>
                              <w:color w:val="000000"/>
                              <w:sz w:val="10"/>
                              <w:szCs w:val="10"/>
                            </w:rPr>
                            <w:t>3. Determine VFL Server</w:t>
                          </w:r>
                        </w:p>
                      </w:txbxContent>
                    </v:textbox>
                  </v:rect>
                  <v:rect id="Rectangle 181" o:spid="_x0000_s1255" style="position:absolute;left:19577;top:25882;width:1590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182" o:spid="_x0000_s1256" style="position:absolute;left:19577;top:25882;width:1590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" filled="f" strokecolor="#1d1d1a" strokeweight=".15pt">
                    <v:stroke joinstyle="round"/>
                  </v:rect>
                  <v:rect id="Rectangle 183" o:spid="_x0000_s1257" style="position:absolute;left:20961;top:26168;width:95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73710A7E" w14:textId="77777777" w:rsidR="00163FB4" w:rsidRDefault="00163FB4" w:rsidP="00DE2C8E">
                          <w:r>
                            <w:rPr>
                              <w:rFonts w:ascii="Calibri" w:hAnsi="Calibri" w:cs="Calibri"/>
                              <w:color w:val="000000"/>
                              <w:sz w:val="10"/>
                              <w:szCs w:val="10"/>
                            </w:rPr>
                            <w:t>12a</w:t>
                          </w:r>
                        </w:p>
                      </w:txbxContent>
                    </v:textbox>
                  </v:rect>
                  <v:rect id="Rectangle 184" o:spid="_x0000_s1258" style="position:absolute;left:21920;top:26168;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52AC8673" w14:textId="77777777" w:rsidR="00163FB4" w:rsidRDefault="00163FB4" w:rsidP="00DE2C8E">
                          <w:r>
                            <w:rPr>
                              <w:rFonts w:ascii="Calibri" w:hAnsi="Calibri" w:cs="Calibri"/>
                              <w:color w:val="000000"/>
                              <w:sz w:val="10"/>
                              <w:szCs w:val="10"/>
                            </w:rPr>
                            <w:t xml:space="preserve">. </w:t>
                          </w:r>
                        </w:p>
                      </w:txbxContent>
                    </v:textbox>
                  </v:rect>
                  <v:rect id="Rectangle 185" o:spid="_x0000_s1259" style="position:absolute;left:22212;top:26168;width:242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3FAEBB3A" w14:textId="77777777" w:rsidR="00163FB4" w:rsidRDefault="00163FB4" w:rsidP="00DE2C8E">
                          <w:r>
                            <w:rPr>
                              <w:rFonts w:ascii="Calibri" w:hAnsi="Calibri" w:cs="Calibri"/>
                              <w:color w:val="000000"/>
                              <w:sz w:val="10"/>
                              <w:szCs w:val="10"/>
                            </w:rPr>
                            <w:t xml:space="preserve">Generate </w:t>
                          </w:r>
                        </w:p>
                      </w:txbxContent>
                    </v:textbox>
                  </v:rect>
                  <v:rect id="Rectangle 186" o:spid="_x0000_s1260" style="position:absolute;left:24803;top:26168;width:918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2D51648E" w14:textId="77777777" w:rsidR="00163FB4" w:rsidRDefault="00163FB4" w:rsidP="00DE2C8E">
                          <w:r>
                            <w:rPr>
                              <w:rFonts w:ascii="Calibri" w:hAnsi="Calibri" w:cs="Calibri"/>
                              <w:color w:val="000000"/>
                              <w:sz w:val="10"/>
                              <w:szCs w:val="10"/>
                            </w:rPr>
                            <w:t>local inference intermediary output</w:t>
                          </w:r>
                        </w:p>
                      </w:txbxContent>
                    </v:textbox>
                  </v:rect>
                  <v:rect id="Rectangle 187" o:spid="_x0000_s1261" style="position:absolute;left:45142;top:25901;width:16059;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188" o:spid="_x0000_s1262" style="position:absolute;left:45142;top:25901;width:16059;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" filled="f" strokecolor="#1d1d1a" strokeweight=".15pt">
                    <v:stroke joinstyle="round"/>
                  </v:rect>
                  <v:rect id="Rectangle 189" o:spid="_x0000_s1263" style="position:absolute;left:46062;top:26181;width:978;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268B762D" w14:textId="77777777" w:rsidR="00163FB4" w:rsidRDefault="00163FB4" w:rsidP="00DE2C8E">
                          <w:r>
                            <w:rPr>
                              <w:rFonts w:ascii="Calibri" w:hAnsi="Calibri" w:cs="Calibri"/>
                              <w:color w:val="000000"/>
                              <w:sz w:val="10"/>
                              <w:szCs w:val="10"/>
                            </w:rPr>
                            <w:t>12b</w:t>
                          </w:r>
                        </w:p>
                      </w:txbxContent>
                    </v:textbox>
                  </v:rect>
                  <v:rect id="Rectangle 190" o:spid="_x0000_s1264" style="position:absolute;left:47053;top:26181;width:165;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4F4166FA" w14:textId="77777777" w:rsidR="00163FB4" w:rsidRDefault="00163FB4" w:rsidP="00DE2C8E">
                          <w:r>
                            <w:rPr>
                              <w:rFonts w:ascii="Calibri" w:hAnsi="Calibri" w:cs="Calibri"/>
                              <w:color w:val="000000"/>
                              <w:sz w:val="10"/>
                              <w:szCs w:val="10"/>
                            </w:rPr>
                            <w:t xml:space="preserve">. </w:t>
                          </w:r>
                        </w:p>
                      </w:txbxContent>
                    </v:textbox>
                  </v:rect>
                  <v:rect id="Rectangle 191" o:spid="_x0000_s1265" style="position:absolute;left:47339;top:26181;width:2425;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1B185B5D" w14:textId="77777777" w:rsidR="00163FB4" w:rsidRDefault="00163FB4" w:rsidP="00DE2C8E">
                          <w:r>
                            <w:rPr>
                              <w:rFonts w:ascii="Calibri" w:hAnsi="Calibri" w:cs="Calibri"/>
                              <w:color w:val="000000"/>
                              <w:sz w:val="10"/>
                              <w:szCs w:val="10"/>
                            </w:rPr>
                            <w:t xml:space="preserve">Generate </w:t>
                          </w:r>
                        </w:p>
                      </w:txbxContent>
                    </v:textbox>
                  </v:rect>
                  <v:rect id="Rectangle 192" o:spid="_x0000_s1266" style="position:absolute;left:49930;top:26181;width:10248;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1075D0C3" w14:textId="77777777" w:rsidR="00163FB4" w:rsidRDefault="00163FB4" w:rsidP="00DE2C8E">
                          <w:r>
                            <w:rPr>
                              <w:rFonts w:ascii="Calibri" w:hAnsi="Calibri" w:cs="Calibri"/>
                              <w:color w:val="000000"/>
                              <w:sz w:val="10"/>
                              <w:szCs w:val="10"/>
                            </w:rPr>
                            <w:t>local VFL inference intermediary output</w:t>
                          </w:r>
                        </w:p>
                      </w:txbxContent>
                    </v:textbox>
                  </v:rect>
                  <v:rect id="Rectangle 193" o:spid="_x0000_s1267" style="position:absolute;left:48818;top:127;width:8541;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O+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" stroked="f"/>
                  <v:rect id="Rectangle 194" o:spid="_x0000_s1268" style="position:absolute;left:48818;top:127;width:8541;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" filled="f" strokecolor="#7f7f7f" strokeweight=".65pt"/>
                  <v:rect id="Rectangle 195" o:spid="_x0000_s1269" style="position:absolute;left:49657;top:419;width:725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12D67161" w14:textId="77777777" w:rsidR="00163FB4" w:rsidRDefault="00163FB4" w:rsidP="00DE2C8E">
                          <w:r>
                            <w:rPr>
                              <w:rFonts w:ascii="Calibri" w:hAnsi="Calibri" w:cs="Calibri"/>
                              <w:b/>
                              <w:bCs/>
                              <w:color w:val="000000"/>
                              <w:sz w:val="12"/>
                              <w:szCs w:val="12"/>
                            </w:rPr>
                            <w:t>AF acting as VFL Server</w:t>
                          </w:r>
                        </w:p>
                      </w:txbxContent>
                    </v:textbox>
                  </v:rect>
                  <v:shape id="Freeform 196" o:spid="_x0000_s1270" style="position:absolute;left:16256;top:9563;width:26904;height:476;visibility:visible;mso-wrap-style:square;v-text-anchor:top" coordsize="423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" path="m,34r4173,l4173,41,,41,,34xm4161,r76,37l4161,75r,-75xe" fillcolor="#1d1d1a" strokecolor="#1d1d1a" strokeweight="0">
                    <v:path arrowok="t" o:connecttype="custom" o:connectlocs="0,21590;2649855,21590;2649855,26035;0,26035;0,21590;2642235,0;2690495,23495;2642235,47625;2642235,0" o:connectangles="0,0,0,0,0,0,0,0,0"/>
                    <o:lock v:ext="edit" verticies="t"/>
                  </v:shape>
                  <v:rect id="Rectangle 197" o:spid="_x0000_s1271" style="position:absolute;left:16897;top:8756;width:81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47C853FB" w14:textId="77777777" w:rsidR="00163FB4" w:rsidRDefault="00163FB4" w:rsidP="00DE2C8E">
                          <w:r>
                            <w:rPr>
                              <w:rFonts w:ascii="Calibri" w:hAnsi="Calibri" w:cs="Calibri"/>
                              <w:color w:val="000000"/>
                              <w:sz w:val="10"/>
                              <w:szCs w:val="10"/>
                            </w:rPr>
                            <w:t xml:space="preserve">4b. </w:t>
                          </w:r>
                        </w:p>
                      </w:txbxContent>
                    </v:textbox>
                  </v:rect>
                  <v:rect id="Rectangle 198" o:spid="_x0000_s1272" style="position:absolute;left:17862;top:8756;width:906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6B4A916F" w14:textId="77777777" w:rsidR="00163FB4" w:rsidRDefault="00163FB4" w:rsidP="00DE2C8E">
                          <w:proofErr w:type="spellStart"/>
                          <w:r>
                            <w:rPr>
                              <w:rFonts w:ascii="Calibri" w:hAnsi="Calibri" w:cs="Calibri"/>
                              <w:color w:val="000000"/>
                              <w:sz w:val="10"/>
                              <w:szCs w:val="10"/>
                            </w:rPr>
                            <w:t>Nnef_AnalyticsExposure_Subscribe</w:t>
                          </w:r>
                          <w:proofErr w:type="spellEnd"/>
                        </w:p>
                      </w:txbxContent>
                    </v:textbox>
                  </v:rect>
                  <v:rect id="Rectangle 199" o:spid="_x0000_s1273" style="position:absolute;left:27197;top:8756;width:870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26BA3395" w14:textId="77777777" w:rsidR="00163FB4" w:rsidRDefault="00163FB4" w:rsidP="00DE2C8E">
                          <w:r>
                            <w:rPr>
                              <w:rFonts w:ascii="Calibri" w:hAnsi="Calibri" w:cs="Calibri"/>
                              <w:color w:val="000000"/>
                              <w:sz w:val="10"/>
                              <w:szCs w:val="10"/>
                            </w:rPr>
                            <w:t>(VFL Inference Execution request)</w:t>
                          </w:r>
                        </w:p>
                      </w:txbxContent>
                    </v:textbox>
                  </v:rect>
                  <v:shape id="Freeform 200" o:spid="_x0000_s1274" style="position:absolute;left:43103;top:9544;width:9976;height:476;visibility:visible;mso-wrap-style:square;v-text-anchor:top" coordsize="1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" path="m,34r1508,l1508,41,,41,,34xm1495,r76,37l1495,75r,-75xe" fillcolor="#1d1d1a" strokecolor="#1d1d1a" strokeweight="0">
                    <v:path arrowok="t" o:connecttype="custom" o:connectlocs="0,21590;957580,21590;957580,26035;0,26035;0,21590;949325,0;997585,23495;949325,47625;949325,0" o:connectangles="0,0,0,0,0,0,0,0,0"/>
                    <o:lock v:ext="edit" verticies="t"/>
                  </v:shape>
                  <v:shape id="Freeform 201" o:spid="_x0000_s1275" style="position:absolute;left:16256;top:8045;width:36868;height:476;visibility:visible;mso-wrap-style:square;v-text-anchor:top" coordsize="580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" path="m,34r5743,l5743,41,,41,,34xm5730,r76,37l5730,75r,-75xe" fillcolor="#1d1d1a" strokecolor="#1d1d1a" strokeweight="0">
                    <v:path arrowok="t" o:connecttype="custom" o:connectlocs="0,21590;3646805,21590;3646805,26035;0,26035;0,21590;3638550,0;3686810,23495;3638550,47625;3638550,0" o:connectangles="0,0,0,0,0,0,0,0,0"/>
                    <o:lock v:ext="edit" verticies="t"/>
                  </v:shape>
                  <v:rect id="Rectangle 202" o:spid="_x0000_s1276" style="position:absolute;left:16891;top:7486;width:7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5059901A" w14:textId="77777777" w:rsidR="00163FB4" w:rsidRDefault="00163FB4" w:rsidP="00DE2C8E">
                          <w:r>
                            <w:rPr>
                              <w:rFonts w:ascii="Calibri" w:hAnsi="Calibri" w:cs="Calibri"/>
                              <w:color w:val="000000"/>
                              <w:sz w:val="10"/>
                              <w:szCs w:val="10"/>
                            </w:rPr>
                            <w:t xml:space="preserve">4a. </w:t>
                          </w:r>
                        </w:p>
                      </w:txbxContent>
                    </v:textbox>
                  </v:rect>
                  <v:rect id="Rectangle 203" o:spid="_x0000_s1277" style="position:absolute;left:17824;top:7486;width:955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16FA1F66"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v:textbox>
                  </v:rect>
                  <v:rect id="Rectangle 204" o:spid="_x0000_s1278" style="position:absolute;left:27647;top:7486;width:87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14933964" w14:textId="77777777" w:rsidR="00163FB4" w:rsidRDefault="00163FB4" w:rsidP="00DE2C8E">
                          <w:r>
                            <w:rPr>
                              <w:rFonts w:ascii="Calibri" w:hAnsi="Calibri" w:cs="Calibri"/>
                              <w:color w:val="000000"/>
                              <w:sz w:val="10"/>
                              <w:szCs w:val="10"/>
                            </w:rPr>
                            <w:t>(VFL Inference Execution request)</w:t>
                          </w:r>
                        </w:p>
                      </w:txbxContent>
                    </v:textbox>
                  </v:rect>
                  <v:rect id="Rectangle 205" o:spid="_x0000_s1279" style="position:absolute;left:43434;top:8934;width:75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F0D60AE" w14:textId="77777777" w:rsidR="00163FB4" w:rsidRDefault="00163FB4" w:rsidP="00DE2C8E">
                          <w:r>
                            <w:rPr>
                              <w:rFonts w:ascii="Calibri" w:hAnsi="Calibri" w:cs="Calibri"/>
                              <w:color w:val="000000"/>
                              <w:sz w:val="10"/>
                              <w:szCs w:val="10"/>
                            </w:rPr>
                            <w:t xml:space="preserve">4c. </w:t>
                          </w:r>
                        </w:p>
                      </w:txbxContent>
                    </v:textbox>
                  </v:rect>
                  <v:rect id="Rectangle 206" o:spid="_x0000_s1280" style="position:absolute;left:44329;top:8934;width:955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6F42EB9E" w14:textId="77777777" w:rsidR="00163FB4" w:rsidRDefault="00163FB4" w:rsidP="00DE2C8E">
                          <w:proofErr w:type="spellStart"/>
                          <w:r>
                            <w:rPr>
                              <w:rFonts w:ascii="Calibri" w:hAnsi="Calibri" w:cs="Calibri"/>
                              <w:color w:val="000000"/>
                              <w:sz w:val="10"/>
                              <w:szCs w:val="10"/>
                            </w:rPr>
                            <w:t>Naf_AnalyticsSubscription_Subscribe</w:t>
                          </w:r>
                          <w:proofErr w:type="spellEnd"/>
                        </w:p>
                      </w:txbxContent>
                    </v:textbox>
                  </v:rect>
                  <v:rect id="Rectangle 207" o:spid="_x0000_s1281" style="position:absolute;left:54159;top:8934;width:111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755608B4" w14:textId="77777777" w:rsidR="00163FB4" w:rsidRDefault="00163FB4" w:rsidP="00DE2C8E">
                          <w:r>
                            <w:rPr>
                              <w:rFonts w:ascii="Calibri" w:hAnsi="Calibri" w:cs="Calibri"/>
                              <w:color w:val="000000"/>
                              <w:sz w:val="10"/>
                              <w:szCs w:val="10"/>
                            </w:rPr>
                            <w:t xml:space="preserve">(VFL </w:t>
                          </w:r>
                        </w:p>
                      </w:txbxContent>
                    </v:textbox>
                  </v:rect>
                  <v:rect id="Rectangle 208" o:spid="_x0000_s1282" style="position:absolute;left:43434;top:9702;width:745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098C86C" w14:textId="77777777" w:rsidR="00163FB4" w:rsidRDefault="00163FB4" w:rsidP="00DE2C8E">
                          <w:r>
                            <w:rPr>
                              <w:rFonts w:ascii="Calibri" w:hAnsi="Calibri" w:cs="Calibri"/>
                              <w:color w:val="000000"/>
                              <w:sz w:val="10"/>
                              <w:szCs w:val="10"/>
                            </w:rPr>
                            <w:t>Inference Execution request)</w:t>
                          </w:r>
                        </w:p>
                      </w:txbxContent>
                    </v:textbox>
                  </v:rect>
                  <v:rect id="Rectangle 209" o:spid="_x0000_s1283" style="position:absolute;left:47599;top:11106;width:11411;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" stroked="f"/>
                  <v:rect id="Rectangle 210" o:spid="_x0000_s1284" style="position:absolute;left:47599;top:11106;width:11411;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" filled="f" strokecolor="#1d1d1a" strokeweight=".15pt">
                    <v:stroke joinstyle="round"/>
                  </v:rect>
                  <v:rect id="Rectangle 211" o:spid="_x0000_s1285" style="position:absolute;left:48418;top:11391;width:324;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004D816C" w14:textId="77777777" w:rsidR="00163FB4" w:rsidRDefault="00163FB4" w:rsidP="00DE2C8E">
                          <w:r>
                            <w:rPr>
                              <w:rFonts w:ascii="Calibri" w:hAnsi="Calibri" w:cs="Calibri"/>
                              <w:color w:val="000000"/>
                              <w:sz w:val="10"/>
                              <w:szCs w:val="10"/>
                            </w:rPr>
                            <w:t>5</w:t>
                          </w:r>
                        </w:p>
                      </w:txbxContent>
                    </v:textbox>
                  </v:rect>
                  <v:rect id="Rectangle 212" o:spid="_x0000_s1286" style="position:absolute;left:48742;top:11391;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386AC9D4" w14:textId="77777777" w:rsidR="00163FB4" w:rsidRDefault="00163FB4" w:rsidP="00DE2C8E">
                          <w:r>
                            <w:rPr>
                              <w:rFonts w:ascii="Calibri" w:hAnsi="Calibri" w:cs="Calibri"/>
                              <w:color w:val="000000"/>
                              <w:sz w:val="10"/>
                              <w:szCs w:val="10"/>
                            </w:rPr>
                            <w:t xml:space="preserve">. </w:t>
                          </w:r>
                        </w:p>
                      </w:txbxContent>
                    </v:textbox>
                  </v:rect>
                  <v:rect id="Rectangle 213" o:spid="_x0000_s1287" style="position:absolute;left:49041;top:11391;width:910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73CD94D4" w14:textId="77777777" w:rsidR="00163FB4" w:rsidRDefault="00163FB4" w:rsidP="00DE2C8E">
                          <w:r>
                            <w:rPr>
                              <w:rFonts w:ascii="Calibri" w:hAnsi="Calibri" w:cs="Calibri"/>
                              <w:color w:val="000000"/>
                              <w:sz w:val="10"/>
                              <w:szCs w:val="10"/>
                            </w:rPr>
                            <w:t>Determine VFL Inference execution</w:t>
                          </w:r>
                        </w:p>
                      </w:txbxContent>
                    </v:textbox>
                  </v:rect>
                  <v:shape id="Freeform 214" o:spid="_x0000_s1288" style="position:absolute;left:24053;top:21056;width:29071;height:483;visibility:visible;mso-wrap-style:square;v-text-anchor:top" coordsize="457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" path="m4578,35l64,35r,7l4578,42r,-7xm76,l,38,76,76,76,xe" fillcolor="#1d1d1a" strokecolor="#1d1d1a" strokeweight="0">
                    <v:path arrowok="t" o:connecttype="custom" o:connectlocs="2907030,22225;40640,22225;40640,26670;2907030,26670;2907030,22225;48260,0;0,24130;48260,48260;48260,0" o:connectangles="0,0,0,0,0,0,0,0,0"/>
                    <o:lock v:ext="edit" verticies="t"/>
                  </v:shape>
                  <v:shape id="Freeform 215" o:spid="_x0000_s1289" style="position:absolute;left:27819;top:21297;width:25298;height:483;visibility:visible;mso-wrap-style:square;v-text-anchor:top" coordsize="398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" path="m3984,35l63,35r,6l3984,41r,-6xm76,l,38,76,76,76,xe" fillcolor="#1d1d1a" strokecolor="#1d1d1a" strokeweight="0">
                    <v:path arrowok="t" o:connecttype="custom" o:connectlocs="2529840,22225;40005,22225;40005,26035;2529840,26035;2529840,22225;48260,0;0,24130;48260,48260;48260,0" o:connectangles="0,0,0,0,0,0,0,0,0"/>
                    <o:lock v:ext="edit" verticies="t"/>
                  </v:shape>
                  <v:shape id="Freeform 216" o:spid="_x0000_s1290" style="position:absolute;left:31242;top:21551;width:21875;height:477;visibility:visible;mso-wrap-style:square;v-text-anchor:top" coordsize="344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" path="m3445,34l64,34r,7l3445,41r,-7xm76,l,37,76,75,76,xe" fillcolor="#1d1d1a" strokecolor="#1d1d1a" strokeweight="0">
                    <v:path arrowok="t" o:connecttype="custom" o:connectlocs="2187575,21590;40640,21590;40640,26035;2187575,26035;2187575,21590;48260,0;0,23495;48260,47625;48260,0" o:connectangles="0,0,0,0,0,0,0,0,0"/>
                    <o:lock v:ext="edit" verticies="t"/>
                  </v:shape>
                  <v:rect id="Rectangle 217" o:spid="_x0000_s1291" style="position:absolute;left:31781;top:20453;width:111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30D3700B" w14:textId="77777777" w:rsidR="00163FB4" w:rsidRDefault="00163FB4" w:rsidP="00DE2C8E">
                          <w:r>
                            <w:rPr>
                              <w:rFonts w:ascii="Calibri" w:hAnsi="Calibri" w:cs="Calibri"/>
                              <w:color w:val="000000"/>
                              <w:sz w:val="10"/>
                              <w:szCs w:val="10"/>
                            </w:rPr>
                            <w:t xml:space="preserve">11a. </w:t>
                          </w:r>
                        </w:p>
                      </w:txbxContent>
                    </v:textbox>
                  </v:rect>
                  <v:rect id="Rectangle 218" o:spid="_x0000_s1292" style="position:absolute;left:33032;top:20453;width:1067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3A7E268B"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v:textbox>
                  </v:rect>
                  <v:rect id="Rectangle 219" o:spid="_x0000_s1293" style="position:absolute;left:44005;top:20453;width:87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14998674" w14:textId="77777777" w:rsidR="00163FB4" w:rsidRDefault="00163FB4" w:rsidP="00DE2C8E">
                          <w:r>
                            <w:rPr>
                              <w:rFonts w:ascii="Calibri" w:hAnsi="Calibri" w:cs="Calibri"/>
                              <w:color w:val="000000"/>
                              <w:sz w:val="10"/>
                              <w:szCs w:val="10"/>
                            </w:rPr>
                            <w:t>(VFL Inference Execution request)</w:t>
                          </w:r>
                        </w:p>
                      </w:txbxContent>
                    </v:textbox>
                  </v:rect>
                  <v:shape id="Freeform 220" o:spid="_x0000_s1294" style="position:absolute;left:42976;top:22625;width:10103;height:482;visibility:visible;mso-wrap-style:square;v-text-anchor:top" coordsize="159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" path="m1591,35l63,35r,6l1591,41r,-6xm76,l,38,76,76,76,xe" fillcolor="#1d1d1a" strokecolor="#1d1d1a" strokeweight="0">
                    <v:path arrowok="t" o:connecttype="custom" o:connectlocs="1010285,22225;40005,22225;40005,26035;1010285,26035;1010285,22225;48260,0;0,24130;48260,48260;48260,0" o:connectangles="0,0,0,0,0,0,0,0,0"/>
                    <o:lock v:ext="edit" verticies="t"/>
                  </v:shape>
                  <v:rect id="Rectangle 221" o:spid="_x0000_s1295" style="position:absolute;left:43421;top:21958;width:114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60C7CF74" w14:textId="77777777" w:rsidR="00163FB4" w:rsidRDefault="00163FB4" w:rsidP="00DE2C8E">
                          <w:r>
                            <w:rPr>
                              <w:rFonts w:ascii="Calibri" w:hAnsi="Calibri" w:cs="Calibri"/>
                              <w:color w:val="000000"/>
                              <w:sz w:val="10"/>
                              <w:szCs w:val="10"/>
                            </w:rPr>
                            <w:t xml:space="preserve">11b. </w:t>
                          </w:r>
                        </w:p>
                      </w:txbxContent>
                    </v:textbox>
                  </v:rect>
                  <v:rect id="Rectangle 222" o:spid="_x0000_s1296" style="position:absolute;left:44697;top:21958;width:906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6C6E81A2" w14:textId="77777777" w:rsidR="00163FB4" w:rsidRDefault="00163FB4" w:rsidP="00DE2C8E">
                          <w:proofErr w:type="spellStart"/>
                          <w:r>
                            <w:rPr>
                              <w:rFonts w:ascii="Calibri" w:hAnsi="Calibri" w:cs="Calibri"/>
                              <w:color w:val="000000"/>
                              <w:sz w:val="10"/>
                              <w:szCs w:val="10"/>
                            </w:rPr>
                            <w:t>Nnef_AnalyticsExposure_Subscribe</w:t>
                          </w:r>
                          <w:proofErr w:type="spellEnd"/>
                        </w:p>
                      </w:txbxContent>
                    </v:textbox>
                  </v:rect>
                  <v:rect id="Rectangle 223" o:spid="_x0000_s1297" style="position:absolute;left:54038;top:21958;width:371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667024A7" w14:textId="77777777" w:rsidR="00163FB4" w:rsidRDefault="00163FB4" w:rsidP="00DE2C8E">
                          <w:r>
                            <w:rPr>
                              <w:rFonts w:ascii="Calibri" w:hAnsi="Calibri" w:cs="Calibri"/>
                              <w:color w:val="000000"/>
                              <w:sz w:val="10"/>
                              <w:szCs w:val="10"/>
                            </w:rPr>
                            <w:t xml:space="preserve">(VFL Inference </w:t>
                          </w:r>
                        </w:p>
                      </w:txbxContent>
                    </v:textbox>
                  </v:rect>
                  <v:rect id="Rectangle 224" o:spid="_x0000_s1298" style="position:absolute;left:43421;top:22726;width:485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14:paraId="773AFDCC" w14:textId="77777777" w:rsidR="00163FB4" w:rsidRDefault="00163FB4" w:rsidP="00DE2C8E">
                          <w:r>
                            <w:rPr>
                              <w:rFonts w:ascii="Calibri" w:hAnsi="Calibri" w:cs="Calibri"/>
                              <w:color w:val="000000"/>
                              <w:sz w:val="10"/>
                              <w:szCs w:val="10"/>
                            </w:rPr>
                            <w:t>Execution request)</w:t>
                          </w:r>
                        </w:p>
                      </w:txbxContent>
                    </v:textbox>
                  </v:rect>
                  <v:shape id="Freeform 225" o:spid="_x0000_s1299" style="position:absolute;left:31438;top:23749;width:11564;height:482;visibility:visible;mso-wrap-style:square;v-text-anchor:top" coordsize="18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" path="m1821,35l63,35r,6l1821,41r,-6xm76,l,38,76,76,76,xe" fillcolor="#1d1d1a" strokecolor="#1d1d1a" strokeweight="0">
                    <v:path arrowok="t" o:connecttype="custom" o:connectlocs="1156335,22225;40005,22225;40005,26035;1156335,26035;1156335,22225;48260,0;0,24130;48260,48260;48260,0" o:connectangles="0,0,0,0,0,0,0,0,0"/>
                    <o:lock v:ext="edit" verticies="t"/>
                  </v:shape>
                  <v:shape id="Freeform 226" o:spid="_x0000_s1300" style="position:absolute;left:27952;top:24034;width:15056;height:483;visibility:visible;mso-wrap-style:square;v-text-anchor:top" coordsize="23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" path="m2371,35l63,35r,7l2371,42r,-7xm76,l,38,76,76,76,xe" fillcolor="#1d1d1a" strokecolor="#1d1d1a" strokeweight="0">
                    <v:path arrowok="t" o:connecttype="custom" o:connectlocs="1505585,22225;40005,22225;40005,26670;1505585,26670;1505585,22225;48260,0;0,24130;48260,48260;48260,0" o:connectangles="0,0,0,0,0,0,0,0,0"/>
                    <o:lock v:ext="edit" verticies="t"/>
                  </v:shape>
                  <v:shape id="Freeform 227" o:spid="_x0000_s1301" style="position:absolute;left:24034;top:24466;width:18993;height:483;visibility:visible;mso-wrap-style:square;v-text-anchor:top" coordsize="299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" path="m2991,35l63,35r,7l2991,42r,-7xm76,l,38,76,76,76,xe" fillcolor="#1d1d1a" strokecolor="#1d1d1a" strokeweight="0">
                    <v:path arrowok="t" o:connecttype="custom" o:connectlocs="1899285,22225;40005,22225;40005,26670;1899285,26670;1899285,22225;48260,0;0,24130;48260,48260;48260,0" o:connectangles="0,0,0,0,0,0,0,0,0"/>
                    <o:lock v:ext="edit" verticies="t"/>
                  </v:shape>
                  <v:rect id="Rectangle 228" o:spid="_x0000_s1302" style="position:absolute;left:21704;top:23044;width:1073;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2D2760DD" w14:textId="77777777" w:rsidR="00163FB4" w:rsidRDefault="00163FB4" w:rsidP="00DE2C8E">
                          <w:r>
                            <w:rPr>
                              <w:rFonts w:ascii="Calibri" w:hAnsi="Calibri" w:cs="Calibri"/>
                              <w:color w:val="000000"/>
                              <w:sz w:val="10"/>
                              <w:szCs w:val="10"/>
                            </w:rPr>
                            <w:t xml:space="preserve">11c. </w:t>
                          </w:r>
                        </w:p>
                      </w:txbxContent>
                    </v:textbox>
                  </v:rect>
                  <v:rect id="Rectangle 229" o:spid="_x0000_s1303" style="position:absolute;left:22917;top:23044;width:10674;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5ABBCB89" w14:textId="77777777" w:rsidR="00163FB4" w:rsidRDefault="00163FB4" w:rsidP="00DE2C8E">
                          <w:proofErr w:type="spellStart"/>
                          <w:r>
                            <w:rPr>
                              <w:rFonts w:ascii="Calibri" w:hAnsi="Calibri" w:cs="Calibri"/>
                              <w:color w:val="000000"/>
                              <w:sz w:val="10"/>
                              <w:szCs w:val="10"/>
                            </w:rPr>
                            <w:t>Nnwdaf_AnalyticsSubscription_Subscribe</w:t>
                          </w:r>
                          <w:proofErr w:type="spellEnd"/>
                        </w:p>
                      </w:txbxContent>
                    </v:textbox>
                  </v:rect>
                  <v:shape id="Freeform 231" o:spid="_x0000_s1304" style="position:absolute;left:24009;top:28073;width:29064;height:476;visibility:visible;mso-wrap-style:square;v-text-anchor:top" coordsize="45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" path="m4514,35l,35r,6l4514,41r,-6xm4501,75r76,-37l4501,r,75xe" fillcolor="#1d1d1a" strokecolor="#1d1d1a" strokeweight="0">
                    <v:path arrowok="t" o:connecttype="custom" o:connectlocs="2866390,22225;0,22225;0,26035;2866390,26035;2866390,22225;2858135,47625;2906395,24130;2858135,0;2858135,47625" o:connectangles="0,0,0,0,0,0,0,0,0"/>
                    <o:lock v:ext="edit" verticies="t"/>
                  </v:shape>
                  <v:shape id="Freeform 232" o:spid="_x0000_s1305" style="position:absolute;left:27768;top:28314;width:25305;height:476;visibility:visible;mso-wrap-style:square;v-text-anchor:top" coordsize="39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" path="m3922,34l,34r,7l3922,41r,-7xm3909,75r76,-38l3909,r,75xe" fillcolor="#1d1d1a" strokecolor="#1d1d1a" strokeweight="0">
                    <v:path arrowok="t" o:connecttype="custom" o:connectlocs="2490470,21590;0,21590;0,26035;2490470,26035;2490470,21590;2482215,47625;2530475,23495;2482215,0;2482215,47625" o:connectangles="0,0,0,0,0,0,0,0,0"/>
                    <o:lock v:ext="edit" verticies="t"/>
                  </v:shape>
                  <v:shape id="Freeform 233" o:spid="_x0000_s1306" style="position:absolute;left:31197;top:28562;width:21869;height:482;visibility:visible;mso-wrap-style:square;v-text-anchor:top" coordsize="34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" path="m3381,35l,35r,6l3381,41r,-6xm3369,76r75,-38l3369,r,76xe" fillcolor="#1d1d1a" strokecolor="#1d1d1a" strokeweight="0">
                    <v:path arrowok="t" o:connecttype="custom" o:connectlocs="2146935,22225;0,22225;0,26035;2146935,26035;2146935,22225;2139315,48260;2186940,24130;2139315,0;2139315,48260" o:connectangles="0,0,0,0,0,0,0,0,0"/>
                    <o:lock v:ext="edit" verticies="t"/>
                  </v:shape>
                  <v:rect id="Rectangle 234" o:spid="_x0000_s1307" style="position:absolute;left:24752;top:27393;width:111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438B605E" w14:textId="77777777" w:rsidR="00163FB4" w:rsidRDefault="00163FB4" w:rsidP="00DE2C8E">
                          <w:r>
                            <w:rPr>
                              <w:rFonts w:ascii="Calibri" w:hAnsi="Calibri" w:cs="Calibri"/>
                              <w:color w:val="000000"/>
                              <w:sz w:val="10"/>
                              <w:szCs w:val="10"/>
                            </w:rPr>
                            <w:t xml:space="preserve">13a. </w:t>
                          </w:r>
                        </w:p>
                      </w:txbxContent>
                    </v:textbox>
                  </v:rect>
                  <v:rect id="Rectangle 235" o:spid="_x0000_s1308" style="position:absolute;left:26003;top:27393;width:976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" filled="f" stroked="f">
                    <v:textbox style="mso-fit-shape-to-text:t" inset="0,0,0,0">
                      <w:txbxContent>
                        <w:p w14:paraId="54FCD23C"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shape id="Freeform 237" o:spid="_x0000_s1309" style="position:absolute;left:42932;top:30587;width:10103;height:483;visibility:visible;mso-wrap-style:square;v-text-anchor:top" coordsize="159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" path="m1528,35l,35r,6l1528,41r,-6xm1515,76r76,-38l1515,r,76xe" fillcolor="#1d1d1a" strokecolor="#1d1d1a" strokeweight="0">
                    <v:path arrowok="t" o:connecttype="custom" o:connectlocs="970280,22225;0,22225;0,26035;970280,26035;970280,22225;962025,48260;1010285,24130;962025,0;962025,48260" o:connectangles="0,0,0,0,0,0,0,0,0"/>
                    <o:lock v:ext="edit" verticies="t"/>
                  </v:shape>
                  <v:rect id="Rectangle 238" o:spid="_x0000_s1310" style="position:absolute;left:43370;top:29933;width:107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SUwgAAANwAAAAPAAAAZHJzL2Rvd25yZXYueG1sRI/NasMw&#10;EITvgb6D2EJvieQE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Cqk3SUwgAAANwAAAAPAAAA&#10;AAAAAAAAAAAAAAcCAABkcnMvZG93bnJldi54bWxQSwUGAAAAAAMAAwC3AAAA9gIAAAAA&#10;" filled="f" stroked="f">
                    <v:textbox style="mso-fit-shape-to-text:t" inset="0,0,0,0">
                      <w:txbxContent>
                        <w:p w14:paraId="40E50C3D" w14:textId="77777777" w:rsidR="00163FB4" w:rsidRDefault="00163FB4" w:rsidP="00DE2C8E">
                          <w:r>
                            <w:rPr>
                              <w:rFonts w:ascii="Calibri" w:hAnsi="Calibri" w:cs="Calibri"/>
                              <w:color w:val="000000"/>
                              <w:sz w:val="10"/>
                              <w:szCs w:val="10"/>
                            </w:rPr>
                            <w:t xml:space="preserve">13c. </w:t>
                          </w:r>
                        </w:p>
                      </w:txbxContent>
                    </v:textbox>
                  </v:rect>
                  <v:rect id="Rectangle 239" o:spid="_x0000_s1311" style="position:absolute;left:44583;top:29933;width:816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2E1359A1" w14:textId="77777777" w:rsidR="00163FB4" w:rsidRDefault="00163FB4" w:rsidP="00DE2C8E">
                          <w:proofErr w:type="spellStart"/>
                          <w:r>
                            <w:rPr>
                              <w:rFonts w:ascii="Calibri" w:hAnsi="Calibri" w:cs="Calibri"/>
                              <w:color w:val="000000"/>
                              <w:sz w:val="10"/>
                              <w:szCs w:val="10"/>
                            </w:rPr>
                            <w:t>Nnef_AnalyticsExposure_Notify</w:t>
                          </w:r>
                          <w:proofErr w:type="spellEnd"/>
                        </w:p>
                      </w:txbxContent>
                    </v:textbox>
                  </v:rect>
                  <v:rect id="Rectangle 240" o:spid="_x0000_s1312" style="position:absolute;left:52997;top:29933;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94wQAAANwAAAAPAAAAZHJzL2Rvd25yZXYueG1sRI/dagIx&#10;FITvhb5DOELvNFFB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DUNT3jBAAAA3AAAAA8AAAAA&#10;AAAAAAAAAAAABwIAAGRycy9kb3ducmV2LnhtbFBLBQYAAAAAAwADALcAAAD1AgAAAAA=&#10;" filled="f" stroked="f">
                    <v:textbox style="mso-fit-shape-to-text:t" inset="0,0,0,0">
                      <w:txbxContent>
                        <w:p w14:paraId="37623B53" w14:textId="77777777" w:rsidR="00163FB4" w:rsidRDefault="00163FB4" w:rsidP="00DE2C8E">
                          <w:r>
                            <w:rPr>
                              <w:rFonts w:ascii="Calibri" w:hAnsi="Calibri" w:cs="Calibri"/>
                              <w:color w:val="000000"/>
                              <w:sz w:val="10"/>
                              <w:szCs w:val="10"/>
                            </w:rPr>
                            <w:t>()</w:t>
                          </w:r>
                        </w:p>
                      </w:txbxContent>
                    </v:textbox>
                  </v:rect>
                  <v:shape id="Freeform 241" o:spid="_x0000_s1313" style="position:absolute;left:31388;top:30213;width:11569;height:482;visibility:visible;mso-wrap-style:square;v-text-anchor:top" coordsize="182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" path="m1759,35l,35r,6l1759,41r,-6xm1746,76r76,-38l1746,r,76xe" fillcolor="#1d1d1a" strokecolor="#1d1d1a" strokeweight="0">
                    <v:path arrowok="t" o:connecttype="custom" o:connectlocs="1116965,22225;0,22225;0,26035;1116965,26035;1116965,22225;1108710,48260;1156970,24130;1108710,0;1108710,48260" o:connectangles="0,0,0,0,0,0,0,0,0"/>
                    <o:lock v:ext="edit" verticies="t"/>
                  </v:shape>
                  <v:shape id="Freeform 242" o:spid="_x0000_s1314" style="position:absolute;left:27908;top:29895;width:15056;height:483;visibility:visible;mso-wrap-style:square;v-text-anchor:top" coordsize="23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" path="m2307,35l,35r,6l2307,41r,-6xm2295,76r76,-38l2295,r,76xe" fillcolor="#1d1d1a" strokecolor="#1d1d1a" strokeweight="0">
                    <v:path arrowok="t" o:connecttype="custom" o:connectlocs="1464945,22225;0,22225;0,26035;1464945,26035;1464945,22225;1457325,48260;1505585,24130;1457325,0;1457325,48260" o:connectangles="0,0,0,0,0,0,0,0,0"/>
                    <o:lock v:ext="edit" verticies="t"/>
                  </v:shape>
                  <v:shape id="Freeform 243" o:spid="_x0000_s1315" style="position:absolute;left:23990;top:29616;width:18986;height:483;visibility:visible;mso-wrap-style:square;v-text-anchor:top" coordsize="29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" path="m2927,35l,35r,7l2927,42r,-7xm2914,76r76,-38l2914,r,76xe" fillcolor="#1d1d1a" strokecolor="#1d1d1a" strokeweight="0">
                    <v:path arrowok="t" o:connecttype="custom" o:connectlocs="1858645,22225;0,22225;0,26670;1858645,26670;1858645,22225;1850390,48260;1898650,24130;1850390,0;1850390,48260" o:connectangles="0,0,0,0,0,0,0,0,0"/>
                    <o:lock v:ext="edit" verticies="t"/>
                  </v:shape>
                  <v:rect id="Rectangle 244" o:spid="_x0000_s1316" style="position:absolute;left:24720;top:29057;width:114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l7wgAAANwAAAAPAAAAZHJzL2Rvd25yZXYueG1sRI/dagIx&#10;FITvhb5DOIXeaaIF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BKNkl7wgAAANwAAAAPAAAA&#10;AAAAAAAAAAAAAAcCAABkcnMvZG93bnJldi54bWxQSwUGAAAAAAMAAwC3AAAA9gIAAAAA&#10;" filled="f" stroked="f">
                    <v:textbox style="mso-fit-shape-to-text:t" inset="0,0,0,0">
                      <w:txbxContent>
                        <w:p w14:paraId="4E8A9DB8" w14:textId="77777777" w:rsidR="00163FB4" w:rsidRDefault="00163FB4" w:rsidP="00DE2C8E">
                          <w:r>
                            <w:rPr>
                              <w:rFonts w:ascii="Calibri" w:hAnsi="Calibri" w:cs="Calibri"/>
                              <w:color w:val="000000"/>
                              <w:sz w:val="10"/>
                              <w:szCs w:val="10"/>
                            </w:rPr>
                            <w:t xml:space="preserve">13b. </w:t>
                          </w:r>
                        </w:p>
                      </w:txbxContent>
                    </v:textbox>
                  </v:rect>
                  <v:rect id="Rectangle 245" o:spid="_x0000_s1317" style="position:absolute;left:25996;top:29057;width:976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d0JvgAAANwAAAAPAAAAZHJzL2Rvd25yZXYueG1sRE/LagIx&#10;FN0L/kO4QneaaKH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Dup3Qm+AAAA3AAAAA8AAAAAAAAA&#10;AAAAAAAABwIAAGRycy9kb3ducmV2LnhtbFBLBQYAAAAAAwADALcAAADyAgAAAAA=&#10;" filled="f" stroked="f">
                    <v:textbox style="mso-fit-shape-to-text:t" inset="0,0,0,0">
                      <w:txbxContent>
                        <w:p w14:paraId="36D16905"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rect id="Rectangle 247" o:spid="_x0000_s1318" style="position:absolute;left:45123;top:31311;width:16059;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" stroked="f"/>
                  <v:rect id="Rectangle 248" o:spid="_x0000_s1319" style="position:absolute;left:45123;top:31311;width:16059;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" filled="f" strokecolor="#1d1d1a" strokeweight=".15pt">
                    <v:stroke joinstyle="round"/>
                  </v:rect>
                  <v:rect id="Rectangle 249" o:spid="_x0000_s1320" style="position:absolute;left:48666;top:31584;width:8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70413EC0" w14:textId="77777777" w:rsidR="00163FB4" w:rsidRDefault="00163FB4" w:rsidP="00DE2C8E">
                          <w:r>
                            <w:rPr>
                              <w:rFonts w:ascii="Calibri" w:hAnsi="Calibri" w:cs="Calibri"/>
                              <w:color w:val="000000"/>
                              <w:sz w:val="10"/>
                              <w:szCs w:val="10"/>
                            </w:rPr>
                            <w:t xml:space="preserve">14. </w:t>
                          </w:r>
                        </w:p>
                      </w:txbxContent>
                    </v:textbox>
                  </v:rect>
                  <v:rect id="Rectangle 250" o:spid="_x0000_s1321" style="position:absolute;left:49606;top:31584;width:798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NmlwgAAANwAAAAPAAAAZHJzL2Rvd25yZXYueG1sRI/disIw&#10;FITvhX2HcATvbKrC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Cw1NmlwgAAANwAAAAPAAAA&#10;AAAAAAAAAAAAAAcCAABkcnMvZG93bnJldi54bWxQSwUGAAAAAAMAAwC3AAAA9gIAAAAA&#10;" filled="f" stroked="f">
                    <v:textbox style="mso-fit-shape-to-text:t" inset="0,0,0,0">
                      <w:txbxContent>
                        <w:p w14:paraId="12114DC1" w14:textId="77777777" w:rsidR="00163FB4" w:rsidRDefault="00163FB4" w:rsidP="00DE2C8E">
                          <w:r>
                            <w:rPr>
                              <w:rFonts w:ascii="Calibri" w:hAnsi="Calibri" w:cs="Calibri"/>
                              <w:color w:val="000000"/>
                              <w:sz w:val="10"/>
                              <w:szCs w:val="10"/>
                            </w:rPr>
                            <w:t>Generate VFL inference output</w:t>
                          </w:r>
                        </w:p>
                      </w:txbxContent>
                    </v:textbox>
                  </v:rect>
                  <v:shape id="Freeform 251" o:spid="_x0000_s1322" style="position:absolute;left:3746;top:35096;width:12427;height:476;visibility:visible;mso-wrap-style:square;v-text-anchor:top" coordsize="19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" path="m1957,34l63,34r,7l1957,41r,-7xm76,l,37,76,75,76,xe" fillcolor="#1d1d1a" strokecolor="#1d1d1a" strokeweight="0">
                    <v:path arrowok="t" o:connecttype="custom" o:connectlocs="1242695,21590;40005,21590;40005,26035;1242695,26035;1242695,21590;48260,0;0,23495;48260,47625;48260,0" o:connectangles="0,0,0,0,0,0,0,0,0"/>
                    <o:lock v:ext="edit" verticies="t"/>
                  </v:shape>
                  <v:rect id="Rectangle 252" o:spid="_x0000_s1323" style="position:absolute;left:4324;top:34442;width:8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3CE09E49" w14:textId="77777777" w:rsidR="00163FB4" w:rsidRDefault="00163FB4" w:rsidP="00DE2C8E">
                          <w:r>
                            <w:rPr>
                              <w:rFonts w:ascii="Calibri" w:hAnsi="Calibri" w:cs="Calibri"/>
                              <w:color w:val="000000"/>
                              <w:sz w:val="10"/>
                              <w:szCs w:val="10"/>
                            </w:rPr>
                            <w:t xml:space="preserve">16. </w:t>
                          </w:r>
                        </w:p>
                      </w:txbxContent>
                    </v:textbox>
                  </v:rect>
                  <v:rect id="Rectangle 253" o:spid="_x0000_s1324" style="position:absolute;left:5270;top:34442;width:976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102520B4"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rect id="Rectangle 254" o:spid="_x0000_s1325" style="position:absolute;left:15316;top:34442;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7B64461F" w14:textId="77777777" w:rsidR="00163FB4" w:rsidRDefault="00163FB4" w:rsidP="00DE2C8E">
                          <w:r>
                            <w:rPr>
                              <w:rFonts w:ascii="Calibri" w:hAnsi="Calibri" w:cs="Calibri"/>
                              <w:color w:val="000000"/>
                              <w:sz w:val="10"/>
                              <w:szCs w:val="10"/>
                            </w:rPr>
                            <w:t>()</w:t>
                          </w:r>
                        </w:p>
                      </w:txbxContent>
                    </v:textbox>
                  </v:rect>
                  <v:shape id="Freeform 255" o:spid="_x0000_s1326" style="position:absolute;left:16325;top:34880;width:26899;height:483;visibility:visible;mso-wrap-style:square;v-text-anchor:top" coordsize="42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" path="m63,35r4173,l4236,42,63,42r,-7xm76,76l,38,76,r,76xe" fillcolor="#1d1d1a" strokecolor="#1d1d1a" strokeweight="0">
                    <v:path arrowok="t" o:connecttype="custom" o:connectlocs="40005,22225;2689860,22225;2689860,26670;40005,26670;40005,22225;48260,48260;0,24130;48260,0;48260,48260" o:connectangles="0,0,0,0,0,0,0,0,0"/>
                    <o:lock v:ext="edit" verticies="t"/>
                  </v:shape>
                  <v:rect id="Rectangle 256" o:spid="_x0000_s1327" style="position:absolute;left:16954;top:34080;width:107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50E2FDF5" w14:textId="77777777" w:rsidR="00163FB4" w:rsidRDefault="00163FB4" w:rsidP="00DE2C8E">
                          <w:r>
                            <w:rPr>
                              <w:rFonts w:ascii="Calibri" w:hAnsi="Calibri" w:cs="Calibri"/>
                              <w:color w:val="000000"/>
                              <w:sz w:val="10"/>
                              <w:szCs w:val="10"/>
                            </w:rPr>
                            <w:t xml:space="preserve">15c. </w:t>
                          </w:r>
                        </w:p>
                      </w:txbxContent>
                    </v:textbox>
                  </v:rect>
                  <v:rect id="Rectangle 257" o:spid="_x0000_s1328" style="position:absolute;left:18167;top:34080;width:816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F359305" w14:textId="77777777" w:rsidR="00163FB4" w:rsidRDefault="00163FB4" w:rsidP="00DE2C8E">
                          <w:proofErr w:type="spellStart"/>
                          <w:r>
                            <w:rPr>
                              <w:rFonts w:ascii="Calibri" w:hAnsi="Calibri" w:cs="Calibri"/>
                              <w:color w:val="000000"/>
                              <w:sz w:val="10"/>
                              <w:szCs w:val="10"/>
                            </w:rPr>
                            <w:t>Nnef_AnalyticsExposure_Notify</w:t>
                          </w:r>
                          <w:proofErr w:type="spellEnd"/>
                        </w:p>
                      </w:txbxContent>
                    </v:textbox>
                  </v:rect>
                  <v:rect id="Rectangle 258" o:spid="_x0000_s1329" style="position:absolute;left:26581;top:34080;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3555F9B0" w14:textId="77777777" w:rsidR="00163FB4" w:rsidRDefault="00163FB4" w:rsidP="00DE2C8E">
                          <w:r>
                            <w:rPr>
                              <w:rFonts w:ascii="Calibri" w:hAnsi="Calibri" w:cs="Calibri"/>
                              <w:color w:val="000000"/>
                              <w:sz w:val="10"/>
                              <w:szCs w:val="10"/>
                            </w:rPr>
                            <w:t>()</w:t>
                          </w:r>
                        </w:p>
                      </w:txbxContent>
                    </v:textbox>
                  </v:rect>
                  <v:shape id="Freeform 259" o:spid="_x0000_s1330" style="position:absolute;left:43173;top:34874;width:9976;height:476;visibility:visible;mso-wrap-style:square;v-text-anchor:top" coordsize="1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" path="m63,35r1508,l1571,41,63,41r,-6xm75,75l,38,75,r,75xe" fillcolor="#1d1d1a" strokecolor="#1d1d1a" strokeweight="0">
                    <v:path arrowok="t" o:connecttype="custom" o:connectlocs="40005,22225;997585,22225;997585,26035;40005,26035;40005,22225;47625,47625;0,24130;47625,0;47625,47625" o:connectangles="0,0,0,0,0,0,0,0,0"/>
                    <o:lock v:ext="edit" verticies="t"/>
                  </v:shape>
                  <v:shape id="Freeform 260" o:spid="_x0000_s1331" style="position:absolute;left:16319;top:33432;width:36862;height:483;visibility:visible;mso-wrap-style:square;v-text-anchor:top" coordsize="580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" path="m63,35r5742,l5805,41,63,41r,-6xm75,76l,38,75,r,76xe" fillcolor="#1d1d1a" strokecolor="#1d1d1a" strokeweight="0">
                    <v:path arrowok="t" o:connecttype="custom" o:connectlocs="40005,22225;3686175,22225;3686175,26035;40005,26035;40005,22225;47625,48260;0,24130;47625,0;47625,48260" o:connectangles="0,0,0,0,0,0,0,0,0"/>
                    <o:lock v:ext="edit" verticies="t"/>
                  </v:shape>
                  <v:rect id="Rectangle 261" o:spid="_x0000_s1332" style="position:absolute;left:16948;top:32880;width:111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3E58AABB" w14:textId="77777777" w:rsidR="00163FB4" w:rsidRDefault="00163FB4" w:rsidP="00DE2C8E">
                          <w:r>
                            <w:rPr>
                              <w:rFonts w:ascii="Calibri" w:hAnsi="Calibri" w:cs="Calibri"/>
                              <w:color w:val="000000"/>
                              <w:sz w:val="10"/>
                              <w:szCs w:val="10"/>
                            </w:rPr>
                            <w:t xml:space="preserve">15a. </w:t>
                          </w:r>
                        </w:p>
                      </w:txbxContent>
                    </v:textbox>
                  </v:rect>
                  <v:rect id="Rectangle 262" o:spid="_x0000_s1333" style="position:absolute;left:18199;top:32880;width:864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6A9AA0F2"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263" o:spid="_x0000_s1334" style="position:absolute;left:27101;top:32880;width:38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491D5C06" w14:textId="77777777" w:rsidR="00163FB4" w:rsidRDefault="00163FB4" w:rsidP="00DE2C8E">
                          <w:r>
                            <w:rPr>
                              <w:rFonts w:ascii="Calibri" w:hAnsi="Calibri" w:cs="Calibri"/>
                              <w:color w:val="000000"/>
                              <w:sz w:val="10"/>
                              <w:szCs w:val="10"/>
                            </w:rPr>
                            <w:t>()</w:t>
                          </w:r>
                        </w:p>
                      </w:txbxContent>
                    </v:textbox>
                  </v:rect>
                  <v:rect id="Rectangle 264" o:spid="_x0000_s1335" style="position:absolute;left:43637;top:34232;width:114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0660328B" w14:textId="77777777" w:rsidR="00163FB4" w:rsidRDefault="00163FB4" w:rsidP="00DE2C8E">
                          <w:r>
                            <w:rPr>
                              <w:rFonts w:ascii="Calibri" w:hAnsi="Calibri" w:cs="Calibri"/>
                              <w:color w:val="000000"/>
                              <w:sz w:val="10"/>
                              <w:szCs w:val="10"/>
                            </w:rPr>
                            <w:t xml:space="preserve">15b. </w:t>
                          </w:r>
                        </w:p>
                      </w:txbxContent>
                    </v:textbox>
                  </v:rect>
                  <v:rect id="Rectangle 265" o:spid="_x0000_s1336" style="position:absolute;left:44919;top:34232;width:864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337FA23D"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266" o:spid="_x0000_s1337" style="position:absolute;left:53822;top:34232;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427FCA4A" w14:textId="77777777" w:rsidR="00163FB4" w:rsidRDefault="00163FB4" w:rsidP="00DE2C8E">
                          <w:r>
                            <w:rPr>
                              <w:rFonts w:ascii="Calibri" w:hAnsi="Calibri" w:cs="Calibri"/>
                              <w:color w:val="000000"/>
                              <w:sz w:val="10"/>
                              <w:szCs w:val="10"/>
                            </w:rPr>
                            <w:t>()</w:t>
                          </w:r>
                        </w:p>
                      </w:txbxContent>
                    </v:textbox>
                  </v:rect>
                  <v:rect id="Rectangle 267" o:spid="_x0000_s1338" style="position:absolute;left:47625;top:12738;width:1141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" stroked="f"/>
                  <v:rect id="Rectangle 268" o:spid="_x0000_s1339" style="position:absolute;left:47625;top:12738;width:1141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" filled="f" strokecolor="#1d1d1a" strokeweight=".15pt">
                    <v:stroke joinstyle="round"/>
                  </v:rect>
                  <v:rect id="Rectangle 269" o:spid="_x0000_s1340" style="position:absolute;left:49002;top:13023;width:304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3B804157" w14:textId="77777777" w:rsidR="00163FB4" w:rsidRDefault="00163FB4" w:rsidP="00DE2C8E">
                          <w:r>
                            <w:rPr>
                              <w:rFonts w:ascii="Calibri" w:hAnsi="Calibri" w:cs="Calibri"/>
                              <w:color w:val="000000"/>
                              <w:sz w:val="10"/>
                              <w:szCs w:val="10"/>
                            </w:rPr>
                            <w:t xml:space="preserve">6. Generate </w:t>
                          </w:r>
                        </w:p>
                      </w:txbxContent>
                    </v:textbox>
                  </v:rect>
                  <v:rect id="Rectangle 270" o:spid="_x0000_s1341" style="position:absolute;left:52203;top:13023;width:541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425772E2" w14:textId="77777777" w:rsidR="00163FB4" w:rsidRDefault="00163FB4" w:rsidP="00DE2C8E">
                          <w:r>
                            <w:rPr>
                              <w:rFonts w:ascii="Calibri" w:hAnsi="Calibri" w:cs="Calibri"/>
                              <w:color w:val="000000"/>
                              <w:sz w:val="10"/>
                              <w:szCs w:val="10"/>
                            </w:rPr>
                            <w:t xml:space="preserve">VFL inference output </w:t>
                          </w:r>
                        </w:p>
                      </w:txbxContent>
                    </v:textbox>
                  </v:rect>
                  <v:rect id="Rectangle 271" o:spid="_x0000_s1342" style="position:absolute;left:47599;top:14592;width:11411;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" stroked="f"/>
                  <v:rect id="Rectangle 272" o:spid="_x0000_s1343" style="position:absolute;left:47599;top:14592;width:11411;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" filled="f" strokecolor="#1d1d1a" strokeweight=".15pt">
                    <v:stroke joinstyle="round"/>
                  </v:rect>
                  <v:rect id="Rectangle 273" o:spid="_x0000_s1344" style="position:absolute;left:48539;top:14884;width:483;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2FDF1E7F" w14:textId="77777777" w:rsidR="00163FB4" w:rsidRDefault="00163FB4" w:rsidP="00DE2C8E">
                          <w:r>
                            <w:rPr>
                              <w:rFonts w:ascii="Calibri" w:hAnsi="Calibri" w:cs="Calibri"/>
                              <w:color w:val="000000"/>
                              <w:sz w:val="10"/>
                              <w:szCs w:val="10"/>
                            </w:rPr>
                            <w:t xml:space="preserve">7. </w:t>
                          </w:r>
                        </w:p>
                      </w:txbxContent>
                    </v:textbox>
                  </v:rect>
                  <v:rect id="Rectangle 274" o:spid="_x0000_s1345" style="position:absolute;left:49168;top:14884;width:8851;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1DA1B22D" w14:textId="77777777" w:rsidR="00163FB4" w:rsidRDefault="00163FB4" w:rsidP="00DE2C8E">
                          <w:r>
                            <w:rPr>
                              <w:rFonts w:ascii="Calibri" w:hAnsi="Calibri" w:cs="Calibri"/>
                              <w:color w:val="000000"/>
                              <w:sz w:val="10"/>
                              <w:szCs w:val="10"/>
                            </w:rPr>
                            <w:t>Monitor accuracy of VFL inference</w:t>
                          </w:r>
                        </w:p>
                      </w:txbxContent>
                    </v:textbox>
                  </v:rect>
                  <v:shape id="Freeform 275" o:spid="_x0000_s1346" style="position:absolute;left:3613;top:17754;width:12420;height:483;visibility:visible;mso-wrap-style:square;v-text-anchor:top" coordsize="195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" path="m1956,35l63,35r,6l1956,41r,-6xm76,l,38,76,76,76,xe" fillcolor="#1d1d1a" strokecolor="#1d1d1a" strokeweight="0">
                    <v:path arrowok="t" o:connecttype="custom" o:connectlocs="1242060,22225;40005,22225;40005,26035;1242060,26035;1242060,22225;48260,0;0,24130;48260,48260;48260,0" o:connectangles="0,0,0,0,0,0,0,0,0"/>
                    <o:lock v:ext="edit" verticies="t"/>
                  </v:shape>
                  <v:rect id="Rectangle 276" o:spid="_x0000_s1347" style="position:absolute;left:4197;top:17113;width:482;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5F3D1920" w14:textId="77777777" w:rsidR="00163FB4" w:rsidRDefault="00163FB4" w:rsidP="00DE2C8E">
                          <w:r>
                            <w:rPr>
                              <w:rFonts w:ascii="Calibri" w:hAnsi="Calibri" w:cs="Calibri"/>
                              <w:color w:val="000000"/>
                              <w:sz w:val="10"/>
                              <w:szCs w:val="10"/>
                            </w:rPr>
                            <w:t xml:space="preserve">9. </w:t>
                          </w:r>
                        </w:p>
                      </w:txbxContent>
                    </v:textbox>
                  </v:rect>
                  <v:rect id="Rectangle 277" o:spid="_x0000_s1348" style="position:absolute;left:4819;top:17113;width:9766;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45F9C3FB" w14:textId="77777777" w:rsidR="00163FB4" w:rsidRDefault="00163FB4" w:rsidP="00DE2C8E">
                          <w:proofErr w:type="spellStart"/>
                          <w:r>
                            <w:rPr>
                              <w:rFonts w:ascii="Calibri" w:hAnsi="Calibri" w:cs="Calibri"/>
                              <w:color w:val="000000"/>
                              <w:sz w:val="10"/>
                              <w:szCs w:val="10"/>
                            </w:rPr>
                            <w:t>Nnwdaf_AnalyticsSubscription_Notify</w:t>
                          </w:r>
                          <w:proofErr w:type="spellEnd"/>
                        </w:p>
                      </w:txbxContent>
                    </v:textbox>
                  </v:rect>
                  <v:rect id="Rectangle 278" o:spid="_x0000_s1349" style="position:absolute;left:14859;top:17113;width:387;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19E0487B" w14:textId="77777777" w:rsidR="00163FB4" w:rsidRDefault="00163FB4" w:rsidP="00DE2C8E">
                          <w:r>
                            <w:rPr>
                              <w:rFonts w:ascii="Calibri" w:hAnsi="Calibri" w:cs="Calibri"/>
                              <w:color w:val="000000"/>
                              <w:sz w:val="10"/>
                              <w:szCs w:val="10"/>
                            </w:rPr>
                            <w:t>()</w:t>
                          </w:r>
                        </w:p>
                      </w:txbxContent>
                    </v:textbox>
                  </v:rect>
                  <v:shape id="Freeform 279" o:spid="_x0000_s1350" style="position:absolute;left:16192;top:17684;width:26899;height:483;visibility:visible;mso-wrap-style:square;v-text-anchor:top" coordsize="42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" path="m63,35r4173,l4236,42,63,42r,-7xm76,76l,38,76,r,76xe" fillcolor="#1d1d1a" strokecolor="#1d1d1a" strokeweight="0">
                    <v:path arrowok="t" o:connecttype="custom" o:connectlocs="40005,22225;2689860,22225;2689860,26670;40005,26670;40005,22225;48260,48260;0,24130;48260,0;48260,48260" o:connectangles="0,0,0,0,0,0,0,0,0"/>
                    <o:lock v:ext="edit" verticies="t"/>
                  </v:shape>
                  <v:rect id="Rectangle 280" o:spid="_x0000_s1351" style="position:absolute;left:16827;top:16897;width:66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4C49576C" w14:textId="77777777" w:rsidR="00163FB4" w:rsidRDefault="00163FB4" w:rsidP="00DE2C8E">
                          <w:r>
                            <w:rPr>
                              <w:rFonts w:ascii="Calibri" w:hAnsi="Calibri" w:cs="Calibri"/>
                              <w:color w:val="000000"/>
                              <w:sz w:val="10"/>
                              <w:szCs w:val="10"/>
                            </w:rPr>
                            <w:t>8b</w:t>
                          </w:r>
                        </w:p>
                      </w:txbxContent>
                    </v:textbox>
                  </v:rect>
                  <v:rect id="Rectangle 281" o:spid="_x0000_s1352" style="position:absolute;left:17494;top:16897;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34ABA1AD" w14:textId="77777777" w:rsidR="00163FB4" w:rsidRDefault="00163FB4" w:rsidP="00DE2C8E">
                          <w:r>
                            <w:rPr>
                              <w:rFonts w:ascii="Calibri" w:hAnsi="Calibri" w:cs="Calibri"/>
                              <w:color w:val="000000"/>
                              <w:sz w:val="10"/>
                              <w:szCs w:val="10"/>
                            </w:rPr>
                            <w:t xml:space="preserve">. </w:t>
                          </w:r>
                        </w:p>
                      </w:txbxContent>
                    </v:textbox>
                  </v:rect>
                  <v:rect id="Rectangle 282" o:spid="_x0000_s1353" style="position:absolute;left:17792;top:16897;width:8160;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376642B7" w14:textId="77777777" w:rsidR="00163FB4" w:rsidRDefault="00163FB4" w:rsidP="00DE2C8E">
                          <w:proofErr w:type="spellStart"/>
                          <w:r>
                            <w:rPr>
                              <w:rFonts w:ascii="Calibri" w:hAnsi="Calibri" w:cs="Calibri"/>
                              <w:color w:val="000000"/>
                              <w:sz w:val="10"/>
                              <w:szCs w:val="10"/>
                            </w:rPr>
                            <w:t>Nnef_AnalyticsExposure_Notify</w:t>
                          </w:r>
                          <w:proofErr w:type="spellEnd"/>
                        </w:p>
                      </w:txbxContent>
                    </v:textbox>
                  </v:rect>
                  <v:rect id="Rectangle 283" o:spid="_x0000_s1354" style="position:absolute;left:26200;top:16897;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691A2A4A" w14:textId="77777777" w:rsidR="00163FB4" w:rsidRDefault="00163FB4" w:rsidP="00DE2C8E">
                          <w:r>
                            <w:rPr>
                              <w:rFonts w:ascii="Calibri" w:hAnsi="Calibri" w:cs="Calibri"/>
                              <w:color w:val="000000"/>
                              <w:sz w:val="10"/>
                              <w:szCs w:val="10"/>
                            </w:rPr>
                            <w:t>()</w:t>
                          </w:r>
                        </w:p>
                      </w:txbxContent>
                    </v:textbox>
                  </v:rect>
                  <v:shape id="Freeform 284" o:spid="_x0000_s1355" style="position:absolute;left:43033;top:17678;width:9976;height:483;visibility:visible;mso-wrap-style:square;v-text-anchor:top" coordsize="157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" path="m64,35r1507,l1571,41,64,41r,-6xm76,76l,38,76,r,76xe" fillcolor="#1d1d1a" strokecolor="#1d1d1a" strokeweight="0">
                    <v:path arrowok="t" o:connecttype="custom" o:connectlocs="40640,22225;997585,22225;997585,26035;40640,26035;40640,22225;48260,48260;0,24130;48260,0;48260,48260" o:connectangles="0,0,0,0,0,0,0,0,0"/>
                    <o:lock v:ext="edit" verticies="t"/>
                  </v:shape>
                  <v:shape id="Freeform 285" o:spid="_x0000_s1356" style="position:absolute;left:16179;top:16167;width:36868;height:482;visibility:visible;mso-wrap-style:square;v-text-anchor:top" coordsize="58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" path="m64,35r5742,l5806,42,64,42r,-7xm76,76l,38,76,r,76xe" fillcolor="#1d1d1a" strokecolor="#1d1d1a" strokeweight="0">
                    <v:path arrowok="t" o:connecttype="custom" o:connectlocs="40640,22225;3686810,22225;3686810,26670;40640,26670;40640,22225;48260,48260;0,24130;48260,0;48260,48260" o:connectangles="0,0,0,0,0,0,0,0,0"/>
                    <o:lock v:ext="edit" verticies="t"/>
                  </v:shape>
                  <v:rect id="Rectangle 286" o:spid="_x0000_s1357" style="position:absolute;left:16821;top:15621;width:787;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2BD5417C" w14:textId="77777777" w:rsidR="00163FB4" w:rsidRDefault="00163FB4" w:rsidP="00DE2C8E">
                          <w:r>
                            <w:rPr>
                              <w:rFonts w:ascii="Calibri" w:hAnsi="Calibri" w:cs="Calibri"/>
                              <w:color w:val="000000"/>
                              <w:sz w:val="10"/>
                              <w:szCs w:val="10"/>
                            </w:rPr>
                            <w:t xml:space="preserve">8a. </w:t>
                          </w:r>
                        </w:p>
                      </w:txbxContent>
                    </v:textbox>
                  </v:rect>
                  <v:rect id="Rectangle 287" o:spid="_x0000_s1358" style="position:absolute;left:17754;top:15621;width:8642;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2F3DFB67"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288" o:spid="_x0000_s1359" style="position:absolute;left:26657;top:15621;width:387;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77E27196" w14:textId="77777777" w:rsidR="00163FB4" w:rsidRDefault="00163FB4" w:rsidP="00DE2C8E">
                          <w:r>
                            <w:rPr>
                              <w:rFonts w:ascii="Calibri" w:hAnsi="Calibri" w:cs="Calibri"/>
                              <w:color w:val="000000"/>
                              <w:sz w:val="10"/>
                              <w:szCs w:val="10"/>
                            </w:rPr>
                            <w:t>()</w:t>
                          </w:r>
                        </w:p>
                      </w:txbxContent>
                    </v:textbox>
                  </v:rect>
                  <v:rect id="Rectangle 289" o:spid="_x0000_s1360" style="position:absolute;left:43592;top:16992;width:819;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452C7929" w14:textId="77777777" w:rsidR="00163FB4" w:rsidRDefault="00163FB4" w:rsidP="00DE2C8E">
                          <w:r>
                            <w:rPr>
                              <w:rFonts w:ascii="Calibri" w:hAnsi="Calibri" w:cs="Calibri"/>
                              <w:color w:val="000000"/>
                              <w:sz w:val="10"/>
                              <w:szCs w:val="10"/>
                            </w:rPr>
                            <w:t xml:space="preserve">8b. </w:t>
                          </w:r>
                        </w:p>
                      </w:txbxContent>
                    </v:textbox>
                  </v:rect>
                  <v:rect id="Rectangle 290" o:spid="_x0000_s1361" style="position:absolute;left:44551;top:16992;width:8642;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5630E280" w14:textId="77777777" w:rsidR="00163FB4" w:rsidRDefault="00163FB4" w:rsidP="00DE2C8E">
                          <w:proofErr w:type="spellStart"/>
                          <w:r>
                            <w:rPr>
                              <w:rFonts w:ascii="Calibri" w:hAnsi="Calibri" w:cs="Calibri"/>
                              <w:color w:val="000000"/>
                              <w:sz w:val="10"/>
                              <w:szCs w:val="10"/>
                            </w:rPr>
                            <w:t>Naf_AnalyticsSubscription_Notify</w:t>
                          </w:r>
                          <w:proofErr w:type="spellEnd"/>
                        </w:p>
                      </w:txbxContent>
                    </v:textbox>
                  </v:rect>
                  <v:rect id="Rectangle 291" o:spid="_x0000_s1362" style="position:absolute;left:53454;top:16992;width:387;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2C6E22B7" w14:textId="77777777" w:rsidR="00163FB4" w:rsidRDefault="00163FB4" w:rsidP="00DE2C8E">
                          <w:r>
                            <w:rPr>
                              <w:rFonts w:ascii="Calibri" w:hAnsi="Calibri" w:cs="Calibri"/>
                              <w:color w:val="000000"/>
                              <w:sz w:val="10"/>
                              <w:szCs w:val="10"/>
                            </w:rPr>
                            <w:t>()</w:t>
                          </w:r>
                        </w:p>
                      </w:txbxContent>
                    </v:textbox>
                  </v:rect>
                  <v:rect id="Rectangle 292" o:spid="_x0000_s1363" style="position:absolute;left:47599;top:18516;width:1141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" stroked="f"/>
                  <v:rect id="Rectangle 293" o:spid="_x0000_s1364" style="position:absolute;left:47599;top:18516;width:1141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" filled="f" strokecolor="#1d1d1a" strokeweight=".15pt">
                    <v:stroke joinstyle="round"/>
                  </v:rect>
                  <v:rect id="Rectangle 294" o:spid="_x0000_s1365" style="position:absolute;left:48279;top:18802;width:8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83694A2" w14:textId="77777777" w:rsidR="00163FB4" w:rsidRDefault="00163FB4" w:rsidP="00DE2C8E">
                          <w:r>
                            <w:rPr>
                              <w:rFonts w:ascii="Calibri" w:hAnsi="Calibri" w:cs="Calibri"/>
                              <w:color w:val="000000"/>
                              <w:sz w:val="10"/>
                              <w:szCs w:val="10"/>
                            </w:rPr>
                            <w:t xml:space="preserve">10. </w:t>
                          </w:r>
                        </w:p>
                      </w:txbxContent>
                    </v:textbox>
                  </v:rect>
                  <v:rect id="Rectangle 295" o:spid="_x0000_s1366" style="position:absolute;left:49225;top:18802;width:904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00F0CFA4" w14:textId="77777777" w:rsidR="00163FB4" w:rsidRDefault="00163FB4" w:rsidP="00DE2C8E">
                          <w:r>
                            <w:rPr>
                              <w:rFonts w:ascii="Calibri" w:hAnsi="Calibri" w:cs="Calibri"/>
                              <w:color w:val="000000"/>
                              <w:sz w:val="10"/>
                              <w:szCs w:val="10"/>
                            </w:rPr>
                            <w:t>Determine change in VFL Inference</w:t>
                          </w:r>
                        </w:p>
                      </w:txbxContent>
                    </v:textbox>
                  </v:rect>
                  <w10:anchorlock/>
                </v:group>
              </w:pict>
            </mc:Fallback>
          </mc:AlternateContent>
        </w:r>
      </w:ins>
    </w:p>
    <w:p w14:paraId="5ECD1A53" w14:textId="2B911B8F" w:rsidR="00DE2C8E" w:rsidRPr="001C406B" w:rsidRDefault="00DE2C8E" w:rsidP="00DE2C8E">
      <w:pPr>
        <w:pStyle w:val="TF"/>
        <w:rPr>
          <w:ins w:id="135" w:author="Huawei" w:date="2024-08-09T09:52:00Z"/>
          <w:rFonts w:eastAsiaTheme="minorEastAsia"/>
        </w:rPr>
      </w:pPr>
      <w:ins w:id="136" w:author="Huawei" w:date="2024-08-09T09:52:00Z">
        <w:r w:rsidRPr="001C406B">
          <w:t xml:space="preserve">Figure </w:t>
        </w:r>
      </w:ins>
      <w:ins w:id="137" w:author="Huawei" w:date="2024-08-09T23:27:00Z">
        <w:r w:rsidR="00824457" w:rsidRPr="00163FB4">
          <w:rPr>
            <w:lang w:eastAsia="ko-KR"/>
          </w:rPr>
          <w:t>6.2X.</w:t>
        </w:r>
        <w:proofErr w:type="gramStart"/>
        <w:r w:rsidR="00824457" w:rsidRPr="00163FB4">
          <w:rPr>
            <w:lang w:eastAsia="ko-KR"/>
          </w:rPr>
          <w:t>2.y.</w:t>
        </w:r>
        <w:proofErr w:type="gramEnd"/>
        <w:r w:rsidR="00824457" w:rsidRPr="00163FB4">
          <w:rPr>
            <w:lang w:eastAsia="ko-KR"/>
          </w:rPr>
          <w:t>2.</w:t>
        </w:r>
        <w:r w:rsidR="00824457">
          <w:rPr>
            <w:lang w:eastAsia="ko-KR"/>
          </w:rPr>
          <w:t>2</w:t>
        </w:r>
        <w:r w:rsidR="00824457">
          <w:rPr>
            <w:lang w:eastAsia="ko-KR"/>
          </w:rPr>
          <w:t>.1</w:t>
        </w:r>
      </w:ins>
      <w:ins w:id="138" w:author="Huawei" w:date="2024-08-09T23:08:00Z">
        <w:r w:rsidR="00BB443A">
          <w:rPr>
            <w:lang w:eastAsia="ko-KR"/>
          </w:rPr>
          <w:t>-1</w:t>
        </w:r>
      </w:ins>
      <w:ins w:id="139" w:author="Huawei" w:date="2024-08-09T09:52:00Z">
        <w:r w:rsidRPr="001C406B">
          <w:t xml:space="preserve">: </w:t>
        </w:r>
        <w:r>
          <w:rPr>
            <w:lang w:eastAsia="ko-KR"/>
          </w:rPr>
          <w:t>VFL Inference with Subscription at NWDAF without VFL Capability and AF acting as VFL Server</w:t>
        </w:r>
      </w:ins>
    </w:p>
    <w:p w14:paraId="7933E5BF" w14:textId="77777777" w:rsidR="00DE2C8E" w:rsidRDefault="00DE2C8E" w:rsidP="00DE2C8E">
      <w:pPr>
        <w:pStyle w:val="B1"/>
        <w:rPr>
          <w:ins w:id="140" w:author="Huawei" w:date="2024-08-09T09:52:00Z"/>
          <w:rFonts w:eastAsiaTheme="minorEastAsia"/>
        </w:rPr>
      </w:pPr>
      <w:ins w:id="141" w:author="Huawei" w:date="2024-08-09T09:52:00Z">
        <w:r w:rsidRPr="001C406B">
          <w:rPr>
            <w:rFonts w:eastAsiaTheme="minorEastAsia"/>
          </w:rPr>
          <w:t>1.</w:t>
        </w:r>
        <w:r w:rsidRPr="001C406B">
          <w:rPr>
            <w:rFonts w:eastAsiaTheme="minorEastAsia"/>
          </w:rPr>
          <w:tab/>
        </w:r>
        <w:r>
          <w:rPr>
            <w:rFonts w:eastAsiaTheme="minorEastAsia"/>
          </w:rPr>
          <w:t xml:space="preserve">An </w:t>
        </w:r>
        <w:proofErr w:type="spellStart"/>
        <w:r>
          <w:rPr>
            <w:rFonts w:eastAsiaTheme="minorEastAsia"/>
          </w:rPr>
          <w:t>Analtyics</w:t>
        </w:r>
        <w:proofErr w:type="spellEnd"/>
        <w:r>
          <w:rPr>
            <w:rFonts w:eastAsiaTheme="minorEastAsia"/>
          </w:rPr>
          <w:t xml:space="preserve"> Consumer invokes the </w:t>
        </w:r>
        <w:proofErr w:type="spellStart"/>
        <w:r>
          <w:rPr>
            <w:rFonts w:eastAsiaTheme="minorEastAsia"/>
          </w:rPr>
          <w:t>Nnwdaf_AnalyticsSubscription</w:t>
        </w:r>
        <w:proofErr w:type="spellEnd"/>
        <w:r>
          <w:rPr>
            <w:rFonts w:eastAsiaTheme="minorEastAsia"/>
          </w:rPr>
          <w:t xml:space="preserve"> _Subscribe service from an NWDAF.</w:t>
        </w:r>
      </w:ins>
    </w:p>
    <w:p w14:paraId="5701D4C9" w14:textId="77777777" w:rsidR="00DE2C8E" w:rsidRDefault="00DE2C8E" w:rsidP="00DE2C8E">
      <w:pPr>
        <w:pStyle w:val="B1"/>
        <w:rPr>
          <w:ins w:id="142" w:author="Huawei" w:date="2024-08-09T09:52:00Z"/>
        </w:rPr>
      </w:pPr>
      <w:ins w:id="143" w:author="Huawei" w:date="2024-08-09T09:52:00Z">
        <w:r>
          <w:rPr>
            <w:rFonts w:eastAsiaTheme="minorEastAsia"/>
          </w:rPr>
          <w:t>2.</w:t>
        </w:r>
        <w:r>
          <w:rPr>
            <w:rFonts w:eastAsiaTheme="minorEastAsia"/>
          </w:rPr>
          <w:tab/>
        </w:r>
        <w:r>
          <w:t xml:space="preserve">The NWDAF receiving the request from the </w:t>
        </w:r>
        <w:proofErr w:type="spellStart"/>
        <w:r>
          <w:t>Analtyics</w:t>
        </w:r>
        <w:proofErr w:type="spellEnd"/>
        <w:r>
          <w:t xml:space="preserve"> Consumer </w:t>
        </w:r>
        <w:proofErr w:type="spellStart"/>
        <w:r>
          <w:t>analyzes</w:t>
        </w:r>
        <w:proofErr w:type="spellEnd"/>
        <w:r>
          <w:t xml:space="preserve"> the information of the subscription and local VFL related configuration to verify whether VFL Inference has to be executed for generating the requested analytics. </w:t>
        </w:r>
      </w:ins>
    </w:p>
    <w:p w14:paraId="7C4CFB5B" w14:textId="77777777" w:rsidR="00DE2C8E" w:rsidRDefault="00DE2C8E" w:rsidP="00DE2C8E">
      <w:pPr>
        <w:pStyle w:val="B1"/>
        <w:rPr>
          <w:ins w:id="144" w:author="Huawei" w:date="2024-08-09T09:52:00Z"/>
        </w:rPr>
      </w:pPr>
      <w:ins w:id="145" w:author="Huawei" w:date="2024-08-09T09:52:00Z">
        <w:r>
          <w:t>3.</w:t>
        </w:r>
        <w:r>
          <w:tab/>
          <w:t xml:space="preserve">When the NWDAF determines it does not have a VFL Server nor a VFL Client capability for generating the requested </w:t>
        </w:r>
        <w:proofErr w:type="spellStart"/>
        <w:r>
          <w:t>analtyics</w:t>
        </w:r>
        <w:proofErr w:type="spellEnd"/>
        <w:r>
          <w:t xml:space="preserve">, the NWDAF performs the discovery of an NWDAF or AF with the proper support. </w:t>
        </w:r>
      </w:ins>
    </w:p>
    <w:p w14:paraId="3053D82E" w14:textId="77777777" w:rsidR="00DE2C8E" w:rsidRDefault="00DE2C8E" w:rsidP="00DE2C8E">
      <w:pPr>
        <w:pStyle w:val="B1"/>
        <w:rPr>
          <w:ins w:id="146" w:author="Huawei" w:date="2024-08-09T09:52:00Z"/>
          <w:rFonts w:eastAsiaTheme="minorEastAsia"/>
        </w:rPr>
      </w:pPr>
      <w:ins w:id="147" w:author="Huawei" w:date="2024-08-09T09:52:00Z">
        <w:r>
          <w:t xml:space="preserve">4. </w:t>
        </w:r>
        <w:r>
          <w:tab/>
          <w:t xml:space="preserve">The NWDAF determines an AF acting as VFL Server is the appropriated for the VFL Inference process, the NWDAF provides to the AF acting as VFL Server an </w:t>
        </w:r>
        <w:proofErr w:type="spellStart"/>
        <w:r>
          <w:t>analtyics</w:t>
        </w:r>
        <w:proofErr w:type="spellEnd"/>
        <w:r>
          <w:t xml:space="preserve"> subscriptions directly </w:t>
        </w:r>
        <w:proofErr w:type="gramStart"/>
        <w:r>
          <w:t xml:space="preserve">via  </w:t>
        </w:r>
        <w:proofErr w:type="spellStart"/>
        <w:r>
          <w:rPr>
            <w:rFonts w:eastAsiaTheme="minorEastAsia"/>
          </w:rPr>
          <w:t>Naf</w:t>
        </w:r>
        <w:proofErr w:type="gramEnd"/>
        <w:r>
          <w:rPr>
            <w:rFonts w:eastAsiaTheme="minorEastAsia"/>
          </w:rPr>
          <w:t>_AnalyticsSubscription</w:t>
        </w:r>
        <w:proofErr w:type="spellEnd"/>
        <w:r>
          <w:rPr>
            <w:rFonts w:eastAsiaTheme="minorEastAsia"/>
          </w:rPr>
          <w:t xml:space="preserve"> _Subscribe request service in case of </w:t>
        </w:r>
        <w:proofErr w:type="spellStart"/>
        <w:r>
          <w:rPr>
            <w:rFonts w:eastAsiaTheme="minorEastAsia"/>
          </w:rPr>
          <w:t>trausted</w:t>
        </w:r>
        <w:proofErr w:type="spellEnd"/>
        <w:r>
          <w:rPr>
            <w:rFonts w:eastAsiaTheme="minorEastAsia"/>
          </w:rPr>
          <w:t xml:space="preserve"> AFs (Step 4a); and via NEF in case of untrusted AFs (Step 4b and 4c). The input parameters of the invoked services include the </w:t>
        </w:r>
        <w:r w:rsidRPr="00CD4388">
          <w:rPr>
            <w:rFonts w:eastAsiaTheme="minorEastAsia"/>
          </w:rPr>
          <w:t>VFL Inference Execution request</w:t>
        </w:r>
        <w:r>
          <w:rPr>
            <w:rFonts w:eastAsiaTheme="minorEastAsia"/>
          </w:rPr>
          <w:t xml:space="preserve"> comprising: </w:t>
        </w:r>
        <w:r w:rsidRPr="00CD4388">
          <w:rPr>
            <w:rFonts w:eastAsiaTheme="minorEastAsia"/>
          </w:rPr>
          <w:t>VFL Inference flag</w:t>
        </w:r>
        <w:r>
          <w:rPr>
            <w:rFonts w:eastAsiaTheme="minorEastAsia"/>
          </w:rPr>
          <w:t xml:space="preserve">, VFL Correlation ID, sample alignment information, inference time information. </w:t>
        </w:r>
      </w:ins>
    </w:p>
    <w:p w14:paraId="1B993BF3" w14:textId="77777777" w:rsidR="00DE2C8E" w:rsidRDefault="00DE2C8E" w:rsidP="00DE2C8E">
      <w:pPr>
        <w:pStyle w:val="B1"/>
        <w:rPr>
          <w:ins w:id="148" w:author="Huawei" w:date="2024-08-09T09:52:00Z"/>
        </w:rPr>
      </w:pPr>
      <w:ins w:id="149" w:author="Huawei" w:date="2024-08-09T09:52:00Z">
        <w:r>
          <w:rPr>
            <w:rFonts w:eastAsiaTheme="minorEastAsia"/>
          </w:rPr>
          <w:t xml:space="preserve">5. </w:t>
        </w:r>
        <w:r>
          <w:rPr>
            <w:rFonts w:eastAsiaTheme="minorEastAsia"/>
          </w:rPr>
          <w:tab/>
          <w:t xml:space="preserve">The AF acting as VFL Server receives the subscription and </w:t>
        </w:r>
        <w:r>
          <w:t xml:space="preserve">identifies VFL Inference applies for the generation of analytics ID. </w:t>
        </w:r>
      </w:ins>
    </w:p>
    <w:p w14:paraId="609D8795" w14:textId="77777777" w:rsidR="00DE2C8E" w:rsidRDefault="00DE2C8E" w:rsidP="00DE2C8E">
      <w:pPr>
        <w:pStyle w:val="B1"/>
        <w:rPr>
          <w:ins w:id="150" w:author="Huawei" w:date="2024-08-09T09:52:00Z"/>
        </w:rPr>
      </w:pPr>
      <w:ins w:id="151" w:author="Huawei" w:date="2024-08-09T09:52:00Z">
        <w:r>
          <w:t>6.</w:t>
        </w:r>
        <w:r>
          <w:tab/>
          <w:t xml:space="preserve">The AF acting as VFL Server starts the VFL Inference process based only on the execution of its local ML Model related to the VFL Correlation ID jointly trained with further ML Models by other entities that applies for the requested </w:t>
        </w:r>
        <w:proofErr w:type="spellStart"/>
        <w:r>
          <w:t>analtyics</w:t>
        </w:r>
        <w:proofErr w:type="spellEnd"/>
        <w:r>
          <w:t xml:space="preserve"> generation. The AF acting as VFL Server generates the VFL inference output based only on its local jointly trained ML model. </w:t>
        </w:r>
      </w:ins>
    </w:p>
    <w:p w14:paraId="166742B6" w14:textId="77777777" w:rsidR="00DE2C8E" w:rsidRDefault="00DE2C8E" w:rsidP="00DE2C8E">
      <w:pPr>
        <w:pStyle w:val="B1"/>
        <w:rPr>
          <w:ins w:id="152" w:author="Huawei" w:date="2024-08-09T09:52:00Z"/>
        </w:rPr>
      </w:pPr>
      <w:ins w:id="153" w:author="Huawei" w:date="2024-08-09T09:52:00Z">
        <w:r>
          <w:t>7.</w:t>
        </w:r>
        <w:r>
          <w:tab/>
          <w:t xml:space="preserve">The AF acting as VFL Server starts the VFL accuracy monitoring for the analytics ID based only on the inference output from the ML model being used by the AF acting as VFL Server and determines the VFL accuracy information for the AF acting as VFL Server. </w:t>
        </w:r>
      </w:ins>
    </w:p>
    <w:p w14:paraId="127702F5" w14:textId="77777777" w:rsidR="00DE2C8E" w:rsidRDefault="00DE2C8E" w:rsidP="00DE2C8E">
      <w:pPr>
        <w:pStyle w:val="B1"/>
        <w:rPr>
          <w:ins w:id="154" w:author="Huawei" w:date="2024-08-09T09:52:00Z"/>
          <w:rFonts w:eastAsiaTheme="minorEastAsia"/>
        </w:rPr>
      </w:pPr>
      <w:ins w:id="155" w:author="Huawei" w:date="2024-08-09T09:52:00Z">
        <w:r>
          <w:t>8.</w:t>
        </w:r>
        <w:r>
          <w:tab/>
          <w:t>While the determined VFL accuracy information is equal or higher than required, the AF acting as VFL Server provides the analytics output, based on its generated VFL inference output, to the NWDAF that requested the output, directly (Step 8a) or via NEF (Step 8b and 8c)</w:t>
        </w:r>
        <w:r>
          <w:rPr>
            <w:rFonts w:eastAsiaTheme="minorEastAsia"/>
          </w:rPr>
          <w:t xml:space="preserve">. </w:t>
        </w:r>
      </w:ins>
    </w:p>
    <w:p w14:paraId="7AB92560" w14:textId="77777777" w:rsidR="00DE2C8E" w:rsidRDefault="00DE2C8E" w:rsidP="00DE2C8E">
      <w:pPr>
        <w:pStyle w:val="B1"/>
        <w:rPr>
          <w:ins w:id="156" w:author="Huawei" w:date="2024-08-09T09:52:00Z"/>
          <w:rFonts w:eastAsiaTheme="minorEastAsia"/>
        </w:rPr>
      </w:pPr>
      <w:ins w:id="157" w:author="Huawei" w:date="2024-08-09T09:52:00Z">
        <w:r>
          <w:rPr>
            <w:rFonts w:eastAsiaTheme="minorEastAsia"/>
          </w:rPr>
          <w:t>9.</w:t>
        </w:r>
        <w:r>
          <w:rPr>
            <w:rFonts w:eastAsiaTheme="minorEastAsia"/>
          </w:rPr>
          <w:tab/>
          <w:t xml:space="preserve">The NWDAF that received the original request from the Analytics Consumer forwards the received </w:t>
        </w:r>
        <w:proofErr w:type="spellStart"/>
        <w:r>
          <w:rPr>
            <w:rFonts w:eastAsiaTheme="minorEastAsia"/>
          </w:rPr>
          <w:t>anatyics</w:t>
        </w:r>
        <w:proofErr w:type="spellEnd"/>
        <w:r>
          <w:rPr>
            <w:rFonts w:eastAsiaTheme="minorEastAsia"/>
          </w:rPr>
          <w:t xml:space="preserve"> output from AF acting as VFL Server to the Analytics Consumer. </w:t>
        </w:r>
      </w:ins>
    </w:p>
    <w:p w14:paraId="2BDBD2CE" w14:textId="77777777" w:rsidR="00DE2C8E" w:rsidRDefault="00DE2C8E" w:rsidP="00DE2C8E">
      <w:pPr>
        <w:pStyle w:val="B1"/>
        <w:rPr>
          <w:ins w:id="158" w:author="Huawei" w:date="2024-08-09T09:52:00Z"/>
          <w:rFonts w:eastAsiaTheme="minorEastAsia"/>
        </w:rPr>
      </w:pPr>
      <w:ins w:id="159" w:author="Huawei" w:date="2024-08-09T09:52:00Z">
        <w:r>
          <w:rPr>
            <w:rFonts w:eastAsiaTheme="minorEastAsia"/>
          </w:rPr>
          <w:lastRenderedPageBreak/>
          <w:t>10.</w:t>
        </w:r>
        <w:r>
          <w:rPr>
            <w:rFonts w:eastAsiaTheme="minorEastAsia"/>
          </w:rPr>
          <w:tab/>
          <w:t xml:space="preserve">When the AF acting as VFL Server determines that VFL accuracy information related only to the inference generated by the AF acting as VFL Server is lower than required, the AF acting as VFL Server decides to change the VFL Inference process and include the VFL Clients associated VFL Correlation ID. The AF acting as VFL Server determines the appropriated NWDAFs acting as VFL Clients. The AF acting as VFL Server also determines the change in the VFL accuracy monitoring so that the input of all the related entities is also considered in the calculated VFL accuracy information. </w:t>
        </w:r>
      </w:ins>
    </w:p>
    <w:p w14:paraId="2B32F74A" w14:textId="77777777" w:rsidR="00DE2C8E" w:rsidRDefault="00DE2C8E" w:rsidP="00DE2C8E">
      <w:pPr>
        <w:pStyle w:val="B1"/>
        <w:rPr>
          <w:ins w:id="160" w:author="Huawei" w:date="2024-08-09T09:52:00Z"/>
          <w:rFonts w:eastAsiaTheme="minorEastAsia"/>
        </w:rPr>
      </w:pPr>
      <w:ins w:id="161" w:author="Huawei" w:date="2024-08-09T09:52:00Z">
        <w:r>
          <w:rPr>
            <w:rFonts w:eastAsiaTheme="minorEastAsia"/>
          </w:rPr>
          <w:t>11.</w:t>
        </w:r>
        <w:r>
          <w:rPr>
            <w:rFonts w:eastAsiaTheme="minorEastAsia"/>
          </w:rPr>
          <w:tab/>
          <w:t xml:space="preserve">The AF acting as VFL Server provides to the determined VFL Clients the request to join the VFL Inference process. </w:t>
        </w:r>
      </w:ins>
    </w:p>
    <w:p w14:paraId="5D458C2D" w14:textId="77777777" w:rsidR="00DE2C8E" w:rsidRDefault="00DE2C8E" w:rsidP="00DE2C8E">
      <w:pPr>
        <w:pStyle w:val="B1"/>
        <w:rPr>
          <w:ins w:id="162" w:author="Huawei" w:date="2024-08-09T09:52:00Z"/>
          <w:rFonts w:eastAsiaTheme="minorEastAsia"/>
        </w:rPr>
      </w:pPr>
      <w:ins w:id="163" w:author="Huawei" w:date="2024-08-09T09:52:00Z">
        <w:r>
          <w:rPr>
            <w:rFonts w:eastAsiaTheme="minorEastAsia"/>
          </w:rPr>
          <w:tab/>
          <w:t xml:space="preserve">In case of trusted AFs acting as VFL Server (Step 11a), the AF acting as VFL Server provides via </w:t>
        </w:r>
        <w:proofErr w:type="spellStart"/>
        <w:r>
          <w:rPr>
            <w:rFonts w:eastAsiaTheme="minorEastAsia"/>
          </w:rPr>
          <w:t>Nnwdaf_AnalyticsSubscription</w:t>
        </w:r>
        <w:proofErr w:type="spellEnd"/>
        <w:r>
          <w:rPr>
            <w:rFonts w:eastAsiaTheme="minorEastAsia"/>
          </w:rPr>
          <w:t xml:space="preserve"> _Subscribe request service including the </w:t>
        </w:r>
        <w:r w:rsidRPr="00CD4388">
          <w:rPr>
            <w:rFonts w:eastAsiaTheme="minorEastAsia"/>
          </w:rPr>
          <w:t>VFL Inference Execution request</w:t>
        </w:r>
        <w:r>
          <w:rPr>
            <w:rFonts w:eastAsiaTheme="minorEastAsia"/>
          </w:rPr>
          <w:t xml:space="preserve"> which includes: </w:t>
        </w:r>
        <w:r w:rsidRPr="00CD4388">
          <w:rPr>
            <w:rFonts w:eastAsiaTheme="minorEastAsia"/>
          </w:rPr>
          <w:t>Joint VFL Inference flag</w:t>
        </w:r>
        <w:r>
          <w:rPr>
            <w:rFonts w:eastAsiaTheme="minorEastAsia"/>
          </w:rPr>
          <w:t>, VFL Correlation ID, sample alignment information,</w:t>
        </w:r>
        <w:r w:rsidRPr="00B2295A">
          <w:rPr>
            <w:rFonts w:eastAsiaTheme="minorEastAsia"/>
          </w:rPr>
          <w:t xml:space="preserve"> </w:t>
        </w:r>
        <w:r>
          <w:rPr>
            <w:rFonts w:eastAsiaTheme="minorEastAsia"/>
          </w:rPr>
          <w:t>inference time information.</w:t>
        </w:r>
      </w:ins>
    </w:p>
    <w:p w14:paraId="501F8053" w14:textId="77777777" w:rsidR="00DE2C8E" w:rsidRDefault="00DE2C8E" w:rsidP="00DE2C8E">
      <w:pPr>
        <w:pStyle w:val="B1"/>
        <w:rPr>
          <w:ins w:id="164" w:author="Huawei" w:date="2024-08-09T09:52:00Z"/>
          <w:rFonts w:eastAsiaTheme="minorEastAsia"/>
        </w:rPr>
      </w:pPr>
      <w:ins w:id="165" w:author="Huawei" w:date="2024-08-09T09:52:00Z">
        <w:r>
          <w:rPr>
            <w:rFonts w:eastAsiaTheme="minorEastAsia"/>
          </w:rPr>
          <w:tab/>
          <w:t>In case of 3</w:t>
        </w:r>
        <w:r w:rsidRPr="008F1461">
          <w:rPr>
            <w:rFonts w:eastAsiaTheme="minorEastAsia"/>
            <w:vertAlign w:val="superscript"/>
          </w:rPr>
          <w:t>rd</w:t>
        </w:r>
        <w:r>
          <w:rPr>
            <w:rFonts w:eastAsiaTheme="minorEastAsia"/>
          </w:rPr>
          <w:t xml:space="preserve"> Party AFs acting as VFL Server, the AF acting as VFL Server provides to the NEF via </w:t>
        </w:r>
        <w:proofErr w:type="spellStart"/>
        <w:r>
          <w:rPr>
            <w:rFonts w:eastAsiaTheme="minorEastAsia"/>
          </w:rPr>
          <w:t>Nnef_</w:t>
        </w:r>
        <w:r w:rsidRPr="00BD72AF">
          <w:rPr>
            <w:rFonts w:eastAsiaTheme="minorEastAsia"/>
          </w:rPr>
          <w:t>AnalyticsExposure_Subscribe</w:t>
        </w:r>
        <w:proofErr w:type="spellEnd"/>
        <w:r>
          <w:rPr>
            <w:rFonts w:eastAsiaTheme="minorEastAsia"/>
          </w:rPr>
          <w:t xml:space="preserve"> request service the </w:t>
        </w:r>
        <w:r w:rsidRPr="00CD4388">
          <w:rPr>
            <w:rFonts w:eastAsiaTheme="minorEastAsia"/>
          </w:rPr>
          <w:t>VFL Inference Execution request</w:t>
        </w:r>
        <w:r>
          <w:rPr>
            <w:rFonts w:eastAsiaTheme="minorEastAsia"/>
          </w:rPr>
          <w:t xml:space="preserve"> which includes: </w:t>
        </w:r>
        <w:r w:rsidRPr="00CD4388">
          <w:rPr>
            <w:rFonts w:eastAsiaTheme="minorEastAsia"/>
          </w:rPr>
          <w:t>Joint VFL Inference flag</w:t>
        </w:r>
        <w:r>
          <w:rPr>
            <w:rFonts w:eastAsiaTheme="minorEastAsia"/>
          </w:rPr>
          <w:t xml:space="preserve">, VFL Correlation ID, sample alignment information. The NEF is capable to determine the NWDAFs associated with the VFL Correlation ID and invoke the </w:t>
        </w:r>
        <w:proofErr w:type="spellStart"/>
        <w:r>
          <w:rPr>
            <w:rFonts w:eastAsiaTheme="minorEastAsia"/>
          </w:rPr>
          <w:t>analtyics</w:t>
        </w:r>
        <w:proofErr w:type="spellEnd"/>
        <w:r>
          <w:rPr>
            <w:rFonts w:eastAsiaTheme="minorEastAsia"/>
          </w:rPr>
          <w:t xml:space="preserve"> subscription services including the received </w:t>
        </w:r>
        <w:r w:rsidRPr="00CD4388">
          <w:rPr>
            <w:rFonts w:eastAsiaTheme="minorEastAsia"/>
          </w:rPr>
          <w:t>VFL Inference Execution request</w:t>
        </w:r>
        <w:r>
          <w:rPr>
            <w:rFonts w:eastAsiaTheme="minorEastAsia"/>
          </w:rPr>
          <w:t xml:space="preserve"> from AF acting as VFL Server. </w:t>
        </w:r>
      </w:ins>
    </w:p>
    <w:p w14:paraId="638AD228" w14:textId="77777777" w:rsidR="00DE2C8E" w:rsidRPr="00C237AA" w:rsidRDefault="00DE2C8E" w:rsidP="00DE2C8E">
      <w:pPr>
        <w:pStyle w:val="B1"/>
        <w:rPr>
          <w:ins w:id="166" w:author="Huawei" w:date="2024-08-09T09:52:00Z"/>
          <w:rFonts w:eastAsiaTheme="minorEastAsia"/>
        </w:rPr>
      </w:pPr>
      <w:ins w:id="167" w:author="Huawei" w:date="2024-08-09T09:52:00Z">
        <w:r>
          <w:rPr>
            <w:rFonts w:eastAsiaTheme="minorEastAsia"/>
          </w:rPr>
          <w:t>12.</w:t>
        </w:r>
        <w:r>
          <w:rPr>
            <w:rFonts w:eastAsiaTheme="minorEastAsia"/>
          </w:rPr>
          <w:tab/>
          <w:t xml:space="preserve">The AF acting as a VFL server and the NWDAFs acting as VFL Clients that accepted to join the VFL Inference process generate each their local intermediary inference output based on </w:t>
        </w:r>
        <w:proofErr w:type="gramStart"/>
        <w:r>
          <w:rPr>
            <w:rFonts w:eastAsiaTheme="minorEastAsia"/>
          </w:rPr>
          <w:t>their  local</w:t>
        </w:r>
        <w:proofErr w:type="gramEnd"/>
        <w:r>
          <w:rPr>
            <w:rFonts w:eastAsiaTheme="minorEastAsia"/>
          </w:rPr>
          <w:t xml:space="preserve"> ML Models jointly trained under the same VFL Correlation ID. The VFL Clients collects inference data based on the </w:t>
        </w:r>
        <w:r w:rsidRPr="00B5294C">
          <w:rPr>
            <w:rFonts w:eastAsiaTheme="minorEastAsia"/>
          </w:rPr>
          <w:t>inference time information</w:t>
        </w:r>
        <w:r>
          <w:rPr>
            <w:rFonts w:eastAsiaTheme="minorEastAsia"/>
          </w:rPr>
          <w:t>.</w:t>
        </w:r>
      </w:ins>
    </w:p>
    <w:p w14:paraId="5FAD38D9" w14:textId="77777777" w:rsidR="00DE2C8E" w:rsidRDefault="00DE2C8E" w:rsidP="00DE2C8E">
      <w:pPr>
        <w:pStyle w:val="B1"/>
        <w:rPr>
          <w:ins w:id="168" w:author="Huawei" w:date="2024-08-09T09:52:00Z"/>
          <w:rFonts w:eastAsiaTheme="minorEastAsia"/>
        </w:rPr>
      </w:pPr>
      <w:ins w:id="169" w:author="Huawei" w:date="2024-08-09T09:52:00Z">
        <w:r>
          <w:rPr>
            <w:rFonts w:eastAsiaTheme="minorEastAsia"/>
          </w:rPr>
          <w:t>13.</w:t>
        </w:r>
        <w:r>
          <w:rPr>
            <w:rFonts w:eastAsiaTheme="minorEastAsia"/>
          </w:rPr>
          <w:tab/>
          <w:t xml:space="preserve">The NWDAFs acting as VFL Clients provide to the AF acting as VFL Server the calculated intermediary inference results. </w:t>
        </w:r>
      </w:ins>
    </w:p>
    <w:p w14:paraId="136AC164" w14:textId="77777777" w:rsidR="00DE2C8E" w:rsidRDefault="00DE2C8E" w:rsidP="00DE2C8E">
      <w:pPr>
        <w:pStyle w:val="B1"/>
        <w:rPr>
          <w:ins w:id="170" w:author="Huawei" w:date="2024-08-09T09:52:00Z"/>
          <w:rFonts w:eastAsiaTheme="minorEastAsia"/>
        </w:rPr>
      </w:pPr>
      <w:ins w:id="171" w:author="Huawei" w:date="2024-08-09T09:52:00Z">
        <w:r>
          <w:rPr>
            <w:rFonts w:eastAsiaTheme="minorEastAsia"/>
          </w:rPr>
          <w:t xml:space="preserve">14. The AF acting as VFL Server aggregates its own local calculated intermediary inference output with all information received in Step 13 to generate the final analytics output. </w:t>
        </w:r>
      </w:ins>
    </w:p>
    <w:p w14:paraId="0189C3AB" w14:textId="77777777" w:rsidR="00DE2C8E" w:rsidRDefault="00DE2C8E" w:rsidP="00DE2C8E">
      <w:pPr>
        <w:pStyle w:val="B1"/>
        <w:rPr>
          <w:ins w:id="172" w:author="Huawei" w:date="2024-08-09T09:52:00Z"/>
          <w:rFonts w:eastAsiaTheme="minorEastAsia"/>
        </w:rPr>
      </w:pPr>
      <w:ins w:id="173" w:author="Huawei" w:date="2024-08-09T09:52:00Z">
        <w:r>
          <w:rPr>
            <w:rFonts w:eastAsiaTheme="minorEastAsia"/>
          </w:rPr>
          <w:t>15.</w:t>
        </w:r>
        <w:r>
          <w:rPr>
            <w:rFonts w:eastAsiaTheme="minorEastAsia"/>
          </w:rPr>
          <w:tab/>
          <w:t xml:space="preserve">The AF acting as VFL Server provides the final analytics output based on the joint VFL inference to the </w:t>
        </w:r>
        <w:r>
          <w:t>NWDAF that requested the output, directly (Step 15a) or via NEF (Step 15b and 15c)</w:t>
        </w:r>
        <w:r>
          <w:rPr>
            <w:rFonts w:eastAsiaTheme="minorEastAsia"/>
          </w:rPr>
          <w:t xml:space="preserve">. </w:t>
        </w:r>
      </w:ins>
    </w:p>
    <w:p w14:paraId="1D241C4A" w14:textId="77777777" w:rsidR="00DE2C8E" w:rsidRPr="002F0C3E" w:rsidRDefault="00DE2C8E" w:rsidP="00DE2C8E">
      <w:pPr>
        <w:pStyle w:val="B1"/>
        <w:rPr>
          <w:ins w:id="174" w:author="Huawei" w:date="2024-08-09T09:52:00Z"/>
        </w:rPr>
      </w:pPr>
      <w:ins w:id="175" w:author="Huawei" w:date="2024-08-09T09:52:00Z">
        <w:r>
          <w:rPr>
            <w:rFonts w:eastAsiaTheme="minorEastAsia"/>
          </w:rPr>
          <w:t>16.</w:t>
        </w:r>
        <w:r>
          <w:rPr>
            <w:rFonts w:eastAsiaTheme="minorEastAsia"/>
          </w:rPr>
          <w:tab/>
          <w:t xml:space="preserve">The NWDAF that received the original request from the Analytics Consumer forwards the received </w:t>
        </w:r>
        <w:proofErr w:type="spellStart"/>
        <w:r>
          <w:rPr>
            <w:rFonts w:eastAsiaTheme="minorEastAsia"/>
          </w:rPr>
          <w:t>anatyics</w:t>
        </w:r>
        <w:proofErr w:type="spellEnd"/>
        <w:r>
          <w:rPr>
            <w:rFonts w:eastAsiaTheme="minorEastAsia"/>
          </w:rPr>
          <w:t xml:space="preserve"> output from the AF acting as VFL Server to the Analytics Consumer. </w:t>
        </w:r>
      </w:ins>
    </w:p>
    <w:p w14:paraId="7D0DFE01" w14:textId="6BED51F9" w:rsidR="00DE2C8E" w:rsidRDefault="00163FB4" w:rsidP="00163FB4">
      <w:pPr>
        <w:pStyle w:val="7"/>
        <w:rPr>
          <w:ins w:id="176" w:author="Huawei" w:date="2024-08-09T09:52:00Z"/>
          <w:lang w:eastAsia="ko-KR"/>
        </w:rPr>
      </w:pPr>
      <w:ins w:id="177" w:author="Huawei" w:date="2024-08-09T23:24:00Z">
        <w:r>
          <w:rPr>
            <w:lang w:eastAsia="ko-KR"/>
          </w:rPr>
          <w:lastRenderedPageBreak/>
          <w:t>6.2X.</w:t>
        </w:r>
        <w:proofErr w:type="gramStart"/>
        <w:r>
          <w:rPr>
            <w:lang w:eastAsia="ko-KR"/>
          </w:rPr>
          <w:t>2.y.</w:t>
        </w:r>
        <w:proofErr w:type="gramEnd"/>
        <w:r>
          <w:rPr>
            <w:lang w:eastAsia="ko-KR"/>
          </w:rPr>
          <w:t>2.2.2</w:t>
        </w:r>
      </w:ins>
      <w:ins w:id="178" w:author="Huawei" w:date="2024-08-09T09:52:00Z">
        <w:r w:rsidR="00DE2C8E">
          <w:rPr>
            <w:lang w:eastAsia="ko-KR"/>
          </w:rPr>
          <w:tab/>
          <w:t xml:space="preserve">VFL Inference with Subscription at NWDAF Acting as VFL Client </w:t>
        </w:r>
      </w:ins>
    </w:p>
    <w:p w14:paraId="7913C556" w14:textId="77777777" w:rsidR="00DE2C8E" w:rsidRDefault="00DE2C8E" w:rsidP="00DE2C8E">
      <w:pPr>
        <w:ind w:left="568" w:hanging="284"/>
        <w:rPr>
          <w:ins w:id="179" w:author="Huawei" w:date="2024-08-09T09:52:00Z"/>
          <w:rFonts w:eastAsiaTheme="minorEastAsia"/>
        </w:rPr>
      </w:pPr>
      <w:ins w:id="180" w:author="Huawei" w:date="2024-08-09T09:52:00Z">
        <w:r>
          <w:rPr>
            <w:rFonts w:ascii="Calibri" w:hAnsi="Calibri" w:cs="Calibri"/>
            <w:noProof/>
            <w:color w:val="000000"/>
            <w:sz w:val="14"/>
            <w:szCs w:val="14"/>
          </w:rPr>
          <mc:AlternateContent>
            <mc:Choice Requires="wpc">
              <w:drawing>
                <wp:inline distT="0" distB="0" distL="0" distR="0" wp14:anchorId="7163ED81" wp14:editId="7006B9EC">
                  <wp:extent cx="6161405" cy="3590925"/>
                  <wp:effectExtent l="0" t="0" r="0" b="28575"/>
                  <wp:docPr id="1024" name="Canvas 10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38" name="Freeform 883"/>
                          <wps:cNvSpPr>
                            <a:spLocks noEditPoints="1"/>
                          </wps:cNvSpPr>
                          <wps:spPr bwMode="auto">
                            <a:xfrm>
                              <a:off x="381635" y="407035"/>
                              <a:ext cx="1621155" cy="62865"/>
                            </a:xfrm>
                            <a:custGeom>
                              <a:avLst/>
                              <a:gdLst>
                                <a:gd name="T0" fmla="*/ 2470 w 2553"/>
                                <a:gd name="T1" fmla="*/ 46 h 99"/>
                                <a:gd name="T2" fmla="*/ 0 w 2553"/>
                                <a:gd name="T3" fmla="*/ 46 h 99"/>
                                <a:gd name="T4" fmla="*/ 0 w 2553"/>
                                <a:gd name="T5" fmla="*/ 54 h 99"/>
                                <a:gd name="T6" fmla="*/ 2470 w 2553"/>
                                <a:gd name="T7" fmla="*/ 54 h 99"/>
                                <a:gd name="T8" fmla="*/ 2470 w 2553"/>
                                <a:gd name="T9" fmla="*/ 46 h 99"/>
                                <a:gd name="T10" fmla="*/ 2454 w 2553"/>
                                <a:gd name="T11" fmla="*/ 99 h 99"/>
                                <a:gd name="T12" fmla="*/ 2553 w 2553"/>
                                <a:gd name="T13" fmla="*/ 50 h 99"/>
                                <a:gd name="T14" fmla="*/ 2454 w 2553"/>
                                <a:gd name="T15" fmla="*/ 0 h 99"/>
                                <a:gd name="T16" fmla="*/ 2454 w 2553"/>
                                <a:gd name="T17" fmla="*/ 99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53" h="99">
                                  <a:moveTo>
                                    <a:pt x="2470" y="46"/>
                                  </a:moveTo>
                                  <a:lnTo>
                                    <a:pt x="0" y="46"/>
                                  </a:lnTo>
                                  <a:lnTo>
                                    <a:pt x="0" y="54"/>
                                  </a:lnTo>
                                  <a:lnTo>
                                    <a:pt x="2470" y="54"/>
                                  </a:lnTo>
                                  <a:lnTo>
                                    <a:pt x="2470" y="46"/>
                                  </a:lnTo>
                                  <a:close/>
                                  <a:moveTo>
                                    <a:pt x="2454" y="99"/>
                                  </a:moveTo>
                                  <a:lnTo>
                                    <a:pt x="2553" y="50"/>
                                  </a:lnTo>
                                  <a:lnTo>
                                    <a:pt x="2454" y="0"/>
                                  </a:lnTo>
                                  <a:lnTo>
                                    <a:pt x="2454" y="99"/>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939" name="Rectangle 884"/>
                          <wps:cNvSpPr>
                            <a:spLocks noChangeArrowheads="1"/>
                          </wps:cNvSpPr>
                          <wps:spPr bwMode="auto">
                            <a:xfrm>
                              <a:off x="457835" y="30035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A7050" w14:textId="77777777" w:rsidR="00163FB4" w:rsidRDefault="00163FB4" w:rsidP="00DE2C8E">
                                <w:r>
                                  <w:rPr>
                                    <w:rFonts w:ascii="Calibri" w:hAnsi="Calibri" w:cs="Calibri"/>
                                    <w:color w:val="000000"/>
                                    <w:sz w:val="14"/>
                                    <w:szCs w:val="14"/>
                                  </w:rPr>
                                  <w:t xml:space="preserve">1. </w:t>
                                </w:r>
                              </w:p>
                            </w:txbxContent>
                          </wps:txbx>
                          <wps:bodyPr rot="0" vert="horz" wrap="none" lIns="0" tIns="0" rIns="0" bIns="0" anchor="t" anchorCtr="0">
                            <a:spAutoFit/>
                          </wps:bodyPr>
                        </wps:wsp>
                        <wps:wsp>
                          <wps:cNvPr id="940" name="Rectangle 885"/>
                          <wps:cNvSpPr>
                            <a:spLocks noChangeArrowheads="1"/>
                          </wps:cNvSpPr>
                          <wps:spPr bwMode="auto">
                            <a:xfrm>
                              <a:off x="539750" y="300355"/>
                              <a:ext cx="14941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38D92" w14:textId="77777777" w:rsidR="00163FB4" w:rsidRDefault="00163FB4" w:rsidP="00DE2C8E">
                                <w:proofErr w:type="spellStart"/>
                                <w:r>
                                  <w:rPr>
                                    <w:rFonts w:ascii="Calibri" w:hAnsi="Calibri" w:cs="Calibri"/>
                                    <w:color w:val="000000"/>
                                    <w:sz w:val="14"/>
                                    <w:szCs w:val="14"/>
                                  </w:rPr>
                                  <w:t>Nnwdaf_AnalyticsSubscription_Subscribe</w:t>
                                </w:r>
                                <w:proofErr w:type="spellEnd"/>
                              </w:p>
                            </w:txbxContent>
                          </wps:txbx>
                          <wps:bodyPr rot="0" vert="horz" wrap="none" lIns="0" tIns="0" rIns="0" bIns="0" anchor="t" anchorCtr="0">
                            <a:spAutoFit/>
                          </wps:bodyPr>
                        </wps:wsp>
                        <wps:wsp>
                          <wps:cNvPr id="941" name="Line 886"/>
                          <wps:cNvCnPr>
                            <a:cxnSpLocks noChangeShapeType="1"/>
                          </wps:cNvCnPr>
                          <wps:spPr bwMode="auto">
                            <a:xfrm>
                              <a:off x="360680" y="212090"/>
                              <a:ext cx="0" cy="336804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942" name="Line 887"/>
                          <wps:cNvCnPr>
                            <a:cxnSpLocks noChangeShapeType="1"/>
                          </wps:cNvCnPr>
                          <wps:spPr bwMode="auto">
                            <a:xfrm>
                              <a:off x="5374005" y="24130"/>
                              <a:ext cx="0" cy="356425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943" name="Line 888"/>
                          <wps:cNvCnPr>
                            <a:cxnSpLocks noChangeShapeType="1"/>
                          </wps:cNvCnPr>
                          <wps:spPr bwMode="auto">
                            <a:xfrm>
                              <a:off x="2005330" y="209550"/>
                              <a:ext cx="0" cy="336804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944" name="Line 889"/>
                          <wps:cNvCnPr>
                            <a:cxnSpLocks noChangeShapeType="1"/>
                          </wps:cNvCnPr>
                          <wps:spPr bwMode="auto">
                            <a:xfrm>
                              <a:off x="4243070" y="219710"/>
                              <a:ext cx="0" cy="336804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945" name="Freeform 890"/>
                          <wps:cNvSpPr>
                            <a:spLocks noEditPoints="1"/>
                          </wps:cNvSpPr>
                          <wps:spPr bwMode="auto">
                            <a:xfrm>
                              <a:off x="2006600" y="3060700"/>
                              <a:ext cx="2233930" cy="62865"/>
                            </a:xfrm>
                            <a:custGeom>
                              <a:avLst/>
                              <a:gdLst>
                                <a:gd name="T0" fmla="*/ 0 w 3518"/>
                                <a:gd name="T1" fmla="*/ 36 h 99"/>
                                <a:gd name="T2" fmla="*/ 3436 w 3518"/>
                                <a:gd name="T3" fmla="*/ 45 h 99"/>
                                <a:gd name="T4" fmla="*/ 3436 w 3518"/>
                                <a:gd name="T5" fmla="*/ 53 h 99"/>
                                <a:gd name="T6" fmla="*/ 0 w 3518"/>
                                <a:gd name="T7" fmla="*/ 45 h 99"/>
                                <a:gd name="T8" fmla="*/ 0 w 3518"/>
                                <a:gd name="T9" fmla="*/ 36 h 99"/>
                                <a:gd name="T10" fmla="*/ 3419 w 3518"/>
                                <a:gd name="T11" fmla="*/ 0 h 99"/>
                                <a:gd name="T12" fmla="*/ 3518 w 3518"/>
                                <a:gd name="T13" fmla="*/ 49 h 99"/>
                                <a:gd name="T14" fmla="*/ 3419 w 3518"/>
                                <a:gd name="T15" fmla="*/ 99 h 99"/>
                                <a:gd name="T16" fmla="*/ 3419 w 3518"/>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518" h="99">
                                  <a:moveTo>
                                    <a:pt x="0" y="36"/>
                                  </a:moveTo>
                                  <a:lnTo>
                                    <a:pt x="3436" y="45"/>
                                  </a:lnTo>
                                  <a:lnTo>
                                    <a:pt x="3436" y="53"/>
                                  </a:lnTo>
                                  <a:lnTo>
                                    <a:pt x="0" y="45"/>
                                  </a:lnTo>
                                  <a:lnTo>
                                    <a:pt x="0" y="36"/>
                                  </a:lnTo>
                                  <a:close/>
                                  <a:moveTo>
                                    <a:pt x="3419" y="0"/>
                                  </a:moveTo>
                                  <a:lnTo>
                                    <a:pt x="3518" y="49"/>
                                  </a:lnTo>
                                  <a:lnTo>
                                    <a:pt x="3419" y="99"/>
                                  </a:lnTo>
                                  <a:lnTo>
                                    <a:pt x="3419"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946" name="Rectangle 891"/>
                          <wps:cNvSpPr>
                            <a:spLocks noChangeArrowheads="1"/>
                          </wps:cNvSpPr>
                          <wps:spPr bwMode="auto">
                            <a:xfrm>
                              <a:off x="2117725" y="2879090"/>
                              <a:ext cx="1143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AFD95" w14:textId="77777777" w:rsidR="00163FB4" w:rsidRDefault="00163FB4" w:rsidP="00DE2C8E">
                                <w:r>
                                  <w:rPr>
                                    <w:rFonts w:ascii="Calibri" w:hAnsi="Calibri" w:cs="Calibri"/>
                                    <w:color w:val="000000"/>
                                    <w:sz w:val="14"/>
                                    <w:szCs w:val="14"/>
                                  </w:rPr>
                                  <w:t xml:space="preserve">9b. </w:t>
                                </w:r>
                              </w:p>
                            </w:txbxContent>
                          </wps:txbx>
                          <wps:bodyPr rot="0" vert="horz" wrap="none" lIns="0" tIns="0" rIns="0" bIns="0" anchor="t" anchorCtr="0">
                            <a:spAutoFit/>
                          </wps:bodyPr>
                        </wps:wsp>
                        <wps:wsp>
                          <wps:cNvPr id="947" name="Rectangle 892"/>
                          <wps:cNvSpPr>
                            <a:spLocks noChangeArrowheads="1"/>
                          </wps:cNvSpPr>
                          <wps:spPr bwMode="auto">
                            <a:xfrm>
                              <a:off x="2243455" y="2879090"/>
                              <a:ext cx="10382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F0FC7" w14:textId="77777777" w:rsidR="00163FB4" w:rsidRDefault="00163FB4" w:rsidP="00DE2C8E">
                                <w:proofErr w:type="spellStart"/>
                                <w:r>
                                  <w:rPr>
                                    <w:rFonts w:ascii="Calibri" w:hAnsi="Calibri" w:cs="Calibri"/>
                                    <w:color w:val="000000"/>
                                    <w:sz w:val="14"/>
                                    <w:szCs w:val="14"/>
                                  </w:rPr>
                                  <w:t>Nnef_VFLInference_Transfer</w:t>
                                </w:r>
                                <w:proofErr w:type="spellEnd"/>
                              </w:p>
                            </w:txbxContent>
                          </wps:txbx>
                          <wps:bodyPr rot="0" vert="horz" wrap="none" lIns="0" tIns="0" rIns="0" bIns="0" anchor="t" anchorCtr="0">
                            <a:spAutoFit/>
                          </wps:bodyPr>
                        </wps:wsp>
                        <wps:wsp>
                          <wps:cNvPr id="948" name="Rectangle 893"/>
                          <wps:cNvSpPr>
                            <a:spLocks noChangeArrowheads="1"/>
                          </wps:cNvSpPr>
                          <wps:spPr bwMode="auto">
                            <a:xfrm>
                              <a:off x="3281680" y="2879090"/>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D062F" w14:textId="1923086B" w:rsidR="00163FB4" w:rsidRDefault="00163FB4" w:rsidP="00DE2C8E">
                                <w:r>
                                  <w:rPr>
                                    <w:rFonts w:ascii="Calibri" w:hAnsi="Calibri" w:cs="Calibri"/>
                                    <w:color w:val="000000"/>
                                    <w:sz w:val="14"/>
                                    <w:szCs w:val="14"/>
                                  </w:rPr>
                                  <w:t xml:space="preserve">Request </w:t>
                                </w:r>
                              </w:p>
                            </w:txbxContent>
                          </wps:txbx>
                          <wps:bodyPr rot="0" vert="horz" wrap="none" lIns="0" tIns="0" rIns="0" bIns="0" anchor="t" anchorCtr="0">
                            <a:spAutoFit/>
                          </wps:bodyPr>
                        </wps:wsp>
                        <wps:wsp>
                          <wps:cNvPr id="950" name="Freeform 895"/>
                          <wps:cNvSpPr>
                            <a:spLocks noEditPoints="1"/>
                          </wps:cNvSpPr>
                          <wps:spPr bwMode="auto">
                            <a:xfrm>
                              <a:off x="4246245" y="3061335"/>
                              <a:ext cx="1145540" cy="62865"/>
                            </a:xfrm>
                            <a:custGeom>
                              <a:avLst/>
                              <a:gdLst>
                                <a:gd name="T0" fmla="*/ 0 w 1804"/>
                                <a:gd name="T1" fmla="*/ 45 h 99"/>
                                <a:gd name="T2" fmla="*/ 1722 w 1804"/>
                                <a:gd name="T3" fmla="*/ 45 h 99"/>
                                <a:gd name="T4" fmla="*/ 1722 w 1804"/>
                                <a:gd name="T5" fmla="*/ 54 h 99"/>
                                <a:gd name="T6" fmla="*/ 0 w 1804"/>
                                <a:gd name="T7" fmla="*/ 54 h 99"/>
                                <a:gd name="T8" fmla="*/ 0 w 1804"/>
                                <a:gd name="T9" fmla="*/ 45 h 99"/>
                                <a:gd name="T10" fmla="*/ 1705 w 1804"/>
                                <a:gd name="T11" fmla="*/ 0 h 99"/>
                                <a:gd name="T12" fmla="*/ 1804 w 1804"/>
                                <a:gd name="T13" fmla="*/ 49 h 99"/>
                                <a:gd name="T14" fmla="*/ 1705 w 1804"/>
                                <a:gd name="T15" fmla="*/ 99 h 99"/>
                                <a:gd name="T16" fmla="*/ 1705 w 1804"/>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04" h="99">
                                  <a:moveTo>
                                    <a:pt x="0" y="45"/>
                                  </a:moveTo>
                                  <a:lnTo>
                                    <a:pt x="1722" y="45"/>
                                  </a:lnTo>
                                  <a:lnTo>
                                    <a:pt x="1722" y="54"/>
                                  </a:lnTo>
                                  <a:lnTo>
                                    <a:pt x="0" y="54"/>
                                  </a:lnTo>
                                  <a:lnTo>
                                    <a:pt x="0" y="45"/>
                                  </a:lnTo>
                                  <a:close/>
                                  <a:moveTo>
                                    <a:pt x="1705" y="0"/>
                                  </a:moveTo>
                                  <a:lnTo>
                                    <a:pt x="1804" y="49"/>
                                  </a:lnTo>
                                  <a:lnTo>
                                    <a:pt x="1705" y="99"/>
                                  </a:lnTo>
                                  <a:lnTo>
                                    <a:pt x="1705"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951" name="Rectangle 896"/>
                          <wps:cNvSpPr>
                            <a:spLocks noChangeArrowheads="1"/>
                          </wps:cNvSpPr>
                          <wps:spPr bwMode="auto">
                            <a:xfrm>
                              <a:off x="4316095" y="2887980"/>
                              <a:ext cx="1054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45AFA" w14:textId="77777777" w:rsidR="00163FB4" w:rsidRDefault="00163FB4" w:rsidP="00DE2C8E">
                                <w:r>
                                  <w:rPr>
                                    <w:rFonts w:ascii="Calibri" w:hAnsi="Calibri" w:cs="Calibri"/>
                                    <w:color w:val="000000"/>
                                    <w:sz w:val="14"/>
                                    <w:szCs w:val="14"/>
                                  </w:rPr>
                                  <w:t xml:space="preserve">9c. </w:t>
                                </w:r>
                              </w:p>
                            </w:txbxContent>
                          </wps:txbx>
                          <wps:bodyPr rot="0" vert="horz" wrap="none" lIns="0" tIns="0" rIns="0" bIns="0" anchor="t" anchorCtr="0">
                            <a:spAutoFit/>
                          </wps:bodyPr>
                        </wps:wsp>
                        <wps:wsp>
                          <wps:cNvPr id="952" name="Rectangle 897"/>
                          <wps:cNvSpPr>
                            <a:spLocks noChangeArrowheads="1"/>
                          </wps:cNvSpPr>
                          <wps:spPr bwMode="auto">
                            <a:xfrm>
                              <a:off x="4432935" y="2887980"/>
                              <a:ext cx="1276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313BE" w14:textId="77777777" w:rsidR="00163FB4" w:rsidRDefault="00163FB4" w:rsidP="00DE2C8E">
                                <w:proofErr w:type="spellStart"/>
                                <w:r>
                                  <w:rPr>
                                    <w:rFonts w:ascii="Calibri" w:hAnsi="Calibri" w:cs="Calibri"/>
                                    <w:color w:val="000000"/>
                                    <w:sz w:val="14"/>
                                    <w:szCs w:val="14"/>
                                  </w:rPr>
                                  <w:t>Naf</w:t>
                                </w:r>
                                <w:proofErr w:type="spellEnd"/>
                              </w:p>
                            </w:txbxContent>
                          </wps:txbx>
                          <wps:bodyPr rot="0" vert="horz" wrap="none" lIns="0" tIns="0" rIns="0" bIns="0" anchor="t" anchorCtr="0">
                            <a:spAutoFit/>
                          </wps:bodyPr>
                        </wps:wsp>
                        <wps:wsp>
                          <wps:cNvPr id="953" name="Rectangle 898"/>
                          <wps:cNvSpPr>
                            <a:spLocks noChangeArrowheads="1"/>
                          </wps:cNvSpPr>
                          <wps:spPr bwMode="auto">
                            <a:xfrm>
                              <a:off x="4551680" y="2887980"/>
                              <a:ext cx="444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4194" w14:textId="77777777" w:rsidR="00163FB4" w:rsidRDefault="00163FB4" w:rsidP="00DE2C8E">
                                <w:r>
                                  <w:rPr>
                                    <w:rFonts w:ascii="Calibri" w:hAnsi="Calibri" w:cs="Calibri"/>
                                    <w:color w:val="000000"/>
                                    <w:sz w:val="14"/>
                                    <w:szCs w:val="14"/>
                                  </w:rPr>
                                  <w:t xml:space="preserve">_ </w:t>
                                </w:r>
                              </w:p>
                            </w:txbxContent>
                          </wps:txbx>
                          <wps:bodyPr rot="0" vert="horz" wrap="none" lIns="0" tIns="0" rIns="0" bIns="0" anchor="t" anchorCtr="0">
                            <a:spAutoFit/>
                          </wps:bodyPr>
                        </wps:wsp>
                        <wps:wsp>
                          <wps:cNvPr id="954" name="Rectangle 899"/>
                          <wps:cNvSpPr>
                            <a:spLocks noChangeArrowheads="1"/>
                          </wps:cNvSpPr>
                          <wps:spPr bwMode="auto">
                            <a:xfrm>
                              <a:off x="4612005" y="2887980"/>
                              <a:ext cx="8185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5B7CA" w14:textId="77777777" w:rsidR="00163FB4" w:rsidRDefault="00163FB4" w:rsidP="00DE2C8E">
                                <w:proofErr w:type="spellStart"/>
                                <w:r>
                                  <w:rPr>
                                    <w:rFonts w:ascii="Calibri" w:hAnsi="Calibri" w:cs="Calibri"/>
                                    <w:color w:val="000000"/>
                                    <w:sz w:val="14"/>
                                    <w:szCs w:val="14"/>
                                  </w:rPr>
                                  <w:t>VFLInference_Transfer</w:t>
                                </w:r>
                                <w:proofErr w:type="spellEnd"/>
                              </w:p>
                            </w:txbxContent>
                          </wps:txbx>
                          <wps:bodyPr rot="0" vert="horz" wrap="none" lIns="0" tIns="0" rIns="0" bIns="0" anchor="t" anchorCtr="0">
                            <a:spAutoFit/>
                          </wps:bodyPr>
                        </wps:wsp>
                        <wps:wsp>
                          <wps:cNvPr id="955" name="Rectangle 900"/>
                          <wps:cNvSpPr>
                            <a:spLocks noChangeArrowheads="1"/>
                          </wps:cNvSpPr>
                          <wps:spPr bwMode="auto">
                            <a:xfrm>
                              <a:off x="5403215" y="2887980"/>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87EDF" w14:textId="304567D5" w:rsidR="00163FB4" w:rsidRDefault="00163FB4" w:rsidP="00DE2C8E">
                                <w:r>
                                  <w:rPr>
                                    <w:rFonts w:ascii="Calibri" w:hAnsi="Calibri" w:cs="Calibri"/>
                                    <w:color w:val="000000"/>
                                    <w:sz w:val="14"/>
                                    <w:szCs w:val="14"/>
                                  </w:rPr>
                                  <w:t xml:space="preserve">Request </w:t>
                                </w:r>
                              </w:p>
                            </w:txbxContent>
                          </wps:txbx>
                          <wps:bodyPr rot="0" vert="horz" wrap="none" lIns="0" tIns="0" rIns="0" bIns="0" anchor="t" anchorCtr="0">
                            <a:spAutoFit/>
                          </wps:bodyPr>
                        </wps:wsp>
                        <wps:wsp>
                          <wps:cNvPr id="957" name="Freeform 902"/>
                          <wps:cNvSpPr>
                            <a:spLocks noEditPoints="1"/>
                          </wps:cNvSpPr>
                          <wps:spPr bwMode="auto">
                            <a:xfrm>
                              <a:off x="2005330" y="2725420"/>
                              <a:ext cx="3369310" cy="62230"/>
                            </a:xfrm>
                            <a:custGeom>
                              <a:avLst/>
                              <a:gdLst>
                                <a:gd name="T0" fmla="*/ 0 w 5306"/>
                                <a:gd name="T1" fmla="*/ 32 h 98"/>
                                <a:gd name="T2" fmla="*/ 5224 w 5306"/>
                                <a:gd name="T3" fmla="*/ 45 h 98"/>
                                <a:gd name="T4" fmla="*/ 5224 w 5306"/>
                                <a:gd name="T5" fmla="*/ 54 h 98"/>
                                <a:gd name="T6" fmla="*/ 0 w 5306"/>
                                <a:gd name="T7" fmla="*/ 40 h 98"/>
                                <a:gd name="T8" fmla="*/ 0 w 5306"/>
                                <a:gd name="T9" fmla="*/ 32 h 98"/>
                                <a:gd name="T10" fmla="*/ 5208 w 5306"/>
                                <a:gd name="T11" fmla="*/ 0 h 98"/>
                                <a:gd name="T12" fmla="*/ 5306 w 5306"/>
                                <a:gd name="T13" fmla="*/ 50 h 98"/>
                                <a:gd name="T14" fmla="*/ 5207 w 5306"/>
                                <a:gd name="T15" fmla="*/ 98 h 98"/>
                                <a:gd name="T16" fmla="*/ 5208 w 5306"/>
                                <a:gd name="T17" fmla="*/ 0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06" h="98">
                                  <a:moveTo>
                                    <a:pt x="0" y="32"/>
                                  </a:moveTo>
                                  <a:lnTo>
                                    <a:pt x="5224" y="45"/>
                                  </a:lnTo>
                                  <a:lnTo>
                                    <a:pt x="5224" y="54"/>
                                  </a:lnTo>
                                  <a:lnTo>
                                    <a:pt x="0" y="40"/>
                                  </a:lnTo>
                                  <a:lnTo>
                                    <a:pt x="0" y="32"/>
                                  </a:lnTo>
                                  <a:close/>
                                  <a:moveTo>
                                    <a:pt x="5208" y="0"/>
                                  </a:moveTo>
                                  <a:lnTo>
                                    <a:pt x="5306" y="50"/>
                                  </a:lnTo>
                                  <a:lnTo>
                                    <a:pt x="5207" y="98"/>
                                  </a:lnTo>
                                  <a:lnTo>
                                    <a:pt x="5208"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958" name="Rectangle 903"/>
                          <wps:cNvSpPr>
                            <a:spLocks noChangeArrowheads="1"/>
                          </wps:cNvSpPr>
                          <wps:spPr bwMode="auto">
                            <a:xfrm>
                              <a:off x="2093595" y="2624455"/>
                              <a:ext cx="1104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3BE89" w14:textId="77777777" w:rsidR="00163FB4" w:rsidRDefault="00163FB4" w:rsidP="00DE2C8E">
                                <w:r>
                                  <w:rPr>
                                    <w:rFonts w:ascii="Calibri" w:hAnsi="Calibri" w:cs="Calibri"/>
                                    <w:color w:val="000000"/>
                                    <w:sz w:val="14"/>
                                    <w:szCs w:val="14"/>
                                  </w:rPr>
                                  <w:t xml:space="preserve">9a. </w:t>
                                </w:r>
                              </w:p>
                            </w:txbxContent>
                          </wps:txbx>
                          <wps:bodyPr rot="0" vert="horz" wrap="none" lIns="0" tIns="0" rIns="0" bIns="0" anchor="t" anchorCtr="0">
                            <a:spAutoFit/>
                          </wps:bodyPr>
                        </wps:wsp>
                        <wps:wsp>
                          <wps:cNvPr id="959" name="Rectangle 904"/>
                          <wps:cNvSpPr>
                            <a:spLocks noChangeArrowheads="1"/>
                          </wps:cNvSpPr>
                          <wps:spPr bwMode="auto">
                            <a:xfrm>
                              <a:off x="2215515" y="2624455"/>
                              <a:ext cx="1276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16CB4" w14:textId="77777777" w:rsidR="00163FB4" w:rsidRDefault="00163FB4" w:rsidP="00DE2C8E">
                                <w:proofErr w:type="spellStart"/>
                                <w:r>
                                  <w:rPr>
                                    <w:rFonts w:ascii="Calibri" w:hAnsi="Calibri" w:cs="Calibri"/>
                                    <w:color w:val="000000"/>
                                    <w:sz w:val="14"/>
                                    <w:szCs w:val="14"/>
                                  </w:rPr>
                                  <w:t>Naf</w:t>
                                </w:r>
                                <w:proofErr w:type="spellEnd"/>
                              </w:p>
                            </w:txbxContent>
                          </wps:txbx>
                          <wps:bodyPr rot="0" vert="horz" wrap="none" lIns="0" tIns="0" rIns="0" bIns="0" anchor="t" anchorCtr="0">
                            <a:spAutoFit/>
                          </wps:bodyPr>
                        </wps:wsp>
                        <wps:wsp>
                          <wps:cNvPr id="960" name="Rectangle 905"/>
                          <wps:cNvSpPr>
                            <a:spLocks noChangeArrowheads="1"/>
                          </wps:cNvSpPr>
                          <wps:spPr bwMode="auto">
                            <a:xfrm>
                              <a:off x="2334895" y="2624455"/>
                              <a:ext cx="444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4148D" w14:textId="77777777" w:rsidR="00163FB4" w:rsidRDefault="00163FB4" w:rsidP="00DE2C8E">
                                <w:r>
                                  <w:rPr>
                                    <w:rFonts w:ascii="Calibri" w:hAnsi="Calibri" w:cs="Calibri"/>
                                    <w:color w:val="000000"/>
                                    <w:sz w:val="14"/>
                                    <w:szCs w:val="14"/>
                                  </w:rPr>
                                  <w:t xml:space="preserve">_ </w:t>
                                </w:r>
                              </w:p>
                            </w:txbxContent>
                          </wps:txbx>
                          <wps:bodyPr rot="0" vert="horz" wrap="none" lIns="0" tIns="0" rIns="0" bIns="0" anchor="t" anchorCtr="0">
                            <a:spAutoFit/>
                          </wps:bodyPr>
                        </wps:wsp>
                        <wps:wsp>
                          <wps:cNvPr id="961" name="Rectangle 906"/>
                          <wps:cNvSpPr>
                            <a:spLocks noChangeArrowheads="1"/>
                          </wps:cNvSpPr>
                          <wps:spPr bwMode="auto">
                            <a:xfrm>
                              <a:off x="2396490" y="2624455"/>
                              <a:ext cx="8185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53313" w14:textId="77777777" w:rsidR="00163FB4" w:rsidRDefault="00163FB4" w:rsidP="00DE2C8E">
                                <w:proofErr w:type="spellStart"/>
                                <w:r>
                                  <w:rPr>
                                    <w:rFonts w:ascii="Calibri" w:hAnsi="Calibri" w:cs="Calibri"/>
                                    <w:color w:val="000000"/>
                                    <w:sz w:val="14"/>
                                    <w:szCs w:val="14"/>
                                  </w:rPr>
                                  <w:t>VFLInference_Transfer</w:t>
                                </w:r>
                                <w:proofErr w:type="spellEnd"/>
                              </w:p>
                            </w:txbxContent>
                          </wps:txbx>
                          <wps:bodyPr rot="0" vert="horz" wrap="none" lIns="0" tIns="0" rIns="0" bIns="0" anchor="t" anchorCtr="0">
                            <a:spAutoFit/>
                          </wps:bodyPr>
                        </wps:wsp>
                        <wps:wsp>
                          <wps:cNvPr id="962" name="Rectangle 907"/>
                          <wps:cNvSpPr>
                            <a:spLocks noChangeArrowheads="1"/>
                          </wps:cNvSpPr>
                          <wps:spPr bwMode="auto">
                            <a:xfrm>
                              <a:off x="3185795" y="2624455"/>
                              <a:ext cx="295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52F2E" w14:textId="65E90388" w:rsidR="00163FB4" w:rsidRDefault="00163FB4" w:rsidP="00DE2C8E">
                                <w:r>
                                  <w:rPr>
                                    <w:rFonts w:ascii="Calibri" w:hAnsi="Calibri" w:cs="Calibri"/>
                                    <w:color w:val="000000"/>
                                    <w:sz w:val="14"/>
                                    <w:szCs w:val="14"/>
                                  </w:rPr>
                                  <w:t xml:space="preserve">Request </w:t>
                                </w:r>
                              </w:p>
                            </w:txbxContent>
                          </wps:txbx>
                          <wps:bodyPr rot="0" vert="horz" wrap="none" lIns="0" tIns="0" rIns="0" bIns="0" anchor="t" anchorCtr="0">
                            <a:spAutoFit/>
                          </wps:bodyPr>
                        </wps:wsp>
                        <wps:wsp>
                          <wps:cNvPr id="963" name="Rectangle 908"/>
                          <wps:cNvSpPr>
                            <a:spLocks noChangeArrowheads="1"/>
                          </wps:cNvSpPr>
                          <wps:spPr bwMode="auto">
                            <a:xfrm>
                              <a:off x="2012950" y="3196590"/>
                              <a:ext cx="313499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909"/>
                          <wps:cNvSpPr>
                            <a:spLocks noChangeArrowheads="1"/>
                          </wps:cNvSpPr>
                          <wps:spPr bwMode="auto">
                            <a:xfrm>
                              <a:off x="2089150" y="3232785"/>
                              <a:ext cx="11303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FB1ED" w14:textId="77777777" w:rsidR="00163FB4" w:rsidRDefault="00163FB4" w:rsidP="00DE2C8E">
                                <w:r>
                                  <w:rPr>
                                    <w:rFonts w:ascii="Calibri" w:hAnsi="Calibri" w:cs="Calibri"/>
                                    <w:color w:val="000000"/>
                                    <w:sz w:val="14"/>
                                    <w:szCs w:val="14"/>
                                  </w:rPr>
                                  <w:t xml:space="preserve">10. </w:t>
                                </w:r>
                              </w:p>
                            </w:txbxContent>
                          </wps:txbx>
                          <wps:bodyPr rot="0" vert="horz" wrap="none" lIns="0" tIns="0" rIns="0" bIns="0" anchor="t" anchorCtr="0">
                            <a:spAutoFit/>
                          </wps:bodyPr>
                        </wps:wsp>
                        <wps:wsp>
                          <wps:cNvPr id="965" name="Rectangle 910"/>
                          <wps:cNvSpPr>
                            <a:spLocks noChangeArrowheads="1"/>
                          </wps:cNvSpPr>
                          <wps:spPr bwMode="auto">
                            <a:xfrm>
                              <a:off x="2212340" y="3232785"/>
                              <a:ext cx="7366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9D678" w14:textId="77777777" w:rsidR="00163FB4" w:rsidRDefault="00163FB4" w:rsidP="00DE2C8E">
                                <w:r>
                                  <w:rPr>
                                    <w:rFonts w:ascii="Calibri" w:hAnsi="Calibri" w:cs="Calibri"/>
                                    <w:color w:val="000000"/>
                                    <w:sz w:val="14"/>
                                    <w:szCs w:val="14"/>
                                  </w:rPr>
                                  <w:t xml:space="preserve">VFL Inference (Steps </w:t>
                                </w:r>
                              </w:p>
                            </w:txbxContent>
                          </wps:txbx>
                          <wps:bodyPr rot="0" vert="horz" wrap="none" lIns="0" tIns="0" rIns="0" bIns="0" anchor="t" anchorCtr="0">
                            <a:spAutoFit/>
                          </wps:bodyPr>
                        </wps:wsp>
                        <wps:wsp>
                          <wps:cNvPr id="966" name="Rectangle 911"/>
                          <wps:cNvSpPr>
                            <a:spLocks noChangeArrowheads="1"/>
                          </wps:cNvSpPr>
                          <wps:spPr bwMode="auto">
                            <a:xfrm>
                              <a:off x="2922905" y="3232785"/>
                              <a:ext cx="90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59FB9" w14:textId="77777777" w:rsidR="00163FB4" w:rsidRDefault="00163FB4" w:rsidP="00DE2C8E">
                                <w:r>
                                  <w:rPr>
                                    <w:rFonts w:ascii="Calibri" w:hAnsi="Calibri" w:cs="Calibri"/>
                                    <w:color w:val="000000"/>
                                    <w:sz w:val="14"/>
                                    <w:szCs w:val="14"/>
                                  </w:rPr>
                                  <w:t xml:space="preserve">11 </w:t>
                                </w:r>
                              </w:p>
                            </w:txbxContent>
                          </wps:txbx>
                          <wps:bodyPr rot="0" vert="horz" wrap="none" lIns="0" tIns="0" rIns="0" bIns="0" anchor="t" anchorCtr="0">
                            <a:spAutoFit/>
                          </wps:bodyPr>
                        </wps:wsp>
                        <wps:wsp>
                          <wps:cNvPr id="967" name="Rectangle 912"/>
                          <wps:cNvSpPr>
                            <a:spLocks noChangeArrowheads="1"/>
                          </wps:cNvSpPr>
                          <wps:spPr bwMode="auto">
                            <a:xfrm>
                              <a:off x="3025140" y="323278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D45C9" w14:textId="77777777" w:rsidR="00163FB4" w:rsidRDefault="00163FB4" w:rsidP="00DE2C8E">
                                <w:r>
                                  <w:rPr>
                                    <w:rFonts w:ascii="Calibri" w:hAnsi="Calibri" w:cs="Calibri"/>
                                    <w:color w:val="000000"/>
                                    <w:sz w:val="14"/>
                                    <w:szCs w:val="14"/>
                                  </w:rPr>
                                  <w:t>-</w:t>
                                </w:r>
                              </w:p>
                            </w:txbxContent>
                          </wps:txbx>
                          <wps:bodyPr rot="0" vert="horz" wrap="none" lIns="0" tIns="0" rIns="0" bIns="0" anchor="t" anchorCtr="0">
                            <a:spAutoFit/>
                          </wps:bodyPr>
                        </wps:wsp>
                        <wps:wsp>
                          <wps:cNvPr id="968" name="Rectangle 913"/>
                          <wps:cNvSpPr>
                            <a:spLocks noChangeArrowheads="1"/>
                          </wps:cNvSpPr>
                          <wps:spPr bwMode="auto">
                            <a:xfrm>
                              <a:off x="3068955" y="3232785"/>
                              <a:ext cx="1174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B1819" w14:textId="77777777" w:rsidR="00163FB4" w:rsidRDefault="00163FB4" w:rsidP="00DE2C8E">
                                <w:r>
                                  <w:rPr>
                                    <w:rFonts w:ascii="Calibri" w:hAnsi="Calibri" w:cs="Calibri"/>
                                    <w:color w:val="000000"/>
                                    <w:sz w:val="14"/>
                                    <w:szCs w:val="14"/>
                                  </w:rPr>
                                  <w:t xml:space="preserve">16) </w:t>
                                </w:r>
                              </w:p>
                            </w:txbxContent>
                          </wps:txbx>
                          <wps:bodyPr rot="0" vert="horz" wrap="none" lIns="0" tIns="0" rIns="0" bIns="0" anchor="t" anchorCtr="0">
                            <a:spAutoFit/>
                          </wps:bodyPr>
                        </wps:wsp>
                        <wps:wsp>
                          <wps:cNvPr id="969" name="Rectangle 914"/>
                          <wps:cNvSpPr>
                            <a:spLocks noChangeArrowheads="1"/>
                          </wps:cNvSpPr>
                          <wps:spPr bwMode="auto">
                            <a:xfrm>
                              <a:off x="3195320" y="3232785"/>
                              <a:ext cx="5867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83606" w14:textId="77777777" w:rsidR="00163FB4" w:rsidRDefault="00163FB4" w:rsidP="00DE2C8E">
                                <w:r>
                                  <w:rPr>
                                    <w:rFonts w:ascii="Calibri" w:hAnsi="Calibri" w:cs="Calibri"/>
                                    <w:color w:val="000000"/>
                                    <w:sz w:val="14"/>
                                    <w:szCs w:val="14"/>
                                  </w:rPr>
                                  <w:t xml:space="preserve">in Procedure for </w:t>
                                </w:r>
                              </w:p>
                            </w:txbxContent>
                          </wps:txbx>
                          <wps:bodyPr rot="0" vert="horz" wrap="none" lIns="0" tIns="0" rIns="0" bIns="0" anchor="t" anchorCtr="0">
                            <a:spAutoFit/>
                          </wps:bodyPr>
                        </wps:wsp>
                        <wps:wsp>
                          <wps:cNvPr id="970" name="Rectangle 915"/>
                          <wps:cNvSpPr>
                            <a:spLocks noChangeArrowheads="1"/>
                          </wps:cNvSpPr>
                          <wps:spPr bwMode="auto">
                            <a:xfrm>
                              <a:off x="3766820" y="3232785"/>
                              <a:ext cx="12642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D4DD5" w14:textId="77777777" w:rsidR="00163FB4" w:rsidRDefault="00163FB4" w:rsidP="00DE2C8E">
                                <w:r>
                                  <w:rPr>
                                    <w:rFonts w:ascii="Calibri" w:hAnsi="Calibri" w:cs="Calibri"/>
                                    <w:b/>
                                    <w:bCs/>
                                    <w:color w:val="000000"/>
                                    <w:sz w:val="14"/>
                                    <w:szCs w:val="14"/>
                                  </w:rPr>
                                  <w:t>AF VFL Server based VFL Inference</w:t>
                                </w:r>
                              </w:p>
                            </w:txbxContent>
                          </wps:txbx>
                          <wps:bodyPr rot="0" vert="horz" wrap="none" lIns="0" tIns="0" rIns="0" bIns="0" anchor="t" anchorCtr="0">
                            <a:spAutoFit/>
                          </wps:bodyPr>
                        </wps:wsp>
                        <wps:wsp>
                          <wps:cNvPr id="971" name="Freeform 916"/>
                          <wps:cNvSpPr>
                            <a:spLocks/>
                          </wps:cNvSpPr>
                          <wps:spPr bwMode="auto">
                            <a:xfrm>
                              <a:off x="2011680" y="3331845"/>
                              <a:ext cx="2219960" cy="107950"/>
                            </a:xfrm>
                            <a:custGeom>
                              <a:avLst/>
                              <a:gdLst>
                                <a:gd name="T0" fmla="*/ 0 w 3496"/>
                                <a:gd name="T1" fmla="*/ 85 h 170"/>
                                <a:gd name="T2" fmla="*/ 85 w 3496"/>
                                <a:gd name="T3" fmla="*/ 0 h 170"/>
                                <a:gd name="T4" fmla="*/ 85 w 3496"/>
                                <a:gd name="T5" fmla="*/ 42 h 170"/>
                                <a:gd name="T6" fmla="*/ 3411 w 3496"/>
                                <a:gd name="T7" fmla="*/ 42 h 170"/>
                                <a:gd name="T8" fmla="*/ 3411 w 3496"/>
                                <a:gd name="T9" fmla="*/ 0 h 170"/>
                                <a:gd name="T10" fmla="*/ 3496 w 3496"/>
                                <a:gd name="T11" fmla="*/ 85 h 170"/>
                                <a:gd name="T12" fmla="*/ 3411 w 3496"/>
                                <a:gd name="T13" fmla="*/ 170 h 170"/>
                                <a:gd name="T14" fmla="*/ 3411 w 3496"/>
                                <a:gd name="T15" fmla="*/ 127 h 170"/>
                                <a:gd name="T16" fmla="*/ 85 w 3496"/>
                                <a:gd name="T17" fmla="*/ 127 h 170"/>
                                <a:gd name="T18" fmla="*/ 85 w 3496"/>
                                <a:gd name="T19" fmla="*/ 170 h 170"/>
                                <a:gd name="T20" fmla="*/ 0 w 3496"/>
                                <a:gd name="T21" fmla="*/ 85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496" h="170">
                                  <a:moveTo>
                                    <a:pt x="0" y="85"/>
                                  </a:moveTo>
                                  <a:lnTo>
                                    <a:pt x="85" y="0"/>
                                  </a:lnTo>
                                  <a:lnTo>
                                    <a:pt x="85" y="42"/>
                                  </a:lnTo>
                                  <a:lnTo>
                                    <a:pt x="3411" y="42"/>
                                  </a:lnTo>
                                  <a:lnTo>
                                    <a:pt x="3411" y="0"/>
                                  </a:lnTo>
                                  <a:lnTo>
                                    <a:pt x="3496" y="85"/>
                                  </a:lnTo>
                                  <a:lnTo>
                                    <a:pt x="3411" y="170"/>
                                  </a:lnTo>
                                  <a:lnTo>
                                    <a:pt x="3411" y="127"/>
                                  </a:lnTo>
                                  <a:lnTo>
                                    <a:pt x="85" y="127"/>
                                  </a:lnTo>
                                  <a:lnTo>
                                    <a:pt x="85" y="170"/>
                                  </a:lnTo>
                                  <a:lnTo>
                                    <a:pt x="0" y="85"/>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2" name="Freeform 917"/>
                          <wps:cNvSpPr>
                            <a:spLocks/>
                          </wps:cNvSpPr>
                          <wps:spPr bwMode="auto">
                            <a:xfrm>
                              <a:off x="364490" y="3329305"/>
                              <a:ext cx="1638300" cy="107950"/>
                            </a:xfrm>
                            <a:custGeom>
                              <a:avLst/>
                              <a:gdLst>
                                <a:gd name="T0" fmla="*/ 0 w 2580"/>
                                <a:gd name="T1" fmla="*/ 85 h 170"/>
                                <a:gd name="T2" fmla="*/ 85 w 2580"/>
                                <a:gd name="T3" fmla="*/ 0 h 170"/>
                                <a:gd name="T4" fmla="*/ 85 w 2580"/>
                                <a:gd name="T5" fmla="*/ 42 h 170"/>
                                <a:gd name="T6" fmla="*/ 2495 w 2580"/>
                                <a:gd name="T7" fmla="*/ 42 h 170"/>
                                <a:gd name="T8" fmla="*/ 2495 w 2580"/>
                                <a:gd name="T9" fmla="*/ 0 h 170"/>
                                <a:gd name="T10" fmla="*/ 2580 w 2580"/>
                                <a:gd name="T11" fmla="*/ 85 h 170"/>
                                <a:gd name="T12" fmla="*/ 2495 w 2580"/>
                                <a:gd name="T13" fmla="*/ 170 h 170"/>
                                <a:gd name="T14" fmla="*/ 2495 w 2580"/>
                                <a:gd name="T15" fmla="*/ 127 h 170"/>
                                <a:gd name="T16" fmla="*/ 85 w 2580"/>
                                <a:gd name="T17" fmla="*/ 127 h 170"/>
                                <a:gd name="T18" fmla="*/ 85 w 2580"/>
                                <a:gd name="T19" fmla="*/ 170 h 170"/>
                                <a:gd name="T20" fmla="*/ 0 w 2580"/>
                                <a:gd name="T21" fmla="*/ 85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0" h="170">
                                  <a:moveTo>
                                    <a:pt x="0" y="85"/>
                                  </a:moveTo>
                                  <a:lnTo>
                                    <a:pt x="85" y="0"/>
                                  </a:lnTo>
                                  <a:lnTo>
                                    <a:pt x="85" y="42"/>
                                  </a:lnTo>
                                  <a:lnTo>
                                    <a:pt x="2495" y="42"/>
                                  </a:lnTo>
                                  <a:lnTo>
                                    <a:pt x="2495" y="0"/>
                                  </a:lnTo>
                                  <a:lnTo>
                                    <a:pt x="2580" y="85"/>
                                  </a:lnTo>
                                  <a:lnTo>
                                    <a:pt x="2495" y="170"/>
                                  </a:lnTo>
                                  <a:lnTo>
                                    <a:pt x="2495" y="127"/>
                                  </a:lnTo>
                                  <a:lnTo>
                                    <a:pt x="85" y="127"/>
                                  </a:lnTo>
                                  <a:lnTo>
                                    <a:pt x="85" y="170"/>
                                  </a:lnTo>
                                  <a:lnTo>
                                    <a:pt x="0" y="85"/>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 name="Freeform 918"/>
                          <wps:cNvSpPr>
                            <a:spLocks/>
                          </wps:cNvSpPr>
                          <wps:spPr bwMode="auto">
                            <a:xfrm>
                              <a:off x="4248785" y="3334385"/>
                              <a:ext cx="1121410" cy="107950"/>
                            </a:xfrm>
                            <a:custGeom>
                              <a:avLst/>
                              <a:gdLst>
                                <a:gd name="T0" fmla="*/ 0 w 1766"/>
                                <a:gd name="T1" fmla="*/ 85 h 170"/>
                                <a:gd name="T2" fmla="*/ 85 w 1766"/>
                                <a:gd name="T3" fmla="*/ 0 h 170"/>
                                <a:gd name="T4" fmla="*/ 85 w 1766"/>
                                <a:gd name="T5" fmla="*/ 42 h 170"/>
                                <a:gd name="T6" fmla="*/ 1681 w 1766"/>
                                <a:gd name="T7" fmla="*/ 42 h 170"/>
                                <a:gd name="T8" fmla="*/ 1681 w 1766"/>
                                <a:gd name="T9" fmla="*/ 0 h 170"/>
                                <a:gd name="T10" fmla="*/ 1766 w 1766"/>
                                <a:gd name="T11" fmla="*/ 85 h 170"/>
                                <a:gd name="T12" fmla="*/ 1681 w 1766"/>
                                <a:gd name="T13" fmla="*/ 170 h 170"/>
                                <a:gd name="T14" fmla="*/ 1681 w 1766"/>
                                <a:gd name="T15" fmla="*/ 127 h 170"/>
                                <a:gd name="T16" fmla="*/ 85 w 1766"/>
                                <a:gd name="T17" fmla="*/ 127 h 170"/>
                                <a:gd name="T18" fmla="*/ 85 w 1766"/>
                                <a:gd name="T19" fmla="*/ 170 h 170"/>
                                <a:gd name="T20" fmla="*/ 0 w 1766"/>
                                <a:gd name="T21" fmla="*/ 85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766" h="170">
                                  <a:moveTo>
                                    <a:pt x="0" y="85"/>
                                  </a:moveTo>
                                  <a:lnTo>
                                    <a:pt x="85" y="0"/>
                                  </a:lnTo>
                                  <a:lnTo>
                                    <a:pt x="85" y="42"/>
                                  </a:lnTo>
                                  <a:lnTo>
                                    <a:pt x="1681" y="42"/>
                                  </a:lnTo>
                                  <a:lnTo>
                                    <a:pt x="1681" y="0"/>
                                  </a:lnTo>
                                  <a:lnTo>
                                    <a:pt x="1766" y="85"/>
                                  </a:lnTo>
                                  <a:lnTo>
                                    <a:pt x="1681" y="170"/>
                                  </a:lnTo>
                                  <a:lnTo>
                                    <a:pt x="1681" y="127"/>
                                  </a:lnTo>
                                  <a:lnTo>
                                    <a:pt x="85" y="127"/>
                                  </a:lnTo>
                                  <a:lnTo>
                                    <a:pt x="85" y="170"/>
                                  </a:lnTo>
                                  <a:lnTo>
                                    <a:pt x="0" y="85"/>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4" name="Rectangle 919"/>
                          <wps:cNvSpPr>
                            <a:spLocks noChangeArrowheads="1"/>
                          </wps:cNvSpPr>
                          <wps:spPr bwMode="auto">
                            <a:xfrm>
                              <a:off x="1253490" y="580390"/>
                              <a:ext cx="148907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920"/>
                          <wps:cNvSpPr>
                            <a:spLocks noChangeArrowheads="1"/>
                          </wps:cNvSpPr>
                          <wps:spPr bwMode="auto">
                            <a:xfrm>
                              <a:off x="1253490" y="580390"/>
                              <a:ext cx="1489075" cy="176530"/>
                            </a:xfrm>
                            <a:prstGeom prst="rect">
                              <a:avLst/>
                            </a:prstGeom>
                            <a:noFill/>
                            <a:ln w="317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6" name="Rectangle 921"/>
                          <wps:cNvSpPr>
                            <a:spLocks noChangeArrowheads="1"/>
                          </wps:cNvSpPr>
                          <wps:spPr bwMode="auto">
                            <a:xfrm>
                              <a:off x="1359535" y="615950"/>
                              <a:ext cx="136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FD36D" w14:textId="77777777" w:rsidR="00163FB4" w:rsidRDefault="00163FB4" w:rsidP="00DE2C8E">
                                <w:r>
                                  <w:rPr>
                                    <w:rFonts w:ascii="Calibri" w:hAnsi="Calibri" w:cs="Calibri"/>
                                    <w:color w:val="000000"/>
                                    <w:sz w:val="14"/>
                                    <w:szCs w:val="14"/>
                                  </w:rPr>
                                  <w:t>2. Determine VFL Inference execution</w:t>
                                </w:r>
                              </w:p>
                            </w:txbxContent>
                          </wps:txbx>
                          <wps:bodyPr rot="0" vert="horz" wrap="none" lIns="0" tIns="0" rIns="0" bIns="0" anchor="t" anchorCtr="0">
                            <a:spAutoFit/>
                          </wps:bodyPr>
                        </wps:wsp>
                        <wps:wsp>
                          <wps:cNvPr id="977" name="Rectangle 922"/>
                          <wps:cNvSpPr>
                            <a:spLocks noChangeArrowheads="1"/>
                          </wps:cNvSpPr>
                          <wps:spPr bwMode="auto">
                            <a:xfrm>
                              <a:off x="1249680" y="800735"/>
                              <a:ext cx="148907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923"/>
                          <wps:cNvSpPr>
                            <a:spLocks noChangeArrowheads="1"/>
                          </wps:cNvSpPr>
                          <wps:spPr bwMode="auto">
                            <a:xfrm>
                              <a:off x="1249680" y="800735"/>
                              <a:ext cx="1489075" cy="176530"/>
                            </a:xfrm>
                            <a:prstGeom prst="rect">
                              <a:avLst/>
                            </a:prstGeom>
                            <a:noFill/>
                            <a:ln w="317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9" name="Rectangle 924"/>
                          <wps:cNvSpPr>
                            <a:spLocks noChangeArrowheads="1"/>
                          </wps:cNvSpPr>
                          <wps:spPr bwMode="auto">
                            <a:xfrm>
                              <a:off x="1585595" y="835660"/>
                              <a:ext cx="8743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EB76A" w14:textId="77777777" w:rsidR="00163FB4" w:rsidRDefault="00163FB4" w:rsidP="00DE2C8E">
                                <w:r>
                                  <w:rPr>
                                    <w:rFonts w:ascii="Calibri" w:hAnsi="Calibri" w:cs="Calibri"/>
                                    <w:color w:val="000000"/>
                                    <w:sz w:val="14"/>
                                    <w:szCs w:val="14"/>
                                  </w:rPr>
                                  <w:t>3. Determine VFL Server</w:t>
                                </w:r>
                              </w:p>
                            </w:txbxContent>
                          </wps:txbx>
                          <wps:bodyPr rot="0" vert="horz" wrap="none" lIns="0" tIns="0" rIns="0" bIns="0" anchor="t" anchorCtr="0">
                            <a:spAutoFit/>
                          </wps:bodyPr>
                        </wps:wsp>
                        <wps:wsp>
                          <wps:cNvPr id="980" name="Rectangle 925"/>
                          <wps:cNvSpPr>
                            <a:spLocks noChangeArrowheads="1"/>
                          </wps:cNvSpPr>
                          <wps:spPr bwMode="auto">
                            <a:xfrm>
                              <a:off x="1230630" y="1478280"/>
                              <a:ext cx="1487805" cy="177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926"/>
                          <wps:cNvSpPr>
                            <a:spLocks noChangeArrowheads="1"/>
                          </wps:cNvSpPr>
                          <wps:spPr bwMode="auto">
                            <a:xfrm>
                              <a:off x="1230630" y="1478280"/>
                              <a:ext cx="1487805" cy="177800"/>
                            </a:xfrm>
                            <a:prstGeom prst="rect">
                              <a:avLst/>
                            </a:prstGeom>
                            <a:noFill/>
                            <a:ln w="3175"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Rectangle 927"/>
                          <wps:cNvSpPr>
                            <a:spLocks noChangeArrowheads="1"/>
                          </wps:cNvSpPr>
                          <wps:spPr bwMode="auto">
                            <a:xfrm>
                              <a:off x="1409700" y="1514475"/>
                              <a:ext cx="4267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F4DE6" w14:textId="77777777" w:rsidR="00163FB4" w:rsidRDefault="00163FB4" w:rsidP="00DE2C8E">
                                <w:r>
                                  <w:rPr>
                                    <w:rFonts w:ascii="Calibri" w:hAnsi="Calibri" w:cs="Calibri"/>
                                    <w:color w:val="000000"/>
                                    <w:sz w:val="14"/>
                                    <w:szCs w:val="14"/>
                                  </w:rPr>
                                  <w:t xml:space="preserve">5. Generate </w:t>
                                </w:r>
                              </w:p>
                            </w:txbxContent>
                          </wps:txbx>
                          <wps:bodyPr rot="0" vert="horz" wrap="none" lIns="0" tIns="0" rIns="0" bIns="0" anchor="t" anchorCtr="0">
                            <a:spAutoFit/>
                          </wps:bodyPr>
                        </wps:wsp>
                        <wps:wsp>
                          <wps:cNvPr id="983" name="Rectangle 928"/>
                          <wps:cNvSpPr>
                            <a:spLocks noChangeArrowheads="1"/>
                          </wps:cNvSpPr>
                          <wps:spPr bwMode="auto">
                            <a:xfrm>
                              <a:off x="1827530" y="1514475"/>
                              <a:ext cx="7581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C5C14" w14:textId="77777777" w:rsidR="00163FB4" w:rsidRDefault="00163FB4" w:rsidP="00DE2C8E">
                                <w:r>
                                  <w:rPr>
                                    <w:rFonts w:ascii="Calibri" w:hAnsi="Calibri" w:cs="Calibri"/>
                                    <w:color w:val="000000"/>
                                    <w:sz w:val="14"/>
                                    <w:szCs w:val="14"/>
                                  </w:rPr>
                                  <w:t xml:space="preserve">VFL inference output </w:t>
                                </w:r>
                              </w:p>
                            </w:txbxContent>
                          </wps:txbx>
                          <wps:bodyPr rot="0" vert="horz" wrap="none" lIns="0" tIns="0" rIns="0" bIns="0" anchor="t" anchorCtr="0">
                            <a:spAutoFit/>
                          </wps:bodyPr>
                        </wps:wsp>
                        <wps:wsp>
                          <wps:cNvPr id="984" name="Freeform 929"/>
                          <wps:cNvSpPr>
                            <a:spLocks/>
                          </wps:cNvSpPr>
                          <wps:spPr bwMode="auto">
                            <a:xfrm>
                              <a:off x="2018030" y="1260475"/>
                              <a:ext cx="2222500" cy="112395"/>
                            </a:xfrm>
                            <a:custGeom>
                              <a:avLst/>
                              <a:gdLst>
                                <a:gd name="T0" fmla="*/ 0 w 3500"/>
                                <a:gd name="T1" fmla="*/ 88 h 177"/>
                                <a:gd name="T2" fmla="*/ 89 w 3500"/>
                                <a:gd name="T3" fmla="*/ 0 h 177"/>
                                <a:gd name="T4" fmla="*/ 89 w 3500"/>
                                <a:gd name="T5" fmla="*/ 44 h 177"/>
                                <a:gd name="T6" fmla="*/ 3411 w 3500"/>
                                <a:gd name="T7" fmla="*/ 44 h 177"/>
                                <a:gd name="T8" fmla="*/ 3411 w 3500"/>
                                <a:gd name="T9" fmla="*/ 0 h 177"/>
                                <a:gd name="T10" fmla="*/ 3500 w 3500"/>
                                <a:gd name="T11" fmla="*/ 88 h 177"/>
                                <a:gd name="T12" fmla="*/ 3411 w 3500"/>
                                <a:gd name="T13" fmla="*/ 177 h 177"/>
                                <a:gd name="T14" fmla="*/ 3411 w 3500"/>
                                <a:gd name="T15" fmla="*/ 133 h 177"/>
                                <a:gd name="T16" fmla="*/ 89 w 3500"/>
                                <a:gd name="T17" fmla="*/ 133 h 177"/>
                                <a:gd name="T18" fmla="*/ 89 w 3500"/>
                                <a:gd name="T19" fmla="*/ 177 h 177"/>
                                <a:gd name="T20" fmla="*/ 0 w 3500"/>
                                <a:gd name="T21" fmla="*/ 8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00" h="177">
                                  <a:moveTo>
                                    <a:pt x="0" y="88"/>
                                  </a:moveTo>
                                  <a:lnTo>
                                    <a:pt x="89" y="0"/>
                                  </a:lnTo>
                                  <a:lnTo>
                                    <a:pt x="89" y="44"/>
                                  </a:lnTo>
                                  <a:lnTo>
                                    <a:pt x="3411" y="44"/>
                                  </a:lnTo>
                                  <a:lnTo>
                                    <a:pt x="3411" y="0"/>
                                  </a:lnTo>
                                  <a:lnTo>
                                    <a:pt x="3500" y="88"/>
                                  </a:lnTo>
                                  <a:lnTo>
                                    <a:pt x="3411" y="177"/>
                                  </a:lnTo>
                                  <a:lnTo>
                                    <a:pt x="3411" y="133"/>
                                  </a:lnTo>
                                  <a:lnTo>
                                    <a:pt x="89" y="133"/>
                                  </a:lnTo>
                                  <a:lnTo>
                                    <a:pt x="89" y="177"/>
                                  </a:lnTo>
                                  <a:lnTo>
                                    <a:pt x="0" y="88"/>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5" name="Freeform 930"/>
                          <wps:cNvSpPr>
                            <a:spLocks/>
                          </wps:cNvSpPr>
                          <wps:spPr bwMode="auto">
                            <a:xfrm>
                              <a:off x="4255135" y="1263015"/>
                              <a:ext cx="1120140" cy="112395"/>
                            </a:xfrm>
                            <a:custGeom>
                              <a:avLst/>
                              <a:gdLst>
                                <a:gd name="T0" fmla="*/ 0 w 1764"/>
                                <a:gd name="T1" fmla="*/ 88 h 177"/>
                                <a:gd name="T2" fmla="*/ 89 w 1764"/>
                                <a:gd name="T3" fmla="*/ 0 h 177"/>
                                <a:gd name="T4" fmla="*/ 89 w 1764"/>
                                <a:gd name="T5" fmla="*/ 44 h 177"/>
                                <a:gd name="T6" fmla="*/ 1675 w 1764"/>
                                <a:gd name="T7" fmla="*/ 44 h 177"/>
                                <a:gd name="T8" fmla="*/ 1675 w 1764"/>
                                <a:gd name="T9" fmla="*/ 0 h 177"/>
                                <a:gd name="T10" fmla="*/ 1764 w 1764"/>
                                <a:gd name="T11" fmla="*/ 88 h 177"/>
                                <a:gd name="T12" fmla="*/ 1675 w 1764"/>
                                <a:gd name="T13" fmla="*/ 177 h 177"/>
                                <a:gd name="T14" fmla="*/ 1675 w 1764"/>
                                <a:gd name="T15" fmla="*/ 133 h 177"/>
                                <a:gd name="T16" fmla="*/ 89 w 1764"/>
                                <a:gd name="T17" fmla="*/ 133 h 177"/>
                                <a:gd name="T18" fmla="*/ 89 w 1764"/>
                                <a:gd name="T19" fmla="*/ 177 h 177"/>
                                <a:gd name="T20" fmla="*/ 0 w 1764"/>
                                <a:gd name="T21" fmla="*/ 8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764" h="177">
                                  <a:moveTo>
                                    <a:pt x="0" y="88"/>
                                  </a:moveTo>
                                  <a:lnTo>
                                    <a:pt x="89" y="0"/>
                                  </a:lnTo>
                                  <a:lnTo>
                                    <a:pt x="89" y="44"/>
                                  </a:lnTo>
                                  <a:lnTo>
                                    <a:pt x="1675" y="44"/>
                                  </a:lnTo>
                                  <a:lnTo>
                                    <a:pt x="1675" y="0"/>
                                  </a:lnTo>
                                  <a:lnTo>
                                    <a:pt x="1764" y="88"/>
                                  </a:lnTo>
                                  <a:lnTo>
                                    <a:pt x="1675" y="177"/>
                                  </a:lnTo>
                                  <a:lnTo>
                                    <a:pt x="1675" y="133"/>
                                  </a:lnTo>
                                  <a:lnTo>
                                    <a:pt x="89" y="133"/>
                                  </a:lnTo>
                                  <a:lnTo>
                                    <a:pt x="89" y="177"/>
                                  </a:lnTo>
                                  <a:lnTo>
                                    <a:pt x="0" y="88"/>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6" name="Freeform 931"/>
                          <wps:cNvSpPr>
                            <a:spLocks/>
                          </wps:cNvSpPr>
                          <wps:spPr bwMode="auto">
                            <a:xfrm>
                              <a:off x="2023110" y="1146175"/>
                              <a:ext cx="3352165" cy="107950"/>
                            </a:xfrm>
                            <a:custGeom>
                              <a:avLst/>
                              <a:gdLst>
                                <a:gd name="T0" fmla="*/ 0 w 5279"/>
                                <a:gd name="T1" fmla="*/ 85 h 170"/>
                                <a:gd name="T2" fmla="*/ 85 w 5279"/>
                                <a:gd name="T3" fmla="*/ 0 h 170"/>
                                <a:gd name="T4" fmla="*/ 85 w 5279"/>
                                <a:gd name="T5" fmla="*/ 43 h 170"/>
                                <a:gd name="T6" fmla="*/ 5194 w 5279"/>
                                <a:gd name="T7" fmla="*/ 43 h 170"/>
                                <a:gd name="T8" fmla="*/ 5194 w 5279"/>
                                <a:gd name="T9" fmla="*/ 0 h 170"/>
                                <a:gd name="T10" fmla="*/ 5279 w 5279"/>
                                <a:gd name="T11" fmla="*/ 85 h 170"/>
                                <a:gd name="T12" fmla="*/ 5194 w 5279"/>
                                <a:gd name="T13" fmla="*/ 170 h 170"/>
                                <a:gd name="T14" fmla="*/ 5194 w 5279"/>
                                <a:gd name="T15" fmla="*/ 127 h 170"/>
                                <a:gd name="T16" fmla="*/ 85 w 5279"/>
                                <a:gd name="T17" fmla="*/ 127 h 170"/>
                                <a:gd name="T18" fmla="*/ 85 w 5279"/>
                                <a:gd name="T19" fmla="*/ 170 h 170"/>
                                <a:gd name="T20" fmla="*/ 0 w 5279"/>
                                <a:gd name="T21" fmla="*/ 85 h 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279" h="170">
                                  <a:moveTo>
                                    <a:pt x="0" y="85"/>
                                  </a:moveTo>
                                  <a:lnTo>
                                    <a:pt x="85" y="0"/>
                                  </a:lnTo>
                                  <a:lnTo>
                                    <a:pt x="85" y="43"/>
                                  </a:lnTo>
                                  <a:lnTo>
                                    <a:pt x="5194" y="43"/>
                                  </a:lnTo>
                                  <a:lnTo>
                                    <a:pt x="5194" y="0"/>
                                  </a:lnTo>
                                  <a:lnTo>
                                    <a:pt x="5279" y="85"/>
                                  </a:lnTo>
                                  <a:lnTo>
                                    <a:pt x="5194" y="170"/>
                                  </a:lnTo>
                                  <a:lnTo>
                                    <a:pt x="5194" y="127"/>
                                  </a:lnTo>
                                  <a:lnTo>
                                    <a:pt x="85" y="127"/>
                                  </a:lnTo>
                                  <a:lnTo>
                                    <a:pt x="85" y="170"/>
                                  </a:lnTo>
                                  <a:lnTo>
                                    <a:pt x="0" y="85"/>
                                  </a:lnTo>
                                  <a:close/>
                                </a:path>
                              </a:pathLst>
                            </a:custGeom>
                            <a:noFill/>
                            <a:ln w="10795" cap="flat">
                              <a:solidFill>
                                <a:srgbClr val="1D1D1A"/>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7" name="Rectangle 932"/>
                          <wps:cNvSpPr>
                            <a:spLocks noChangeArrowheads="1"/>
                          </wps:cNvSpPr>
                          <wps:spPr bwMode="auto">
                            <a:xfrm>
                              <a:off x="2157730" y="105346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537EB" w14:textId="77777777" w:rsidR="00163FB4" w:rsidRDefault="00163FB4" w:rsidP="00DE2C8E">
                                <w:r>
                                  <w:rPr>
                                    <w:rFonts w:ascii="Calibri" w:hAnsi="Calibri" w:cs="Calibri"/>
                                    <w:color w:val="000000"/>
                                    <w:sz w:val="14"/>
                                    <w:szCs w:val="14"/>
                                  </w:rPr>
                                  <w:t xml:space="preserve">4. </w:t>
                                </w:r>
                              </w:p>
                            </w:txbxContent>
                          </wps:txbx>
                          <wps:bodyPr rot="0" vert="horz" wrap="none" lIns="0" tIns="0" rIns="0" bIns="0" anchor="t" anchorCtr="0">
                            <a:spAutoFit/>
                          </wps:bodyPr>
                        </wps:wsp>
                        <wps:wsp>
                          <wps:cNvPr id="988" name="Rectangle 933"/>
                          <wps:cNvSpPr>
                            <a:spLocks noChangeArrowheads="1"/>
                          </wps:cNvSpPr>
                          <wps:spPr bwMode="auto">
                            <a:xfrm>
                              <a:off x="2239645" y="1053465"/>
                              <a:ext cx="18770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053E" w14:textId="77777777" w:rsidR="00163FB4" w:rsidRDefault="00163FB4" w:rsidP="00DE2C8E">
                                <w:r>
                                  <w:rPr>
                                    <w:rFonts w:ascii="Calibri" w:hAnsi="Calibri" w:cs="Calibri"/>
                                    <w:color w:val="000000"/>
                                    <w:sz w:val="14"/>
                                    <w:szCs w:val="14"/>
                                  </w:rPr>
                                  <w:t xml:space="preserve">Trigger accuracy monitoring for VFL Client inference </w:t>
                                </w:r>
                              </w:p>
                            </w:txbxContent>
                          </wps:txbx>
                          <wps:bodyPr rot="0" vert="horz" wrap="none" lIns="0" tIns="0" rIns="0" bIns="0" anchor="t" anchorCtr="0">
                            <a:spAutoFit/>
                          </wps:bodyPr>
                        </wps:wsp>
                        <wps:wsp>
                          <wps:cNvPr id="989" name="Freeform 934"/>
                          <wps:cNvSpPr>
                            <a:spLocks noEditPoints="1"/>
                          </wps:cNvSpPr>
                          <wps:spPr bwMode="auto">
                            <a:xfrm>
                              <a:off x="381000" y="1890395"/>
                              <a:ext cx="1620520" cy="62230"/>
                            </a:xfrm>
                            <a:custGeom>
                              <a:avLst/>
                              <a:gdLst>
                                <a:gd name="T0" fmla="*/ 2552 w 2552"/>
                                <a:gd name="T1" fmla="*/ 53 h 98"/>
                                <a:gd name="T2" fmla="*/ 2461 w 2552"/>
                                <a:gd name="T3" fmla="*/ 53 h 98"/>
                                <a:gd name="T4" fmla="*/ 2403 w 2552"/>
                                <a:gd name="T5" fmla="*/ 45 h 98"/>
                                <a:gd name="T6" fmla="*/ 2379 w 2552"/>
                                <a:gd name="T7" fmla="*/ 45 h 98"/>
                                <a:gd name="T8" fmla="*/ 2379 w 2552"/>
                                <a:gd name="T9" fmla="*/ 45 h 98"/>
                                <a:gd name="T10" fmla="*/ 2321 w 2552"/>
                                <a:gd name="T11" fmla="*/ 53 h 98"/>
                                <a:gd name="T12" fmla="*/ 2230 w 2552"/>
                                <a:gd name="T13" fmla="*/ 53 h 98"/>
                                <a:gd name="T14" fmla="*/ 2173 w 2552"/>
                                <a:gd name="T15" fmla="*/ 45 h 98"/>
                                <a:gd name="T16" fmla="*/ 2148 w 2552"/>
                                <a:gd name="T17" fmla="*/ 45 h 98"/>
                                <a:gd name="T18" fmla="*/ 2148 w 2552"/>
                                <a:gd name="T19" fmla="*/ 45 h 98"/>
                                <a:gd name="T20" fmla="*/ 2090 w 2552"/>
                                <a:gd name="T21" fmla="*/ 53 h 98"/>
                                <a:gd name="T22" fmla="*/ 2000 w 2552"/>
                                <a:gd name="T23" fmla="*/ 53 h 98"/>
                                <a:gd name="T24" fmla="*/ 1942 w 2552"/>
                                <a:gd name="T25" fmla="*/ 45 h 98"/>
                                <a:gd name="T26" fmla="*/ 1917 w 2552"/>
                                <a:gd name="T27" fmla="*/ 45 h 98"/>
                                <a:gd name="T28" fmla="*/ 1917 w 2552"/>
                                <a:gd name="T29" fmla="*/ 45 h 98"/>
                                <a:gd name="T30" fmla="*/ 1860 w 2552"/>
                                <a:gd name="T31" fmla="*/ 53 h 98"/>
                                <a:gd name="T32" fmla="*/ 1769 w 2552"/>
                                <a:gd name="T33" fmla="*/ 53 h 98"/>
                                <a:gd name="T34" fmla="*/ 1711 w 2552"/>
                                <a:gd name="T35" fmla="*/ 45 h 98"/>
                                <a:gd name="T36" fmla="*/ 1687 w 2552"/>
                                <a:gd name="T37" fmla="*/ 45 h 98"/>
                                <a:gd name="T38" fmla="*/ 1687 w 2552"/>
                                <a:gd name="T39" fmla="*/ 45 h 98"/>
                                <a:gd name="T40" fmla="*/ 1629 w 2552"/>
                                <a:gd name="T41" fmla="*/ 53 h 98"/>
                                <a:gd name="T42" fmla="*/ 1538 w 2552"/>
                                <a:gd name="T43" fmla="*/ 53 h 98"/>
                                <a:gd name="T44" fmla="*/ 1481 w 2552"/>
                                <a:gd name="T45" fmla="*/ 45 h 98"/>
                                <a:gd name="T46" fmla="*/ 1456 w 2552"/>
                                <a:gd name="T47" fmla="*/ 45 h 98"/>
                                <a:gd name="T48" fmla="*/ 1456 w 2552"/>
                                <a:gd name="T49" fmla="*/ 45 h 98"/>
                                <a:gd name="T50" fmla="*/ 1398 w 2552"/>
                                <a:gd name="T51" fmla="*/ 53 h 98"/>
                                <a:gd name="T52" fmla="*/ 1308 w 2552"/>
                                <a:gd name="T53" fmla="*/ 53 h 98"/>
                                <a:gd name="T54" fmla="*/ 1250 w 2552"/>
                                <a:gd name="T55" fmla="*/ 45 h 98"/>
                                <a:gd name="T56" fmla="*/ 1225 w 2552"/>
                                <a:gd name="T57" fmla="*/ 45 h 98"/>
                                <a:gd name="T58" fmla="*/ 1225 w 2552"/>
                                <a:gd name="T59" fmla="*/ 45 h 98"/>
                                <a:gd name="T60" fmla="*/ 1168 w 2552"/>
                                <a:gd name="T61" fmla="*/ 53 h 98"/>
                                <a:gd name="T62" fmla="*/ 1077 w 2552"/>
                                <a:gd name="T63" fmla="*/ 53 h 98"/>
                                <a:gd name="T64" fmla="*/ 1019 w 2552"/>
                                <a:gd name="T65" fmla="*/ 45 h 98"/>
                                <a:gd name="T66" fmla="*/ 995 w 2552"/>
                                <a:gd name="T67" fmla="*/ 45 h 98"/>
                                <a:gd name="T68" fmla="*/ 995 w 2552"/>
                                <a:gd name="T69" fmla="*/ 45 h 98"/>
                                <a:gd name="T70" fmla="*/ 937 w 2552"/>
                                <a:gd name="T71" fmla="*/ 53 h 98"/>
                                <a:gd name="T72" fmla="*/ 846 w 2552"/>
                                <a:gd name="T73" fmla="*/ 53 h 98"/>
                                <a:gd name="T74" fmla="*/ 789 w 2552"/>
                                <a:gd name="T75" fmla="*/ 45 h 98"/>
                                <a:gd name="T76" fmla="*/ 764 w 2552"/>
                                <a:gd name="T77" fmla="*/ 45 h 98"/>
                                <a:gd name="T78" fmla="*/ 764 w 2552"/>
                                <a:gd name="T79" fmla="*/ 45 h 98"/>
                                <a:gd name="T80" fmla="*/ 706 w 2552"/>
                                <a:gd name="T81" fmla="*/ 53 h 98"/>
                                <a:gd name="T82" fmla="*/ 616 w 2552"/>
                                <a:gd name="T83" fmla="*/ 53 h 98"/>
                                <a:gd name="T84" fmla="*/ 558 w 2552"/>
                                <a:gd name="T85" fmla="*/ 45 h 98"/>
                                <a:gd name="T86" fmla="*/ 533 w 2552"/>
                                <a:gd name="T87" fmla="*/ 45 h 98"/>
                                <a:gd name="T88" fmla="*/ 533 w 2552"/>
                                <a:gd name="T89" fmla="*/ 45 h 98"/>
                                <a:gd name="T90" fmla="*/ 476 w 2552"/>
                                <a:gd name="T91" fmla="*/ 53 h 98"/>
                                <a:gd name="T92" fmla="*/ 385 w 2552"/>
                                <a:gd name="T93" fmla="*/ 53 h 98"/>
                                <a:gd name="T94" fmla="*/ 327 w 2552"/>
                                <a:gd name="T95" fmla="*/ 45 h 98"/>
                                <a:gd name="T96" fmla="*/ 303 w 2552"/>
                                <a:gd name="T97" fmla="*/ 45 h 98"/>
                                <a:gd name="T98" fmla="*/ 303 w 2552"/>
                                <a:gd name="T99" fmla="*/ 45 h 98"/>
                                <a:gd name="T100" fmla="*/ 245 w 2552"/>
                                <a:gd name="T101" fmla="*/ 53 h 98"/>
                                <a:gd name="T102" fmla="*/ 154 w 2552"/>
                                <a:gd name="T103" fmla="*/ 53 h 98"/>
                                <a:gd name="T104" fmla="*/ 97 w 2552"/>
                                <a:gd name="T105" fmla="*/ 45 h 98"/>
                                <a:gd name="T106" fmla="*/ 98 w 2552"/>
                                <a:gd name="T107" fmla="*/ 0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552" h="98">
                                  <a:moveTo>
                                    <a:pt x="2552" y="45"/>
                                  </a:moveTo>
                                  <a:lnTo>
                                    <a:pt x="2519" y="45"/>
                                  </a:lnTo>
                                  <a:lnTo>
                                    <a:pt x="2519" y="53"/>
                                  </a:lnTo>
                                  <a:lnTo>
                                    <a:pt x="2552" y="53"/>
                                  </a:lnTo>
                                  <a:lnTo>
                                    <a:pt x="2552" y="45"/>
                                  </a:lnTo>
                                  <a:close/>
                                  <a:moveTo>
                                    <a:pt x="2494" y="45"/>
                                  </a:moveTo>
                                  <a:lnTo>
                                    <a:pt x="2461" y="45"/>
                                  </a:lnTo>
                                  <a:lnTo>
                                    <a:pt x="2461" y="53"/>
                                  </a:lnTo>
                                  <a:lnTo>
                                    <a:pt x="2494" y="53"/>
                                  </a:lnTo>
                                  <a:lnTo>
                                    <a:pt x="2494" y="45"/>
                                  </a:lnTo>
                                  <a:close/>
                                  <a:moveTo>
                                    <a:pt x="2436" y="45"/>
                                  </a:moveTo>
                                  <a:lnTo>
                                    <a:pt x="2403" y="45"/>
                                  </a:lnTo>
                                  <a:lnTo>
                                    <a:pt x="2403" y="53"/>
                                  </a:lnTo>
                                  <a:lnTo>
                                    <a:pt x="2436" y="53"/>
                                  </a:lnTo>
                                  <a:lnTo>
                                    <a:pt x="2436" y="45"/>
                                  </a:lnTo>
                                  <a:close/>
                                  <a:moveTo>
                                    <a:pt x="2379" y="45"/>
                                  </a:moveTo>
                                  <a:lnTo>
                                    <a:pt x="2346" y="45"/>
                                  </a:lnTo>
                                  <a:lnTo>
                                    <a:pt x="2346" y="53"/>
                                  </a:lnTo>
                                  <a:lnTo>
                                    <a:pt x="2379" y="53"/>
                                  </a:lnTo>
                                  <a:lnTo>
                                    <a:pt x="2379" y="45"/>
                                  </a:lnTo>
                                  <a:close/>
                                  <a:moveTo>
                                    <a:pt x="2321" y="45"/>
                                  </a:moveTo>
                                  <a:lnTo>
                                    <a:pt x="2288" y="45"/>
                                  </a:lnTo>
                                  <a:lnTo>
                                    <a:pt x="2288" y="53"/>
                                  </a:lnTo>
                                  <a:lnTo>
                                    <a:pt x="2321" y="53"/>
                                  </a:lnTo>
                                  <a:lnTo>
                                    <a:pt x="2321" y="45"/>
                                  </a:lnTo>
                                  <a:close/>
                                  <a:moveTo>
                                    <a:pt x="2263" y="45"/>
                                  </a:moveTo>
                                  <a:lnTo>
                                    <a:pt x="2230" y="45"/>
                                  </a:lnTo>
                                  <a:lnTo>
                                    <a:pt x="2230" y="53"/>
                                  </a:lnTo>
                                  <a:lnTo>
                                    <a:pt x="2263" y="53"/>
                                  </a:lnTo>
                                  <a:lnTo>
                                    <a:pt x="2263" y="45"/>
                                  </a:lnTo>
                                  <a:close/>
                                  <a:moveTo>
                                    <a:pt x="2206" y="45"/>
                                  </a:moveTo>
                                  <a:lnTo>
                                    <a:pt x="2173" y="45"/>
                                  </a:lnTo>
                                  <a:lnTo>
                                    <a:pt x="2173" y="53"/>
                                  </a:lnTo>
                                  <a:lnTo>
                                    <a:pt x="2206" y="53"/>
                                  </a:lnTo>
                                  <a:lnTo>
                                    <a:pt x="2206" y="45"/>
                                  </a:lnTo>
                                  <a:close/>
                                  <a:moveTo>
                                    <a:pt x="2148" y="45"/>
                                  </a:moveTo>
                                  <a:lnTo>
                                    <a:pt x="2115" y="45"/>
                                  </a:lnTo>
                                  <a:lnTo>
                                    <a:pt x="2115" y="53"/>
                                  </a:lnTo>
                                  <a:lnTo>
                                    <a:pt x="2148" y="53"/>
                                  </a:lnTo>
                                  <a:lnTo>
                                    <a:pt x="2148" y="45"/>
                                  </a:lnTo>
                                  <a:close/>
                                  <a:moveTo>
                                    <a:pt x="2090" y="45"/>
                                  </a:moveTo>
                                  <a:lnTo>
                                    <a:pt x="2057" y="45"/>
                                  </a:lnTo>
                                  <a:lnTo>
                                    <a:pt x="2057" y="53"/>
                                  </a:lnTo>
                                  <a:lnTo>
                                    <a:pt x="2090" y="53"/>
                                  </a:lnTo>
                                  <a:lnTo>
                                    <a:pt x="2090" y="45"/>
                                  </a:lnTo>
                                  <a:close/>
                                  <a:moveTo>
                                    <a:pt x="2033" y="45"/>
                                  </a:moveTo>
                                  <a:lnTo>
                                    <a:pt x="2000" y="45"/>
                                  </a:lnTo>
                                  <a:lnTo>
                                    <a:pt x="2000" y="53"/>
                                  </a:lnTo>
                                  <a:lnTo>
                                    <a:pt x="2033" y="53"/>
                                  </a:lnTo>
                                  <a:lnTo>
                                    <a:pt x="2033" y="45"/>
                                  </a:lnTo>
                                  <a:close/>
                                  <a:moveTo>
                                    <a:pt x="1975" y="45"/>
                                  </a:moveTo>
                                  <a:lnTo>
                                    <a:pt x="1942" y="45"/>
                                  </a:lnTo>
                                  <a:lnTo>
                                    <a:pt x="1942" y="53"/>
                                  </a:lnTo>
                                  <a:lnTo>
                                    <a:pt x="1975" y="53"/>
                                  </a:lnTo>
                                  <a:lnTo>
                                    <a:pt x="1975" y="45"/>
                                  </a:lnTo>
                                  <a:close/>
                                  <a:moveTo>
                                    <a:pt x="1917" y="45"/>
                                  </a:moveTo>
                                  <a:lnTo>
                                    <a:pt x="1884" y="45"/>
                                  </a:lnTo>
                                  <a:lnTo>
                                    <a:pt x="1884" y="53"/>
                                  </a:lnTo>
                                  <a:lnTo>
                                    <a:pt x="1917" y="53"/>
                                  </a:lnTo>
                                  <a:lnTo>
                                    <a:pt x="1917" y="45"/>
                                  </a:lnTo>
                                  <a:close/>
                                  <a:moveTo>
                                    <a:pt x="1860" y="45"/>
                                  </a:moveTo>
                                  <a:lnTo>
                                    <a:pt x="1827" y="45"/>
                                  </a:lnTo>
                                  <a:lnTo>
                                    <a:pt x="1827" y="53"/>
                                  </a:lnTo>
                                  <a:lnTo>
                                    <a:pt x="1860" y="53"/>
                                  </a:lnTo>
                                  <a:lnTo>
                                    <a:pt x="1860" y="45"/>
                                  </a:lnTo>
                                  <a:close/>
                                  <a:moveTo>
                                    <a:pt x="1802" y="45"/>
                                  </a:moveTo>
                                  <a:lnTo>
                                    <a:pt x="1769" y="45"/>
                                  </a:lnTo>
                                  <a:lnTo>
                                    <a:pt x="1769" y="53"/>
                                  </a:lnTo>
                                  <a:lnTo>
                                    <a:pt x="1802" y="53"/>
                                  </a:lnTo>
                                  <a:lnTo>
                                    <a:pt x="1802" y="45"/>
                                  </a:lnTo>
                                  <a:close/>
                                  <a:moveTo>
                                    <a:pt x="1744" y="45"/>
                                  </a:moveTo>
                                  <a:lnTo>
                                    <a:pt x="1711" y="45"/>
                                  </a:lnTo>
                                  <a:lnTo>
                                    <a:pt x="1711" y="53"/>
                                  </a:lnTo>
                                  <a:lnTo>
                                    <a:pt x="1744" y="53"/>
                                  </a:lnTo>
                                  <a:lnTo>
                                    <a:pt x="1744" y="45"/>
                                  </a:lnTo>
                                  <a:close/>
                                  <a:moveTo>
                                    <a:pt x="1687" y="45"/>
                                  </a:moveTo>
                                  <a:lnTo>
                                    <a:pt x="1654" y="45"/>
                                  </a:lnTo>
                                  <a:lnTo>
                                    <a:pt x="1654" y="53"/>
                                  </a:lnTo>
                                  <a:lnTo>
                                    <a:pt x="1687" y="53"/>
                                  </a:lnTo>
                                  <a:lnTo>
                                    <a:pt x="1687" y="45"/>
                                  </a:lnTo>
                                  <a:close/>
                                  <a:moveTo>
                                    <a:pt x="1629" y="45"/>
                                  </a:moveTo>
                                  <a:lnTo>
                                    <a:pt x="1596" y="45"/>
                                  </a:lnTo>
                                  <a:lnTo>
                                    <a:pt x="1596" y="53"/>
                                  </a:lnTo>
                                  <a:lnTo>
                                    <a:pt x="1629" y="53"/>
                                  </a:lnTo>
                                  <a:lnTo>
                                    <a:pt x="1629" y="45"/>
                                  </a:lnTo>
                                  <a:close/>
                                  <a:moveTo>
                                    <a:pt x="1571" y="45"/>
                                  </a:moveTo>
                                  <a:lnTo>
                                    <a:pt x="1538" y="45"/>
                                  </a:lnTo>
                                  <a:lnTo>
                                    <a:pt x="1538" y="53"/>
                                  </a:lnTo>
                                  <a:lnTo>
                                    <a:pt x="1571" y="53"/>
                                  </a:lnTo>
                                  <a:lnTo>
                                    <a:pt x="1571" y="45"/>
                                  </a:lnTo>
                                  <a:close/>
                                  <a:moveTo>
                                    <a:pt x="1514" y="45"/>
                                  </a:moveTo>
                                  <a:lnTo>
                                    <a:pt x="1481" y="45"/>
                                  </a:lnTo>
                                  <a:lnTo>
                                    <a:pt x="1481" y="53"/>
                                  </a:lnTo>
                                  <a:lnTo>
                                    <a:pt x="1514" y="53"/>
                                  </a:lnTo>
                                  <a:lnTo>
                                    <a:pt x="1514" y="45"/>
                                  </a:lnTo>
                                  <a:close/>
                                  <a:moveTo>
                                    <a:pt x="1456" y="45"/>
                                  </a:moveTo>
                                  <a:lnTo>
                                    <a:pt x="1423" y="45"/>
                                  </a:lnTo>
                                  <a:lnTo>
                                    <a:pt x="1423" y="53"/>
                                  </a:lnTo>
                                  <a:lnTo>
                                    <a:pt x="1456" y="53"/>
                                  </a:lnTo>
                                  <a:lnTo>
                                    <a:pt x="1456" y="45"/>
                                  </a:lnTo>
                                  <a:close/>
                                  <a:moveTo>
                                    <a:pt x="1398" y="45"/>
                                  </a:moveTo>
                                  <a:lnTo>
                                    <a:pt x="1365" y="45"/>
                                  </a:lnTo>
                                  <a:lnTo>
                                    <a:pt x="1365" y="53"/>
                                  </a:lnTo>
                                  <a:lnTo>
                                    <a:pt x="1398" y="53"/>
                                  </a:lnTo>
                                  <a:lnTo>
                                    <a:pt x="1398" y="45"/>
                                  </a:lnTo>
                                  <a:close/>
                                  <a:moveTo>
                                    <a:pt x="1341" y="45"/>
                                  </a:moveTo>
                                  <a:lnTo>
                                    <a:pt x="1308" y="45"/>
                                  </a:lnTo>
                                  <a:lnTo>
                                    <a:pt x="1308" y="53"/>
                                  </a:lnTo>
                                  <a:lnTo>
                                    <a:pt x="1341" y="53"/>
                                  </a:lnTo>
                                  <a:lnTo>
                                    <a:pt x="1341" y="45"/>
                                  </a:lnTo>
                                  <a:close/>
                                  <a:moveTo>
                                    <a:pt x="1283" y="45"/>
                                  </a:moveTo>
                                  <a:lnTo>
                                    <a:pt x="1250" y="45"/>
                                  </a:lnTo>
                                  <a:lnTo>
                                    <a:pt x="1250" y="53"/>
                                  </a:lnTo>
                                  <a:lnTo>
                                    <a:pt x="1283" y="53"/>
                                  </a:lnTo>
                                  <a:lnTo>
                                    <a:pt x="1283" y="45"/>
                                  </a:lnTo>
                                  <a:close/>
                                  <a:moveTo>
                                    <a:pt x="1225" y="45"/>
                                  </a:moveTo>
                                  <a:lnTo>
                                    <a:pt x="1192" y="45"/>
                                  </a:lnTo>
                                  <a:lnTo>
                                    <a:pt x="1192" y="53"/>
                                  </a:lnTo>
                                  <a:lnTo>
                                    <a:pt x="1225" y="53"/>
                                  </a:lnTo>
                                  <a:lnTo>
                                    <a:pt x="1225" y="45"/>
                                  </a:lnTo>
                                  <a:close/>
                                  <a:moveTo>
                                    <a:pt x="1168" y="45"/>
                                  </a:moveTo>
                                  <a:lnTo>
                                    <a:pt x="1135" y="45"/>
                                  </a:lnTo>
                                  <a:lnTo>
                                    <a:pt x="1135" y="53"/>
                                  </a:lnTo>
                                  <a:lnTo>
                                    <a:pt x="1168" y="53"/>
                                  </a:lnTo>
                                  <a:lnTo>
                                    <a:pt x="1168" y="45"/>
                                  </a:lnTo>
                                  <a:close/>
                                  <a:moveTo>
                                    <a:pt x="1110" y="45"/>
                                  </a:moveTo>
                                  <a:lnTo>
                                    <a:pt x="1077" y="45"/>
                                  </a:lnTo>
                                  <a:lnTo>
                                    <a:pt x="1077" y="53"/>
                                  </a:lnTo>
                                  <a:lnTo>
                                    <a:pt x="1110" y="53"/>
                                  </a:lnTo>
                                  <a:lnTo>
                                    <a:pt x="1110" y="45"/>
                                  </a:lnTo>
                                  <a:close/>
                                  <a:moveTo>
                                    <a:pt x="1052" y="45"/>
                                  </a:moveTo>
                                  <a:lnTo>
                                    <a:pt x="1019" y="45"/>
                                  </a:lnTo>
                                  <a:lnTo>
                                    <a:pt x="1019" y="53"/>
                                  </a:lnTo>
                                  <a:lnTo>
                                    <a:pt x="1052" y="53"/>
                                  </a:lnTo>
                                  <a:lnTo>
                                    <a:pt x="1052" y="45"/>
                                  </a:lnTo>
                                  <a:close/>
                                  <a:moveTo>
                                    <a:pt x="995" y="45"/>
                                  </a:moveTo>
                                  <a:lnTo>
                                    <a:pt x="962" y="45"/>
                                  </a:lnTo>
                                  <a:lnTo>
                                    <a:pt x="962" y="53"/>
                                  </a:lnTo>
                                  <a:lnTo>
                                    <a:pt x="995" y="53"/>
                                  </a:lnTo>
                                  <a:lnTo>
                                    <a:pt x="995" y="45"/>
                                  </a:lnTo>
                                  <a:close/>
                                  <a:moveTo>
                                    <a:pt x="937" y="45"/>
                                  </a:moveTo>
                                  <a:lnTo>
                                    <a:pt x="904" y="45"/>
                                  </a:lnTo>
                                  <a:lnTo>
                                    <a:pt x="904" y="53"/>
                                  </a:lnTo>
                                  <a:lnTo>
                                    <a:pt x="937" y="53"/>
                                  </a:lnTo>
                                  <a:lnTo>
                                    <a:pt x="937" y="45"/>
                                  </a:lnTo>
                                  <a:close/>
                                  <a:moveTo>
                                    <a:pt x="879" y="45"/>
                                  </a:moveTo>
                                  <a:lnTo>
                                    <a:pt x="846" y="45"/>
                                  </a:lnTo>
                                  <a:lnTo>
                                    <a:pt x="846" y="53"/>
                                  </a:lnTo>
                                  <a:lnTo>
                                    <a:pt x="879" y="53"/>
                                  </a:lnTo>
                                  <a:lnTo>
                                    <a:pt x="879" y="45"/>
                                  </a:lnTo>
                                  <a:close/>
                                  <a:moveTo>
                                    <a:pt x="822" y="45"/>
                                  </a:moveTo>
                                  <a:lnTo>
                                    <a:pt x="789" y="45"/>
                                  </a:lnTo>
                                  <a:lnTo>
                                    <a:pt x="789" y="53"/>
                                  </a:lnTo>
                                  <a:lnTo>
                                    <a:pt x="822" y="53"/>
                                  </a:lnTo>
                                  <a:lnTo>
                                    <a:pt x="822" y="45"/>
                                  </a:lnTo>
                                  <a:close/>
                                  <a:moveTo>
                                    <a:pt x="764" y="45"/>
                                  </a:moveTo>
                                  <a:lnTo>
                                    <a:pt x="731" y="45"/>
                                  </a:lnTo>
                                  <a:lnTo>
                                    <a:pt x="731" y="53"/>
                                  </a:lnTo>
                                  <a:lnTo>
                                    <a:pt x="764" y="53"/>
                                  </a:lnTo>
                                  <a:lnTo>
                                    <a:pt x="764" y="45"/>
                                  </a:lnTo>
                                  <a:close/>
                                  <a:moveTo>
                                    <a:pt x="706" y="45"/>
                                  </a:moveTo>
                                  <a:lnTo>
                                    <a:pt x="673" y="45"/>
                                  </a:lnTo>
                                  <a:lnTo>
                                    <a:pt x="673" y="53"/>
                                  </a:lnTo>
                                  <a:lnTo>
                                    <a:pt x="706" y="53"/>
                                  </a:lnTo>
                                  <a:lnTo>
                                    <a:pt x="706" y="45"/>
                                  </a:lnTo>
                                  <a:close/>
                                  <a:moveTo>
                                    <a:pt x="649" y="45"/>
                                  </a:moveTo>
                                  <a:lnTo>
                                    <a:pt x="616" y="45"/>
                                  </a:lnTo>
                                  <a:lnTo>
                                    <a:pt x="616" y="53"/>
                                  </a:lnTo>
                                  <a:lnTo>
                                    <a:pt x="649" y="53"/>
                                  </a:lnTo>
                                  <a:lnTo>
                                    <a:pt x="649" y="45"/>
                                  </a:lnTo>
                                  <a:close/>
                                  <a:moveTo>
                                    <a:pt x="591" y="45"/>
                                  </a:moveTo>
                                  <a:lnTo>
                                    <a:pt x="558" y="45"/>
                                  </a:lnTo>
                                  <a:lnTo>
                                    <a:pt x="558" y="53"/>
                                  </a:lnTo>
                                  <a:lnTo>
                                    <a:pt x="591" y="53"/>
                                  </a:lnTo>
                                  <a:lnTo>
                                    <a:pt x="591" y="45"/>
                                  </a:lnTo>
                                  <a:close/>
                                  <a:moveTo>
                                    <a:pt x="533" y="45"/>
                                  </a:moveTo>
                                  <a:lnTo>
                                    <a:pt x="500" y="45"/>
                                  </a:lnTo>
                                  <a:lnTo>
                                    <a:pt x="500" y="53"/>
                                  </a:lnTo>
                                  <a:lnTo>
                                    <a:pt x="533" y="53"/>
                                  </a:lnTo>
                                  <a:lnTo>
                                    <a:pt x="533" y="45"/>
                                  </a:lnTo>
                                  <a:close/>
                                  <a:moveTo>
                                    <a:pt x="476" y="45"/>
                                  </a:moveTo>
                                  <a:lnTo>
                                    <a:pt x="443" y="45"/>
                                  </a:lnTo>
                                  <a:lnTo>
                                    <a:pt x="443" y="53"/>
                                  </a:lnTo>
                                  <a:lnTo>
                                    <a:pt x="476" y="53"/>
                                  </a:lnTo>
                                  <a:lnTo>
                                    <a:pt x="476" y="45"/>
                                  </a:lnTo>
                                  <a:close/>
                                  <a:moveTo>
                                    <a:pt x="418" y="45"/>
                                  </a:moveTo>
                                  <a:lnTo>
                                    <a:pt x="385" y="45"/>
                                  </a:lnTo>
                                  <a:lnTo>
                                    <a:pt x="385" y="53"/>
                                  </a:lnTo>
                                  <a:lnTo>
                                    <a:pt x="418" y="53"/>
                                  </a:lnTo>
                                  <a:lnTo>
                                    <a:pt x="418" y="45"/>
                                  </a:lnTo>
                                  <a:close/>
                                  <a:moveTo>
                                    <a:pt x="360" y="45"/>
                                  </a:moveTo>
                                  <a:lnTo>
                                    <a:pt x="327" y="45"/>
                                  </a:lnTo>
                                  <a:lnTo>
                                    <a:pt x="327" y="53"/>
                                  </a:lnTo>
                                  <a:lnTo>
                                    <a:pt x="360" y="53"/>
                                  </a:lnTo>
                                  <a:lnTo>
                                    <a:pt x="360" y="45"/>
                                  </a:lnTo>
                                  <a:close/>
                                  <a:moveTo>
                                    <a:pt x="303" y="45"/>
                                  </a:moveTo>
                                  <a:lnTo>
                                    <a:pt x="270" y="45"/>
                                  </a:lnTo>
                                  <a:lnTo>
                                    <a:pt x="270" y="53"/>
                                  </a:lnTo>
                                  <a:lnTo>
                                    <a:pt x="303" y="53"/>
                                  </a:lnTo>
                                  <a:lnTo>
                                    <a:pt x="303" y="45"/>
                                  </a:lnTo>
                                  <a:close/>
                                  <a:moveTo>
                                    <a:pt x="245" y="45"/>
                                  </a:moveTo>
                                  <a:lnTo>
                                    <a:pt x="212" y="45"/>
                                  </a:lnTo>
                                  <a:lnTo>
                                    <a:pt x="212" y="53"/>
                                  </a:lnTo>
                                  <a:lnTo>
                                    <a:pt x="245" y="53"/>
                                  </a:lnTo>
                                  <a:lnTo>
                                    <a:pt x="245" y="45"/>
                                  </a:lnTo>
                                  <a:close/>
                                  <a:moveTo>
                                    <a:pt x="187" y="45"/>
                                  </a:moveTo>
                                  <a:lnTo>
                                    <a:pt x="154" y="45"/>
                                  </a:lnTo>
                                  <a:lnTo>
                                    <a:pt x="154" y="53"/>
                                  </a:lnTo>
                                  <a:lnTo>
                                    <a:pt x="187" y="53"/>
                                  </a:lnTo>
                                  <a:lnTo>
                                    <a:pt x="187" y="45"/>
                                  </a:lnTo>
                                  <a:close/>
                                  <a:moveTo>
                                    <a:pt x="130" y="45"/>
                                  </a:moveTo>
                                  <a:lnTo>
                                    <a:pt x="97" y="45"/>
                                  </a:lnTo>
                                  <a:lnTo>
                                    <a:pt x="97" y="53"/>
                                  </a:lnTo>
                                  <a:lnTo>
                                    <a:pt x="130" y="53"/>
                                  </a:lnTo>
                                  <a:lnTo>
                                    <a:pt x="130" y="45"/>
                                  </a:lnTo>
                                  <a:close/>
                                  <a:moveTo>
                                    <a:pt x="98" y="0"/>
                                  </a:moveTo>
                                  <a:lnTo>
                                    <a:pt x="0" y="49"/>
                                  </a:lnTo>
                                  <a:lnTo>
                                    <a:pt x="98" y="98"/>
                                  </a:lnTo>
                                  <a:lnTo>
                                    <a:pt x="98"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990" name="Rectangle 935"/>
                          <wps:cNvSpPr>
                            <a:spLocks noChangeArrowheads="1"/>
                          </wps:cNvSpPr>
                          <wps:spPr bwMode="auto">
                            <a:xfrm>
                              <a:off x="456565" y="180530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8F151" w14:textId="77777777" w:rsidR="00163FB4" w:rsidRDefault="00163FB4" w:rsidP="00DE2C8E">
                                <w:r>
                                  <w:rPr>
                                    <w:rFonts w:ascii="Calibri" w:hAnsi="Calibri" w:cs="Calibri"/>
                                    <w:color w:val="000000"/>
                                    <w:sz w:val="14"/>
                                    <w:szCs w:val="14"/>
                                  </w:rPr>
                                  <w:t xml:space="preserve">6. </w:t>
                                </w:r>
                              </w:p>
                            </w:txbxContent>
                          </wps:txbx>
                          <wps:bodyPr rot="0" vert="horz" wrap="none" lIns="0" tIns="0" rIns="0" bIns="0" anchor="t" anchorCtr="0">
                            <a:spAutoFit/>
                          </wps:bodyPr>
                        </wps:wsp>
                        <wps:wsp>
                          <wps:cNvPr id="991" name="Rectangle 936"/>
                          <wps:cNvSpPr>
                            <a:spLocks noChangeArrowheads="1"/>
                          </wps:cNvSpPr>
                          <wps:spPr bwMode="auto">
                            <a:xfrm>
                              <a:off x="537845" y="1805305"/>
                              <a:ext cx="13671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E8971" w14:textId="77777777" w:rsidR="00163FB4" w:rsidRDefault="00163FB4" w:rsidP="00DE2C8E">
                                <w:proofErr w:type="spellStart"/>
                                <w:r>
                                  <w:rPr>
                                    <w:rFonts w:ascii="Calibri" w:hAnsi="Calibri" w:cs="Calibri"/>
                                    <w:color w:val="000000"/>
                                    <w:sz w:val="14"/>
                                    <w:szCs w:val="14"/>
                                  </w:rPr>
                                  <w:t>Nnwdaf_AnalyticsSubscription_Notify</w:t>
                                </w:r>
                                <w:proofErr w:type="spellEnd"/>
                              </w:p>
                            </w:txbxContent>
                          </wps:txbx>
                          <wps:bodyPr rot="0" vert="horz" wrap="none" lIns="0" tIns="0" rIns="0" bIns="0" anchor="t" anchorCtr="0">
                            <a:spAutoFit/>
                          </wps:bodyPr>
                        </wps:wsp>
                        <wps:wsp>
                          <wps:cNvPr id="992" name="Rectangle 937"/>
                          <wps:cNvSpPr>
                            <a:spLocks noChangeArrowheads="1"/>
                          </wps:cNvSpPr>
                          <wps:spPr bwMode="auto">
                            <a:xfrm>
                              <a:off x="4630420" y="1804035"/>
                              <a:ext cx="1489075" cy="17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938"/>
                          <wps:cNvSpPr>
                            <a:spLocks noChangeArrowheads="1"/>
                          </wps:cNvSpPr>
                          <wps:spPr bwMode="auto">
                            <a:xfrm>
                              <a:off x="4630420" y="1804035"/>
                              <a:ext cx="1489075" cy="176530"/>
                            </a:xfrm>
                            <a:prstGeom prst="rect">
                              <a:avLst/>
                            </a:prstGeom>
                            <a:noFill/>
                            <a:ln w="254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4" name="Rectangle 939"/>
                          <wps:cNvSpPr>
                            <a:spLocks noChangeArrowheads="1"/>
                          </wps:cNvSpPr>
                          <wps:spPr bwMode="auto">
                            <a:xfrm>
                              <a:off x="4740910" y="1839595"/>
                              <a:ext cx="679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5CD" w14:textId="77777777" w:rsidR="00163FB4" w:rsidRDefault="00163FB4" w:rsidP="00DE2C8E">
                                <w:r>
                                  <w:rPr>
                                    <w:rFonts w:ascii="Calibri" w:hAnsi="Calibri" w:cs="Calibri"/>
                                    <w:color w:val="000000"/>
                                    <w:sz w:val="14"/>
                                    <w:szCs w:val="14"/>
                                  </w:rPr>
                                  <w:t xml:space="preserve">7. </w:t>
                                </w:r>
                              </w:p>
                            </w:txbxContent>
                          </wps:txbx>
                          <wps:bodyPr rot="0" vert="horz" wrap="none" lIns="0" tIns="0" rIns="0" bIns="0" anchor="t" anchorCtr="0">
                            <a:spAutoFit/>
                          </wps:bodyPr>
                        </wps:wsp>
                        <wps:wsp>
                          <wps:cNvPr id="995" name="Rectangle 940"/>
                          <wps:cNvSpPr>
                            <a:spLocks noChangeArrowheads="1"/>
                          </wps:cNvSpPr>
                          <wps:spPr bwMode="auto">
                            <a:xfrm>
                              <a:off x="4822825" y="1839595"/>
                              <a:ext cx="126682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8C379" w14:textId="77777777" w:rsidR="00163FB4" w:rsidRDefault="00163FB4" w:rsidP="00DE2C8E">
                                <w:r>
                                  <w:rPr>
                                    <w:rFonts w:ascii="Calibri" w:hAnsi="Calibri" w:cs="Calibri"/>
                                    <w:color w:val="000000"/>
                                    <w:sz w:val="14"/>
                                    <w:szCs w:val="14"/>
                                  </w:rPr>
                                  <w:t>Determine change in VFL Inference</w:t>
                                </w:r>
                              </w:p>
                            </w:txbxContent>
                          </wps:txbx>
                          <wps:bodyPr rot="0" vert="horz" wrap="none" lIns="0" tIns="0" rIns="0" bIns="0" anchor="t" anchorCtr="0">
                            <a:spAutoFit/>
                          </wps:bodyPr>
                        </wps:wsp>
                        <wps:wsp>
                          <wps:cNvPr id="996" name="Rectangle 941"/>
                          <wps:cNvSpPr>
                            <a:spLocks noChangeArrowheads="1"/>
                          </wps:cNvSpPr>
                          <wps:spPr bwMode="auto">
                            <a:xfrm>
                              <a:off x="2093595" y="2063750"/>
                              <a:ext cx="1104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F9CB4" w14:textId="77777777" w:rsidR="00163FB4" w:rsidRDefault="00163FB4" w:rsidP="00DE2C8E">
                                <w:r>
                                  <w:rPr>
                                    <w:rFonts w:ascii="Calibri" w:hAnsi="Calibri" w:cs="Calibri"/>
                                    <w:color w:val="000000"/>
                                    <w:sz w:val="14"/>
                                    <w:szCs w:val="14"/>
                                  </w:rPr>
                                  <w:t xml:space="preserve">8a. </w:t>
                                </w:r>
                              </w:p>
                            </w:txbxContent>
                          </wps:txbx>
                          <wps:bodyPr rot="0" vert="horz" wrap="none" lIns="0" tIns="0" rIns="0" bIns="0" anchor="t" anchorCtr="0">
                            <a:spAutoFit/>
                          </wps:bodyPr>
                        </wps:wsp>
                        <wps:wsp>
                          <wps:cNvPr id="997" name="Rectangle 942"/>
                          <wps:cNvSpPr>
                            <a:spLocks noChangeArrowheads="1"/>
                          </wps:cNvSpPr>
                          <wps:spPr bwMode="auto">
                            <a:xfrm>
                              <a:off x="2215515" y="2063750"/>
                              <a:ext cx="17341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B4B28"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wps:txbx>
                          <wps:bodyPr rot="0" vert="horz" wrap="none" lIns="0" tIns="0" rIns="0" bIns="0" anchor="t" anchorCtr="0">
                            <a:spAutoFit/>
                          </wps:bodyPr>
                        </wps:wsp>
                        <wps:wsp>
                          <wps:cNvPr id="1000" name="Freeform 945"/>
                          <wps:cNvSpPr>
                            <a:spLocks noEditPoints="1"/>
                          </wps:cNvSpPr>
                          <wps:spPr bwMode="auto">
                            <a:xfrm>
                              <a:off x="2002790" y="2185670"/>
                              <a:ext cx="3390265" cy="62865"/>
                            </a:xfrm>
                            <a:custGeom>
                              <a:avLst/>
                              <a:gdLst>
                                <a:gd name="T0" fmla="*/ 173 w 5339"/>
                                <a:gd name="T1" fmla="*/ 54 h 99"/>
                                <a:gd name="T2" fmla="*/ 256 w 5339"/>
                                <a:gd name="T3" fmla="*/ 46 h 99"/>
                                <a:gd name="T4" fmla="*/ 314 w 5339"/>
                                <a:gd name="T5" fmla="*/ 54 h 99"/>
                                <a:gd name="T6" fmla="*/ 462 w 5339"/>
                                <a:gd name="T7" fmla="*/ 46 h 99"/>
                                <a:gd name="T8" fmla="*/ 487 w 5339"/>
                                <a:gd name="T9" fmla="*/ 46 h 99"/>
                                <a:gd name="T10" fmla="*/ 635 w 5339"/>
                                <a:gd name="T11" fmla="*/ 54 h 99"/>
                                <a:gd name="T12" fmla="*/ 717 w 5339"/>
                                <a:gd name="T13" fmla="*/ 46 h 99"/>
                                <a:gd name="T14" fmla="*/ 775 w 5339"/>
                                <a:gd name="T15" fmla="*/ 54 h 99"/>
                                <a:gd name="T16" fmla="*/ 923 w 5339"/>
                                <a:gd name="T17" fmla="*/ 46 h 99"/>
                                <a:gd name="T18" fmla="*/ 948 w 5339"/>
                                <a:gd name="T19" fmla="*/ 46 h 99"/>
                                <a:gd name="T20" fmla="*/ 1096 w 5339"/>
                                <a:gd name="T21" fmla="*/ 54 h 99"/>
                                <a:gd name="T22" fmla="*/ 1179 w 5339"/>
                                <a:gd name="T23" fmla="*/ 46 h 99"/>
                                <a:gd name="T24" fmla="*/ 1236 w 5339"/>
                                <a:gd name="T25" fmla="*/ 54 h 99"/>
                                <a:gd name="T26" fmla="*/ 1384 w 5339"/>
                                <a:gd name="T27" fmla="*/ 46 h 99"/>
                                <a:gd name="T28" fmla="*/ 1409 w 5339"/>
                                <a:gd name="T29" fmla="*/ 46 h 99"/>
                                <a:gd name="T30" fmla="*/ 1557 w 5339"/>
                                <a:gd name="T31" fmla="*/ 54 h 99"/>
                                <a:gd name="T32" fmla="*/ 1640 w 5339"/>
                                <a:gd name="T33" fmla="*/ 46 h 99"/>
                                <a:gd name="T34" fmla="*/ 1698 w 5339"/>
                                <a:gd name="T35" fmla="*/ 54 h 99"/>
                                <a:gd name="T36" fmla="*/ 1846 w 5339"/>
                                <a:gd name="T37" fmla="*/ 46 h 99"/>
                                <a:gd name="T38" fmla="*/ 1871 w 5339"/>
                                <a:gd name="T39" fmla="*/ 46 h 99"/>
                                <a:gd name="T40" fmla="*/ 2019 w 5339"/>
                                <a:gd name="T41" fmla="*/ 54 h 99"/>
                                <a:gd name="T42" fmla="*/ 2101 w 5339"/>
                                <a:gd name="T43" fmla="*/ 46 h 99"/>
                                <a:gd name="T44" fmla="*/ 2159 w 5339"/>
                                <a:gd name="T45" fmla="*/ 54 h 99"/>
                                <a:gd name="T46" fmla="*/ 2307 w 5339"/>
                                <a:gd name="T47" fmla="*/ 46 h 99"/>
                                <a:gd name="T48" fmla="*/ 2332 w 5339"/>
                                <a:gd name="T49" fmla="*/ 46 h 99"/>
                                <a:gd name="T50" fmla="*/ 2480 w 5339"/>
                                <a:gd name="T51" fmla="*/ 54 h 99"/>
                                <a:gd name="T52" fmla="*/ 2563 w 5339"/>
                                <a:gd name="T53" fmla="*/ 46 h 99"/>
                                <a:gd name="T54" fmla="*/ 2620 w 5339"/>
                                <a:gd name="T55" fmla="*/ 54 h 99"/>
                                <a:gd name="T56" fmla="*/ 2768 w 5339"/>
                                <a:gd name="T57" fmla="*/ 46 h 99"/>
                                <a:gd name="T58" fmla="*/ 2793 w 5339"/>
                                <a:gd name="T59" fmla="*/ 46 h 99"/>
                                <a:gd name="T60" fmla="*/ 2941 w 5339"/>
                                <a:gd name="T61" fmla="*/ 54 h 99"/>
                                <a:gd name="T62" fmla="*/ 3024 w 5339"/>
                                <a:gd name="T63" fmla="*/ 46 h 99"/>
                                <a:gd name="T64" fmla="*/ 3082 w 5339"/>
                                <a:gd name="T65" fmla="*/ 54 h 99"/>
                                <a:gd name="T66" fmla="*/ 3230 w 5339"/>
                                <a:gd name="T67" fmla="*/ 46 h 99"/>
                                <a:gd name="T68" fmla="*/ 3255 w 5339"/>
                                <a:gd name="T69" fmla="*/ 46 h 99"/>
                                <a:gd name="T70" fmla="*/ 3403 w 5339"/>
                                <a:gd name="T71" fmla="*/ 54 h 99"/>
                                <a:gd name="T72" fmla="*/ 3485 w 5339"/>
                                <a:gd name="T73" fmla="*/ 46 h 99"/>
                                <a:gd name="T74" fmla="*/ 3543 w 5339"/>
                                <a:gd name="T75" fmla="*/ 54 h 99"/>
                                <a:gd name="T76" fmla="*/ 3691 w 5339"/>
                                <a:gd name="T77" fmla="*/ 46 h 99"/>
                                <a:gd name="T78" fmla="*/ 3716 w 5339"/>
                                <a:gd name="T79" fmla="*/ 46 h 99"/>
                                <a:gd name="T80" fmla="*/ 3864 w 5339"/>
                                <a:gd name="T81" fmla="*/ 54 h 99"/>
                                <a:gd name="T82" fmla="*/ 3947 w 5339"/>
                                <a:gd name="T83" fmla="*/ 46 h 99"/>
                                <a:gd name="T84" fmla="*/ 4004 w 5339"/>
                                <a:gd name="T85" fmla="*/ 54 h 99"/>
                                <a:gd name="T86" fmla="*/ 4152 w 5339"/>
                                <a:gd name="T87" fmla="*/ 46 h 99"/>
                                <a:gd name="T88" fmla="*/ 4177 w 5339"/>
                                <a:gd name="T89" fmla="*/ 46 h 99"/>
                                <a:gd name="T90" fmla="*/ 4325 w 5339"/>
                                <a:gd name="T91" fmla="*/ 54 h 99"/>
                                <a:gd name="T92" fmla="*/ 4408 w 5339"/>
                                <a:gd name="T93" fmla="*/ 46 h 99"/>
                                <a:gd name="T94" fmla="*/ 4466 w 5339"/>
                                <a:gd name="T95" fmla="*/ 54 h 99"/>
                                <a:gd name="T96" fmla="*/ 4614 w 5339"/>
                                <a:gd name="T97" fmla="*/ 46 h 99"/>
                                <a:gd name="T98" fmla="*/ 4639 w 5339"/>
                                <a:gd name="T99" fmla="*/ 46 h 99"/>
                                <a:gd name="T100" fmla="*/ 4787 w 5339"/>
                                <a:gd name="T101" fmla="*/ 54 h 99"/>
                                <a:gd name="T102" fmla="*/ 4869 w 5339"/>
                                <a:gd name="T103" fmla="*/ 46 h 99"/>
                                <a:gd name="T104" fmla="*/ 4927 w 5339"/>
                                <a:gd name="T105" fmla="*/ 54 h 99"/>
                                <a:gd name="T106" fmla="*/ 5075 w 5339"/>
                                <a:gd name="T107" fmla="*/ 46 h 99"/>
                                <a:gd name="T108" fmla="*/ 5100 w 5339"/>
                                <a:gd name="T109" fmla="*/ 46 h 99"/>
                                <a:gd name="T110" fmla="*/ 5248 w 5339"/>
                                <a:gd name="T111" fmla="*/ 54 h 99"/>
                                <a:gd name="T112" fmla="*/ 5331 w 5339"/>
                                <a:gd name="T113" fmla="*/ 46 h 99"/>
                                <a:gd name="T114" fmla="*/ 99 w 5339"/>
                                <a:gd name="T115" fmla="*/ 99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339" h="99">
                                  <a:moveTo>
                                    <a:pt x="83" y="46"/>
                                  </a:moveTo>
                                  <a:lnTo>
                                    <a:pt x="116" y="46"/>
                                  </a:lnTo>
                                  <a:lnTo>
                                    <a:pt x="116" y="54"/>
                                  </a:lnTo>
                                  <a:lnTo>
                                    <a:pt x="83" y="54"/>
                                  </a:lnTo>
                                  <a:lnTo>
                                    <a:pt x="83" y="46"/>
                                  </a:lnTo>
                                  <a:close/>
                                  <a:moveTo>
                                    <a:pt x="140" y="46"/>
                                  </a:moveTo>
                                  <a:lnTo>
                                    <a:pt x="173" y="46"/>
                                  </a:lnTo>
                                  <a:lnTo>
                                    <a:pt x="173" y="54"/>
                                  </a:lnTo>
                                  <a:lnTo>
                                    <a:pt x="140" y="54"/>
                                  </a:lnTo>
                                  <a:lnTo>
                                    <a:pt x="140" y="46"/>
                                  </a:lnTo>
                                  <a:close/>
                                  <a:moveTo>
                                    <a:pt x="198" y="46"/>
                                  </a:moveTo>
                                  <a:lnTo>
                                    <a:pt x="231" y="46"/>
                                  </a:lnTo>
                                  <a:lnTo>
                                    <a:pt x="231" y="54"/>
                                  </a:lnTo>
                                  <a:lnTo>
                                    <a:pt x="198" y="54"/>
                                  </a:lnTo>
                                  <a:lnTo>
                                    <a:pt x="198" y="46"/>
                                  </a:lnTo>
                                  <a:close/>
                                  <a:moveTo>
                                    <a:pt x="256" y="46"/>
                                  </a:moveTo>
                                  <a:lnTo>
                                    <a:pt x="289" y="46"/>
                                  </a:lnTo>
                                  <a:lnTo>
                                    <a:pt x="289" y="54"/>
                                  </a:lnTo>
                                  <a:lnTo>
                                    <a:pt x="256" y="54"/>
                                  </a:lnTo>
                                  <a:lnTo>
                                    <a:pt x="256" y="46"/>
                                  </a:lnTo>
                                  <a:close/>
                                  <a:moveTo>
                                    <a:pt x="314" y="46"/>
                                  </a:moveTo>
                                  <a:lnTo>
                                    <a:pt x="346" y="46"/>
                                  </a:lnTo>
                                  <a:lnTo>
                                    <a:pt x="346" y="54"/>
                                  </a:lnTo>
                                  <a:lnTo>
                                    <a:pt x="314" y="54"/>
                                  </a:lnTo>
                                  <a:lnTo>
                                    <a:pt x="314" y="46"/>
                                  </a:lnTo>
                                  <a:close/>
                                  <a:moveTo>
                                    <a:pt x="371" y="46"/>
                                  </a:moveTo>
                                  <a:lnTo>
                                    <a:pt x="404" y="46"/>
                                  </a:lnTo>
                                  <a:lnTo>
                                    <a:pt x="404" y="54"/>
                                  </a:lnTo>
                                  <a:lnTo>
                                    <a:pt x="371" y="54"/>
                                  </a:lnTo>
                                  <a:lnTo>
                                    <a:pt x="371" y="46"/>
                                  </a:lnTo>
                                  <a:close/>
                                  <a:moveTo>
                                    <a:pt x="429" y="46"/>
                                  </a:moveTo>
                                  <a:lnTo>
                                    <a:pt x="462" y="46"/>
                                  </a:lnTo>
                                  <a:lnTo>
                                    <a:pt x="462" y="54"/>
                                  </a:lnTo>
                                  <a:lnTo>
                                    <a:pt x="429" y="54"/>
                                  </a:lnTo>
                                  <a:lnTo>
                                    <a:pt x="429" y="46"/>
                                  </a:lnTo>
                                  <a:close/>
                                  <a:moveTo>
                                    <a:pt x="487" y="46"/>
                                  </a:moveTo>
                                  <a:lnTo>
                                    <a:pt x="519" y="46"/>
                                  </a:lnTo>
                                  <a:lnTo>
                                    <a:pt x="519" y="54"/>
                                  </a:lnTo>
                                  <a:lnTo>
                                    <a:pt x="487" y="54"/>
                                  </a:lnTo>
                                  <a:lnTo>
                                    <a:pt x="487" y="46"/>
                                  </a:lnTo>
                                  <a:close/>
                                  <a:moveTo>
                                    <a:pt x="544" y="46"/>
                                  </a:moveTo>
                                  <a:lnTo>
                                    <a:pt x="577" y="46"/>
                                  </a:lnTo>
                                  <a:lnTo>
                                    <a:pt x="577" y="54"/>
                                  </a:lnTo>
                                  <a:lnTo>
                                    <a:pt x="544" y="54"/>
                                  </a:lnTo>
                                  <a:lnTo>
                                    <a:pt x="544" y="46"/>
                                  </a:lnTo>
                                  <a:close/>
                                  <a:moveTo>
                                    <a:pt x="602" y="46"/>
                                  </a:moveTo>
                                  <a:lnTo>
                                    <a:pt x="635" y="46"/>
                                  </a:lnTo>
                                  <a:lnTo>
                                    <a:pt x="635" y="54"/>
                                  </a:lnTo>
                                  <a:lnTo>
                                    <a:pt x="602" y="54"/>
                                  </a:lnTo>
                                  <a:lnTo>
                                    <a:pt x="602" y="46"/>
                                  </a:lnTo>
                                  <a:close/>
                                  <a:moveTo>
                                    <a:pt x="660" y="46"/>
                                  </a:moveTo>
                                  <a:lnTo>
                                    <a:pt x="692" y="46"/>
                                  </a:lnTo>
                                  <a:lnTo>
                                    <a:pt x="692" y="54"/>
                                  </a:lnTo>
                                  <a:lnTo>
                                    <a:pt x="660" y="54"/>
                                  </a:lnTo>
                                  <a:lnTo>
                                    <a:pt x="660" y="46"/>
                                  </a:lnTo>
                                  <a:close/>
                                  <a:moveTo>
                                    <a:pt x="717" y="46"/>
                                  </a:moveTo>
                                  <a:lnTo>
                                    <a:pt x="750" y="46"/>
                                  </a:lnTo>
                                  <a:lnTo>
                                    <a:pt x="750" y="54"/>
                                  </a:lnTo>
                                  <a:lnTo>
                                    <a:pt x="717" y="54"/>
                                  </a:lnTo>
                                  <a:lnTo>
                                    <a:pt x="717" y="46"/>
                                  </a:lnTo>
                                  <a:close/>
                                  <a:moveTo>
                                    <a:pt x="775" y="46"/>
                                  </a:moveTo>
                                  <a:lnTo>
                                    <a:pt x="808" y="46"/>
                                  </a:lnTo>
                                  <a:lnTo>
                                    <a:pt x="808" y="54"/>
                                  </a:lnTo>
                                  <a:lnTo>
                                    <a:pt x="775" y="54"/>
                                  </a:lnTo>
                                  <a:lnTo>
                                    <a:pt x="775" y="46"/>
                                  </a:lnTo>
                                  <a:close/>
                                  <a:moveTo>
                                    <a:pt x="833" y="46"/>
                                  </a:moveTo>
                                  <a:lnTo>
                                    <a:pt x="865" y="46"/>
                                  </a:lnTo>
                                  <a:lnTo>
                                    <a:pt x="865" y="54"/>
                                  </a:lnTo>
                                  <a:lnTo>
                                    <a:pt x="833" y="54"/>
                                  </a:lnTo>
                                  <a:lnTo>
                                    <a:pt x="833" y="46"/>
                                  </a:lnTo>
                                  <a:close/>
                                  <a:moveTo>
                                    <a:pt x="890" y="46"/>
                                  </a:moveTo>
                                  <a:lnTo>
                                    <a:pt x="923" y="46"/>
                                  </a:lnTo>
                                  <a:lnTo>
                                    <a:pt x="923" y="54"/>
                                  </a:lnTo>
                                  <a:lnTo>
                                    <a:pt x="890" y="54"/>
                                  </a:lnTo>
                                  <a:lnTo>
                                    <a:pt x="890" y="46"/>
                                  </a:lnTo>
                                  <a:close/>
                                  <a:moveTo>
                                    <a:pt x="948" y="46"/>
                                  </a:moveTo>
                                  <a:lnTo>
                                    <a:pt x="981" y="46"/>
                                  </a:lnTo>
                                  <a:lnTo>
                                    <a:pt x="981" y="54"/>
                                  </a:lnTo>
                                  <a:lnTo>
                                    <a:pt x="948" y="54"/>
                                  </a:lnTo>
                                  <a:lnTo>
                                    <a:pt x="948" y="46"/>
                                  </a:lnTo>
                                  <a:close/>
                                  <a:moveTo>
                                    <a:pt x="1006" y="46"/>
                                  </a:moveTo>
                                  <a:lnTo>
                                    <a:pt x="1038" y="46"/>
                                  </a:lnTo>
                                  <a:lnTo>
                                    <a:pt x="1038" y="54"/>
                                  </a:lnTo>
                                  <a:lnTo>
                                    <a:pt x="1006" y="54"/>
                                  </a:lnTo>
                                  <a:lnTo>
                                    <a:pt x="1006" y="46"/>
                                  </a:lnTo>
                                  <a:close/>
                                  <a:moveTo>
                                    <a:pt x="1063" y="46"/>
                                  </a:moveTo>
                                  <a:lnTo>
                                    <a:pt x="1096" y="46"/>
                                  </a:lnTo>
                                  <a:lnTo>
                                    <a:pt x="1096" y="54"/>
                                  </a:lnTo>
                                  <a:lnTo>
                                    <a:pt x="1063" y="54"/>
                                  </a:lnTo>
                                  <a:lnTo>
                                    <a:pt x="1063" y="46"/>
                                  </a:lnTo>
                                  <a:close/>
                                  <a:moveTo>
                                    <a:pt x="1121" y="46"/>
                                  </a:moveTo>
                                  <a:lnTo>
                                    <a:pt x="1154" y="46"/>
                                  </a:lnTo>
                                  <a:lnTo>
                                    <a:pt x="1154" y="54"/>
                                  </a:lnTo>
                                  <a:lnTo>
                                    <a:pt x="1121" y="54"/>
                                  </a:lnTo>
                                  <a:lnTo>
                                    <a:pt x="1121" y="46"/>
                                  </a:lnTo>
                                  <a:close/>
                                  <a:moveTo>
                                    <a:pt x="1179" y="46"/>
                                  </a:moveTo>
                                  <a:lnTo>
                                    <a:pt x="1211" y="46"/>
                                  </a:lnTo>
                                  <a:lnTo>
                                    <a:pt x="1211" y="54"/>
                                  </a:lnTo>
                                  <a:lnTo>
                                    <a:pt x="1179" y="54"/>
                                  </a:lnTo>
                                  <a:lnTo>
                                    <a:pt x="1179" y="46"/>
                                  </a:lnTo>
                                  <a:close/>
                                  <a:moveTo>
                                    <a:pt x="1236" y="46"/>
                                  </a:moveTo>
                                  <a:lnTo>
                                    <a:pt x="1269" y="46"/>
                                  </a:lnTo>
                                  <a:lnTo>
                                    <a:pt x="1269" y="54"/>
                                  </a:lnTo>
                                  <a:lnTo>
                                    <a:pt x="1236" y="54"/>
                                  </a:lnTo>
                                  <a:lnTo>
                                    <a:pt x="1236" y="46"/>
                                  </a:lnTo>
                                  <a:close/>
                                  <a:moveTo>
                                    <a:pt x="1294" y="46"/>
                                  </a:moveTo>
                                  <a:lnTo>
                                    <a:pt x="1327" y="46"/>
                                  </a:lnTo>
                                  <a:lnTo>
                                    <a:pt x="1327" y="54"/>
                                  </a:lnTo>
                                  <a:lnTo>
                                    <a:pt x="1294" y="54"/>
                                  </a:lnTo>
                                  <a:lnTo>
                                    <a:pt x="1294" y="46"/>
                                  </a:lnTo>
                                  <a:close/>
                                  <a:moveTo>
                                    <a:pt x="1352" y="46"/>
                                  </a:moveTo>
                                  <a:lnTo>
                                    <a:pt x="1384" y="46"/>
                                  </a:lnTo>
                                  <a:lnTo>
                                    <a:pt x="1384" y="54"/>
                                  </a:lnTo>
                                  <a:lnTo>
                                    <a:pt x="1352" y="54"/>
                                  </a:lnTo>
                                  <a:lnTo>
                                    <a:pt x="1352" y="46"/>
                                  </a:lnTo>
                                  <a:close/>
                                  <a:moveTo>
                                    <a:pt x="1409" y="46"/>
                                  </a:moveTo>
                                  <a:lnTo>
                                    <a:pt x="1442" y="46"/>
                                  </a:lnTo>
                                  <a:lnTo>
                                    <a:pt x="1442" y="54"/>
                                  </a:lnTo>
                                  <a:lnTo>
                                    <a:pt x="1409" y="54"/>
                                  </a:lnTo>
                                  <a:lnTo>
                                    <a:pt x="1409" y="46"/>
                                  </a:lnTo>
                                  <a:close/>
                                  <a:moveTo>
                                    <a:pt x="1467" y="46"/>
                                  </a:moveTo>
                                  <a:lnTo>
                                    <a:pt x="1500" y="46"/>
                                  </a:lnTo>
                                  <a:lnTo>
                                    <a:pt x="1500" y="54"/>
                                  </a:lnTo>
                                  <a:lnTo>
                                    <a:pt x="1467" y="54"/>
                                  </a:lnTo>
                                  <a:lnTo>
                                    <a:pt x="1467" y="46"/>
                                  </a:lnTo>
                                  <a:close/>
                                  <a:moveTo>
                                    <a:pt x="1525" y="46"/>
                                  </a:moveTo>
                                  <a:lnTo>
                                    <a:pt x="1557" y="46"/>
                                  </a:lnTo>
                                  <a:lnTo>
                                    <a:pt x="1557" y="54"/>
                                  </a:lnTo>
                                  <a:lnTo>
                                    <a:pt x="1525" y="54"/>
                                  </a:lnTo>
                                  <a:lnTo>
                                    <a:pt x="1525" y="46"/>
                                  </a:lnTo>
                                  <a:close/>
                                  <a:moveTo>
                                    <a:pt x="1582" y="46"/>
                                  </a:moveTo>
                                  <a:lnTo>
                                    <a:pt x="1615" y="46"/>
                                  </a:lnTo>
                                  <a:lnTo>
                                    <a:pt x="1615" y="54"/>
                                  </a:lnTo>
                                  <a:lnTo>
                                    <a:pt x="1582" y="54"/>
                                  </a:lnTo>
                                  <a:lnTo>
                                    <a:pt x="1582" y="46"/>
                                  </a:lnTo>
                                  <a:close/>
                                  <a:moveTo>
                                    <a:pt x="1640" y="46"/>
                                  </a:moveTo>
                                  <a:lnTo>
                                    <a:pt x="1673" y="46"/>
                                  </a:lnTo>
                                  <a:lnTo>
                                    <a:pt x="1673" y="54"/>
                                  </a:lnTo>
                                  <a:lnTo>
                                    <a:pt x="1640" y="54"/>
                                  </a:lnTo>
                                  <a:lnTo>
                                    <a:pt x="1640" y="46"/>
                                  </a:lnTo>
                                  <a:close/>
                                  <a:moveTo>
                                    <a:pt x="1698" y="46"/>
                                  </a:moveTo>
                                  <a:lnTo>
                                    <a:pt x="1730" y="46"/>
                                  </a:lnTo>
                                  <a:lnTo>
                                    <a:pt x="1730" y="54"/>
                                  </a:lnTo>
                                  <a:lnTo>
                                    <a:pt x="1698" y="54"/>
                                  </a:lnTo>
                                  <a:lnTo>
                                    <a:pt x="1698" y="46"/>
                                  </a:lnTo>
                                  <a:close/>
                                  <a:moveTo>
                                    <a:pt x="1755" y="46"/>
                                  </a:moveTo>
                                  <a:lnTo>
                                    <a:pt x="1788" y="46"/>
                                  </a:lnTo>
                                  <a:lnTo>
                                    <a:pt x="1788" y="54"/>
                                  </a:lnTo>
                                  <a:lnTo>
                                    <a:pt x="1755" y="54"/>
                                  </a:lnTo>
                                  <a:lnTo>
                                    <a:pt x="1755" y="46"/>
                                  </a:lnTo>
                                  <a:close/>
                                  <a:moveTo>
                                    <a:pt x="1813" y="46"/>
                                  </a:moveTo>
                                  <a:lnTo>
                                    <a:pt x="1846" y="46"/>
                                  </a:lnTo>
                                  <a:lnTo>
                                    <a:pt x="1846" y="54"/>
                                  </a:lnTo>
                                  <a:lnTo>
                                    <a:pt x="1813" y="54"/>
                                  </a:lnTo>
                                  <a:lnTo>
                                    <a:pt x="1813" y="46"/>
                                  </a:lnTo>
                                  <a:close/>
                                  <a:moveTo>
                                    <a:pt x="1871" y="46"/>
                                  </a:moveTo>
                                  <a:lnTo>
                                    <a:pt x="1903" y="46"/>
                                  </a:lnTo>
                                  <a:lnTo>
                                    <a:pt x="1903" y="54"/>
                                  </a:lnTo>
                                  <a:lnTo>
                                    <a:pt x="1871" y="54"/>
                                  </a:lnTo>
                                  <a:lnTo>
                                    <a:pt x="1871" y="46"/>
                                  </a:lnTo>
                                  <a:close/>
                                  <a:moveTo>
                                    <a:pt x="1928" y="46"/>
                                  </a:moveTo>
                                  <a:lnTo>
                                    <a:pt x="1961" y="46"/>
                                  </a:lnTo>
                                  <a:lnTo>
                                    <a:pt x="1961" y="54"/>
                                  </a:lnTo>
                                  <a:lnTo>
                                    <a:pt x="1928" y="54"/>
                                  </a:lnTo>
                                  <a:lnTo>
                                    <a:pt x="1928" y="46"/>
                                  </a:lnTo>
                                  <a:close/>
                                  <a:moveTo>
                                    <a:pt x="1986" y="46"/>
                                  </a:moveTo>
                                  <a:lnTo>
                                    <a:pt x="2019" y="46"/>
                                  </a:lnTo>
                                  <a:lnTo>
                                    <a:pt x="2019" y="54"/>
                                  </a:lnTo>
                                  <a:lnTo>
                                    <a:pt x="1986" y="54"/>
                                  </a:lnTo>
                                  <a:lnTo>
                                    <a:pt x="1986" y="46"/>
                                  </a:lnTo>
                                  <a:close/>
                                  <a:moveTo>
                                    <a:pt x="2044" y="46"/>
                                  </a:moveTo>
                                  <a:lnTo>
                                    <a:pt x="2076" y="46"/>
                                  </a:lnTo>
                                  <a:lnTo>
                                    <a:pt x="2076" y="54"/>
                                  </a:lnTo>
                                  <a:lnTo>
                                    <a:pt x="2044" y="54"/>
                                  </a:lnTo>
                                  <a:lnTo>
                                    <a:pt x="2044" y="46"/>
                                  </a:lnTo>
                                  <a:close/>
                                  <a:moveTo>
                                    <a:pt x="2101" y="46"/>
                                  </a:moveTo>
                                  <a:lnTo>
                                    <a:pt x="2134" y="46"/>
                                  </a:lnTo>
                                  <a:lnTo>
                                    <a:pt x="2134" y="54"/>
                                  </a:lnTo>
                                  <a:lnTo>
                                    <a:pt x="2101" y="54"/>
                                  </a:lnTo>
                                  <a:lnTo>
                                    <a:pt x="2101" y="46"/>
                                  </a:lnTo>
                                  <a:close/>
                                  <a:moveTo>
                                    <a:pt x="2159" y="46"/>
                                  </a:moveTo>
                                  <a:lnTo>
                                    <a:pt x="2192" y="46"/>
                                  </a:lnTo>
                                  <a:lnTo>
                                    <a:pt x="2192" y="54"/>
                                  </a:lnTo>
                                  <a:lnTo>
                                    <a:pt x="2159" y="54"/>
                                  </a:lnTo>
                                  <a:lnTo>
                                    <a:pt x="2159" y="46"/>
                                  </a:lnTo>
                                  <a:close/>
                                  <a:moveTo>
                                    <a:pt x="2217" y="46"/>
                                  </a:moveTo>
                                  <a:lnTo>
                                    <a:pt x="2249" y="46"/>
                                  </a:lnTo>
                                  <a:lnTo>
                                    <a:pt x="2249" y="54"/>
                                  </a:lnTo>
                                  <a:lnTo>
                                    <a:pt x="2217" y="54"/>
                                  </a:lnTo>
                                  <a:lnTo>
                                    <a:pt x="2217" y="46"/>
                                  </a:lnTo>
                                  <a:close/>
                                  <a:moveTo>
                                    <a:pt x="2274" y="46"/>
                                  </a:moveTo>
                                  <a:lnTo>
                                    <a:pt x="2307" y="46"/>
                                  </a:lnTo>
                                  <a:lnTo>
                                    <a:pt x="2307" y="54"/>
                                  </a:lnTo>
                                  <a:lnTo>
                                    <a:pt x="2274" y="54"/>
                                  </a:lnTo>
                                  <a:lnTo>
                                    <a:pt x="2274" y="46"/>
                                  </a:lnTo>
                                  <a:close/>
                                  <a:moveTo>
                                    <a:pt x="2332" y="46"/>
                                  </a:moveTo>
                                  <a:lnTo>
                                    <a:pt x="2365" y="46"/>
                                  </a:lnTo>
                                  <a:lnTo>
                                    <a:pt x="2365" y="54"/>
                                  </a:lnTo>
                                  <a:lnTo>
                                    <a:pt x="2332" y="54"/>
                                  </a:lnTo>
                                  <a:lnTo>
                                    <a:pt x="2332" y="46"/>
                                  </a:lnTo>
                                  <a:close/>
                                  <a:moveTo>
                                    <a:pt x="2390" y="46"/>
                                  </a:moveTo>
                                  <a:lnTo>
                                    <a:pt x="2422" y="46"/>
                                  </a:lnTo>
                                  <a:lnTo>
                                    <a:pt x="2422" y="54"/>
                                  </a:lnTo>
                                  <a:lnTo>
                                    <a:pt x="2390" y="54"/>
                                  </a:lnTo>
                                  <a:lnTo>
                                    <a:pt x="2390" y="46"/>
                                  </a:lnTo>
                                  <a:close/>
                                  <a:moveTo>
                                    <a:pt x="2447" y="46"/>
                                  </a:moveTo>
                                  <a:lnTo>
                                    <a:pt x="2480" y="46"/>
                                  </a:lnTo>
                                  <a:lnTo>
                                    <a:pt x="2480" y="54"/>
                                  </a:lnTo>
                                  <a:lnTo>
                                    <a:pt x="2447" y="54"/>
                                  </a:lnTo>
                                  <a:lnTo>
                                    <a:pt x="2447" y="46"/>
                                  </a:lnTo>
                                  <a:close/>
                                  <a:moveTo>
                                    <a:pt x="2505" y="46"/>
                                  </a:moveTo>
                                  <a:lnTo>
                                    <a:pt x="2538" y="46"/>
                                  </a:lnTo>
                                  <a:lnTo>
                                    <a:pt x="2538" y="54"/>
                                  </a:lnTo>
                                  <a:lnTo>
                                    <a:pt x="2505" y="54"/>
                                  </a:lnTo>
                                  <a:lnTo>
                                    <a:pt x="2505" y="46"/>
                                  </a:lnTo>
                                  <a:close/>
                                  <a:moveTo>
                                    <a:pt x="2563" y="46"/>
                                  </a:moveTo>
                                  <a:lnTo>
                                    <a:pt x="2595" y="46"/>
                                  </a:lnTo>
                                  <a:lnTo>
                                    <a:pt x="2595" y="54"/>
                                  </a:lnTo>
                                  <a:lnTo>
                                    <a:pt x="2563" y="54"/>
                                  </a:lnTo>
                                  <a:lnTo>
                                    <a:pt x="2563" y="46"/>
                                  </a:lnTo>
                                  <a:close/>
                                  <a:moveTo>
                                    <a:pt x="2620" y="46"/>
                                  </a:moveTo>
                                  <a:lnTo>
                                    <a:pt x="2653" y="46"/>
                                  </a:lnTo>
                                  <a:lnTo>
                                    <a:pt x="2653" y="54"/>
                                  </a:lnTo>
                                  <a:lnTo>
                                    <a:pt x="2620" y="54"/>
                                  </a:lnTo>
                                  <a:lnTo>
                                    <a:pt x="2620" y="46"/>
                                  </a:lnTo>
                                  <a:close/>
                                  <a:moveTo>
                                    <a:pt x="2678" y="46"/>
                                  </a:moveTo>
                                  <a:lnTo>
                                    <a:pt x="2711" y="46"/>
                                  </a:lnTo>
                                  <a:lnTo>
                                    <a:pt x="2711" y="54"/>
                                  </a:lnTo>
                                  <a:lnTo>
                                    <a:pt x="2678" y="54"/>
                                  </a:lnTo>
                                  <a:lnTo>
                                    <a:pt x="2678" y="46"/>
                                  </a:lnTo>
                                  <a:close/>
                                  <a:moveTo>
                                    <a:pt x="2736" y="46"/>
                                  </a:moveTo>
                                  <a:lnTo>
                                    <a:pt x="2768" y="46"/>
                                  </a:lnTo>
                                  <a:lnTo>
                                    <a:pt x="2768" y="54"/>
                                  </a:lnTo>
                                  <a:lnTo>
                                    <a:pt x="2736" y="54"/>
                                  </a:lnTo>
                                  <a:lnTo>
                                    <a:pt x="2736" y="46"/>
                                  </a:lnTo>
                                  <a:close/>
                                  <a:moveTo>
                                    <a:pt x="2793" y="46"/>
                                  </a:moveTo>
                                  <a:lnTo>
                                    <a:pt x="2826" y="46"/>
                                  </a:lnTo>
                                  <a:lnTo>
                                    <a:pt x="2826" y="54"/>
                                  </a:lnTo>
                                  <a:lnTo>
                                    <a:pt x="2793" y="54"/>
                                  </a:lnTo>
                                  <a:lnTo>
                                    <a:pt x="2793" y="46"/>
                                  </a:lnTo>
                                  <a:close/>
                                  <a:moveTo>
                                    <a:pt x="2851" y="46"/>
                                  </a:moveTo>
                                  <a:lnTo>
                                    <a:pt x="2884" y="46"/>
                                  </a:lnTo>
                                  <a:lnTo>
                                    <a:pt x="2884" y="54"/>
                                  </a:lnTo>
                                  <a:lnTo>
                                    <a:pt x="2851" y="54"/>
                                  </a:lnTo>
                                  <a:lnTo>
                                    <a:pt x="2851" y="46"/>
                                  </a:lnTo>
                                  <a:close/>
                                  <a:moveTo>
                                    <a:pt x="2909" y="46"/>
                                  </a:moveTo>
                                  <a:lnTo>
                                    <a:pt x="2941" y="46"/>
                                  </a:lnTo>
                                  <a:lnTo>
                                    <a:pt x="2941" y="54"/>
                                  </a:lnTo>
                                  <a:lnTo>
                                    <a:pt x="2909" y="54"/>
                                  </a:lnTo>
                                  <a:lnTo>
                                    <a:pt x="2909" y="46"/>
                                  </a:lnTo>
                                  <a:close/>
                                  <a:moveTo>
                                    <a:pt x="2966" y="46"/>
                                  </a:moveTo>
                                  <a:lnTo>
                                    <a:pt x="2999" y="46"/>
                                  </a:lnTo>
                                  <a:lnTo>
                                    <a:pt x="2999" y="54"/>
                                  </a:lnTo>
                                  <a:lnTo>
                                    <a:pt x="2966" y="54"/>
                                  </a:lnTo>
                                  <a:lnTo>
                                    <a:pt x="2966" y="46"/>
                                  </a:lnTo>
                                  <a:close/>
                                  <a:moveTo>
                                    <a:pt x="3024" y="46"/>
                                  </a:moveTo>
                                  <a:lnTo>
                                    <a:pt x="3057" y="46"/>
                                  </a:lnTo>
                                  <a:lnTo>
                                    <a:pt x="3057" y="54"/>
                                  </a:lnTo>
                                  <a:lnTo>
                                    <a:pt x="3024" y="54"/>
                                  </a:lnTo>
                                  <a:lnTo>
                                    <a:pt x="3024" y="46"/>
                                  </a:lnTo>
                                  <a:close/>
                                  <a:moveTo>
                                    <a:pt x="3082" y="46"/>
                                  </a:moveTo>
                                  <a:lnTo>
                                    <a:pt x="3114" y="46"/>
                                  </a:lnTo>
                                  <a:lnTo>
                                    <a:pt x="3114" y="54"/>
                                  </a:lnTo>
                                  <a:lnTo>
                                    <a:pt x="3082" y="54"/>
                                  </a:lnTo>
                                  <a:lnTo>
                                    <a:pt x="3082" y="46"/>
                                  </a:lnTo>
                                  <a:close/>
                                  <a:moveTo>
                                    <a:pt x="3139" y="46"/>
                                  </a:moveTo>
                                  <a:lnTo>
                                    <a:pt x="3172" y="46"/>
                                  </a:lnTo>
                                  <a:lnTo>
                                    <a:pt x="3172" y="54"/>
                                  </a:lnTo>
                                  <a:lnTo>
                                    <a:pt x="3139" y="54"/>
                                  </a:lnTo>
                                  <a:lnTo>
                                    <a:pt x="3139" y="46"/>
                                  </a:lnTo>
                                  <a:close/>
                                  <a:moveTo>
                                    <a:pt x="3197" y="46"/>
                                  </a:moveTo>
                                  <a:lnTo>
                                    <a:pt x="3230" y="46"/>
                                  </a:lnTo>
                                  <a:lnTo>
                                    <a:pt x="3230" y="54"/>
                                  </a:lnTo>
                                  <a:lnTo>
                                    <a:pt x="3197" y="54"/>
                                  </a:lnTo>
                                  <a:lnTo>
                                    <a:pt x="3197" y="46"/>
                                  </a:lnTo>
                                  <a:close/>
                                  <a:moveTo>
                                    <a:pt x="3255" y="46"/>
                                  </a:moveTo>
                                  <a:lnTo>
                                    <a:pt x="3287" y="46"/>
                                  </a:lnTo>
                                  <a:lnTo>
                                    <a:pt x="3287" y="54"/>
                                  </a:lnTo>
                                  <a:lnTo>
                                    <a:pt x="3255" y="54"/>
                                  </a:lnTo>
                                  <a:lnTo>
                                    <a:pt x="3255" y="46"/>
                                  </a:lnTo>
                                  <a:close/>
                                  <a:moveTo>
                                    <a:pt x="3312" y="46"/>
                                  </a:moveTo>
                                  <a:lnTo>
                                    <a:pt x="3345" y="46"/>
                                  </a:lnTo>
                                  <a:lnTo>
                                    <a:pt x="3345" y="54"/>
                                  </a:lnTo>
                                  <a:lnTo>
                                    <a:pt x="3312" y="54"/>
                                  </a:lnTo>
                                  <a:lnTo>
                                    <a:pt x="3312" y="46"/>
                                  </a:lnTo>
                                  <a:close/>
                                  <a:moveTo>
                                    <a:pt x="3370" y="46"/>
                                  </a:moveTo>
                                  <a:lnTo>
                                    <a:pt x="3403" y="46"/>
                                  </a:lnTo>
                                  <a:lnTo>
                                    <a:pt x="3403" y="54"/>
                                  </a:lnTo>
                                  <a:lnTo>
                                    <a:pt x="3370" y="54"/>
                                  </a:lnTo>
                                  <a:lnTo>
                                    <a:pt x="3370" y="46"/>
                                  </a:lnTo>
                                  <a:close/>
                                  <a:moveTo>
                                    <a:pt x="3428" y="46"/>
                                  </a:moveTo>
                                  <a:lnTo>
                                    <a:pt x="3460" y="46"/>
                                  </a:lnTo>
                                  <a:lnTo>
                                    <a:pt x="3460" y="54"/>
                                  </a:lnTo>
                                  <a:lnTo>
                                    <a:pt x="3428" y="54"/>
                                  </a:lnTo>
                                  <a:lnTo>
                                    <a:pt x="3428" y="46"/>
                                  </a:lnTo>
                                  <a:close/>
                                  <a:moveTo>
                                    <a:pt x="3485" y="46"/>
                                  </a:moveTo>
                                  <a:lnTo>
                                    <a:pt x="3518" y="46"/>
                                  </a:lnTo>
                                  <a:lnTo>
                                    <a:pt x="3518" y="54"/>
                                  </a:lnTo>
                                  <a:lnTo>
                                    <a:pt x="3485" y="54"/>
                                  </a:lnTo>
                                  <a:lnTo>
                                    <a:pt x="3485" y="46"/>
                                  </a:lnTo>
                                  <a:close/>
                                  <a:moveTo>
                                    <a:pt x="3543" y="46"/>
                                  </a:moveTo>
                                  <a:lnTo>
                                    <a:pt x="3576" y="46"/>
                                  </a:lnTo>
                                  <a:lnTo>
                                    <a:pt x="3576" y="54"/>
                                  </a:lnTo>
                                  <a:lnTo>
                                    <a:pt x="3543" y="54"/>
                                  </a:lnTo>
                                  <a:lnTo>
                                    <a:pt x="3543" y="46"/>
                                  </a:lnTo>
                                  <a:close/>
                                  <a:moveTo>
                                    <a:pt x="3601" y="46"/>
                                  </a:moveTo>
                                  <a:lnTo>
                                    <a:pt x="3633" y="46"/>
                                  </a:lnTo>
                                  <a:lnTo>
                                    <a:pt x="3633" y="54"/>
                                  </a:lnTo>
                                  <a:lnTo>
                                    <a:pt x="3601" y="54"/>
                                  </a:lnTo>
                                  <a:lnTo>
                                    <a:pt x="3601" y="46"/>
                                  </a:lnTo>
                                  <a:close/>
                                  <a:moveTo>
                                    <a:pt x="3658" y="46"/>
                                  </a:moveTo>
                                  <a:lnTo>
                                    <a:pt x="3691" y="46"/>
                                  </a:lnTo>
                                  <a:lnTo>
                                    <a:pt x="3691" y="54"/>
                                  </a:lnTo>
                                  <a:lnTo>
                                    <a:pt x="3658" y="54"/>
                                  </a:lnTo>
                                  <a:lnTo>
                                    <a:pt x="3658" y="46"/>
                                  </a:lnTo>
                                  <a:close/>
                                  <a:moveTo>
                                    <a:pt x="3716" y="46"/>
                                  </a:moveTo>
                                  <a:lnTo>
                                    <a:pt x="3749" y="46"/>
                                  </a:lnTo>
                                  <a:lnTo>
                                    <a:pt x="3749" y="54"/>
                                  </a:lnTo>
                                  <a:lnTo>
                                    <a:pt x="3716" y="54"/>
                                  </a:lnTo>
                                  <a:lnTo>
                                    <a:pt x="3716" y="46"/>
                                  </a:lnTo>
                                  <a:close/>
                                  <a:moveTo>
                                    <a:pt x="3774" y="46"/>
                                  </a:moveTo>
                                  <a:lnTo>
                                    <a:pt x="3806" y="46"/>
                                  </a:lnTo>
                                  <a:lnTo>
                                    <a:pt x="3806" y="54"/>
                                  </a:lnTo>
                                  <a:lnTo>
                                    <a:pt x="3774" y="54"/>
                                  </a:lnTo>
                                  <a:lnTo>
                                    <a:pt x="3774" y="46"/>
                                  </a:lnTo>
                                  <a:close/>
                                  <a:moveTo>
                                    <a:pt x="3831" y="46"/>
                                  </a:moveTo>
                                  <a:lnTo>
                                    <a:pt x="3864" y="46"/>
                                  </a:lnTo>
                                  <a:lnTo>
                                    <a:pt x="3864" y="54"/>
                                  </a:lnTo>
                                  <a:lnTo>
                                    <a:pt x="3831" y="54"/>
                                  </a:lnTo>
                                  <a:lnTo>
                                    <a:pt x="3831" y="46"/>
                                  </a:lnTo>
                                  <a:close/>
                                  <a:moveTo>
                                    <a:pt x="3889" y="46"/>
                                  </a:moveTo>
                                  <a:lnTo>
                                    <a:pt x="3922" y="46"/>
                                  </a:lnTo>
                                  <a:lnTo>
                                    <a:pt x="3922" y="54"/>
                                  </a:lnTo>
                                  <a:lnTo>
                                    <a:pt x="3889" y="54"/>
                                  </a:lnTo>
                                  <a:lnTo>
                                    <a:pt x="3889" y="46"/>
                                  </a:lnTo>
                                  <a:close/>
                                  <a:moveTo>
                                    <a:pt x="3947" y="46"/>
                                  </a:moveTo>
                                  <a:lnTo>
                                    <a:pt x="3979" y="46"/>
                                  </a:lnTo>
                                  <a:lnTo>
                                    <a:pt x="3979" y="54"/>
                                  </a:lnTo>
                                  <a:lnTo>
                                    <a:pt x="3947" y="54"/>
                                  </a:lnTo>
                                  <a:lnTo>
                                    <a:pt x="3947" y="46"/>
                                  </a:lnTo>
                                  <a:close/>
                                  <a:moveTo>
                                    <a:pt x="4004" y="46"/>
                                  </a:moveTo>
                                  <a:lnTo>
                                    <a:pt x="4037" y="46"/>
                                  </a:lnTo>
                                  <a:lnTo>
                                    <a:pt x="4037" y="54"/>
                                  </a:lnTo>
                                  <a:lnTo>
                                    <a:pt x="4004" y="54"/>
                                  </a:lnTo>
                                  <a:lnTo>
                                    <a:pt x="4004" y="46"/>
                                  </a:lnTo>
                                  <a:close/>
                                  <a:moveTo>
                                    <a:pt x="4062" y="46"/>
                                  </a:moveTo>
                                  <a:lnTo>
                                    <a:pt x="4095" y="46"/>
                                  </a:lnTo>
                                  <a:lnTo>
                                    <a:pt x="4095" y="54"/>
                                  </a:lnTo>
                                  <a:lnTo>
                                    <a:pt x="4062" y="54"/>
                                  </a:lnTo>
                                  <a:lnTo>
                                    <a:pt x="4062" y="46"/>
                                  </a:lnTo>
                                  <a:close/>
                                  <a:moveTo>
                                    <a:pt x="4120" y="46"/>
                                  </a:moveTo>
                                  <a:lnTo>
                                    <a:pt x="4152" y="46"/>
                                  </a:lnTo>
                                  <a:lnTo>
                                    <a:pt x="4152" y="54"/>
                                  </a:lnTo>
                                  <a:lnTo>
                                    <a:pt x="4120" y="54"/>
                                  </a:lnTo>
                                  <a:lnTo>
                                    <a:pt x="4120" y="46"/>
                                  </a:lnTo>
                                  <a:close/>
                                  <a:moveTo>
                                    <a:pt x="4177" y="46"/>
                                  </a:moveTo>
                                  <a:lnTo>
                                    <a:pt x="4210" y="46"/>
                                  </a:lnTo>
                                  <a:lnTo>
                                    <a:pt x="4210" y="54"/>
                                  </a:lnTo>
                                  <a:lnTo>
                                    <a:pt x="4177" y="54"/>
                                  </a:lnTo>
                                  <a:lnTo>
                                    <a:pt x="4177" y="46"/>
                                  </a:lnTo>
                                  <a:close/>
                                  <a:moveTo>
                                    <a:pt x="4235" y="46"/>
                                  </a:moveTo>
                                  <a:lnTo>
                                    <a:pt x="4268" y="46"/>
                                  </a:lnTo>
                                  <a:lnTo>
                                    <a:pt x="4268" y="54"/>
                                  </a:lnTo>
                                  <a:lnTo>
                                    <a:pt x="4235" y="54"/>
                                  </a:lnTo>
                                  <a:lnTo>
                                    <a:pt x="4235" y="46"/>
                                  </a:lnTo>
                                  <a:close/>
                                  <a:moveTo>
                                    <a:pt x="4293" y="46"/>
                                  </a:moveTo>
                                  <a:lnTo>
                                    <a:pt x="4325" y="46"/>
                                  </a:lnTo>
                                  <a:lnTo>
                                    <a:pt x="4325" y="54"/>
                                  </a:lnTo>
                                  <a:lnTo>
                                    <a:pt x="4293" y="54"/>
                                  </a:lnTo>
                                  <a:lnTo>
                                    <a:pt x="4293" y="46"/>
                                  </a:lnTo>
                                  <a:close/>
                                  <a:moveTo>
                                    <a:pt x="4350" y="46"/>
                                  </a:moveTo>
                                  <a:lnTo>
                                    <a:pt x="4383" y="46"/>
                                  </a:lnTo>
                                  <a:lnTo>
                                    <a:pt x="4383" y="54"/>
                                  </a:lnTo>
                                  <a:lnTo>
                                    <a:pt x="4350" y="54"/>
                                  </a:lnTo>
                                  <a:lnTo>
                                    <a:pt x="4350" y="46"/>
                                  </a:lnTo>
                                  <a:close/>
                                  <a:moveTo>
                                    <a:pt x="4408" y="46"/>
                                  </a:moveTo>
                                  <a:lnTo>
                                    <a:pt x="4441" y="46"/>
                                  </a:lnTo>
                                  <a:lnTo>
                                    <a:pt x="4441" y="54"/>
                                  </a:lnTo>
                                  <a:lnTo>
                                    <a:pt x="4408" y="54"/>
                                  </a:lnTo>
                                  <a:lnTo>
                                    <a:pt x="4408" y="46"/>
                                  </a:lnTo>
                                  <a:close/>
                                  <a:moveTo>
                                    <a:pt x="4466" y="46"/>
                                  </a:moveTo>
                                  <a:lnTo>
                                    <a:pt x="4498" y="46"/>
                                  </a:lnTo>
                                  <a:lnTo>
                                    <a:pt x="4498" y="54"/>
                                  </a:lnTo>
                                  <a:lnTo>
                                    <a:pt x="4466" y="54"/>
                                  </a:lnTo>
                                  <a:lnTo>
                                    <a:pt x="4466" y="46"/>
                                  </a:lnTo>
                                  <a:close/>
                                  <a:moveTo>
                                    <a:pt x="4523" y="46"/>
                                  </a:moveTo>
                                  <a:lnTo>
                                    <a:pt x="4556" y="46"/>
                                  </a:lnTo>
                                  <a:lnTo>
                                    <a:pt x="4556" y="54"/>
                                  </a:lnTo>
                                  <a:lnTo>
                                    <a:pt x="4523" y="54"/>
                                  </a:lnTo>
                                  <a:lnTo>
                                    <a:pt x="4523" y="46"/>
                                  </a:lnTo>
                                  <a:close/>
                                  <a:moveTo>
                                    <a:pt x="4581" y="46"/>
                                  </a:moveTo>
                                  <a:lnTo>
                                    <a:pt x="4614" y="46"/>
                                  </a:lnTo>
                                  <a:lnTo>
                                    <a:pt x="4614" y="54"/>
                                  </a:lnTo>
                                  <a:lnTo>
                                    <a:pt x="4581" y="54"/>
                                  </a:lnTo>
                                  <a:lnTo>
                                    <a:pt x="4581" y="46"/>
                                  </a:lnTo>
                                  <a:close/>
                                  <a:moveTo>
                                    <a:pt x="4639" y="46"/>
                                  </a:moveTo>
                                  <a:lnTo>
                                    <a:pt x="4671" y="46"/>
                                  </a:lnTo>
                                  <a:lnTo>
                                    <a:pt x="4671" y="54"/>
                                  </a:lnTo>
                                  <a:lnTo>
                                    <a:pt x="4639" y="54"/>
                                  </a:lnTo>
                                  <a:lnTo>
                                    <a:pt x="4639" y="46"/>
                                  </a:lnTo>
                                  <a:close/>
                                  <a:moveTo>
                                    <a:pt x="4696" y="46"/>
                                  </a:moveTo>
                                  <a:lnTo>
                                    <a:pt x="4729" y="46"/>
                                  </a:lnTo>
                                  <a:lnTo>
                                    <a:pt x="4729" y="54"/>
                                  </a:lnTo>
                                  <a:lnTo>
                                    <a:pt x="4696" y="54"/>
                                  </a:lnTo>
                                  <a:lnTo>
                                    <a:pt x="4696" y="46"/>
                                  </a:lnTo>
                                  <a:close/>
                                  <a:moveTo>
                                    <a:pt x="4754" y="46"/>
                                  </a:moveTo>
                                  <a:lnTo>
                                    <a:pt x="4787" y="46"/>
                                  </a:lnTo>
                                  <a:lnTo>
                                    <a:pt x="4787" y="54"/>
                                  </a:lnTo>
                                  <a:lnTo>
                                    <a:pt x="4754" y="54"/>
                                  </a:lnTo>
                                  <a:lnTo>
                                    <a:pt x="4754" y="46"/>
                                  </a:lnTo>
                                  <a:close/>
                                  <a:moveTo>
                                    <a:pt x="4812" y="46"/>
                                  </a:moveTo>
                                  <a:lnTo>
                                    <a:pt x="4844" y="46"/>
                                  </a:lnTo>
                                  <a:lnTo>
                                    <a:pt x="4844" y="54"/>
                                  </a:lnTo>
                                  <a:lnTo>
                                    <a:pt x="4812" y="54"/>
                                  </a:lnTo>
                                  <a:lnTo>
                                    <a:pt x="4812" y="46"/>
                                  </a:lnTo>
                                  <a:close/>
                                  <a:moveTo>
                                    <a:pt x="4869" y="46"/>
                                  </a:moveTo>
                                  <a:lnTo>
                                    <a:pt x="4902" y="46"/>
                                  </a:lnTo>
                                  <a:lnTo>
                                    <a:pt x="4902" y="54"/>
                                  </a:lnTo>
                                  <a:lnTo>
                                    <a:pt x="4869" y="54"/>
                                  </a:lnTo>
                                  <a:lnTo>
                                    <a:pt x="4869" y="46"/>
                                  </a:lnTo>
                                  <a:close/>
                                  <a:moveTo>
                                    <a:pt x="4927" y="46"/>
                                  </a:moveTo>
                                  <a:lnTo>
                                    <a:pt x="4960" y="46"/>
                                  </a:lnTo>
                                  <a:lnTo>
                                    <a:pt x="4960" y="54"/>
                                  </a:lnTo>
                                  <a:lnTo>
                                    <a:pt x="4927" y="54"/>
                                  </a:lnTo>
                                  <a:lnTo>
                                    <a:pt x="4927" y="46"/>
                                  </a:lnTo>
                                  <a:close/>
                                  <a:moveTo>
                                    <a:pt x="4985" y="46"/>
                                  </a:moveTo>
                                  <a:lnTo>
                                    <a:pt x="5017" y="46"/>
                                  </a:lnTo>
                                  <a:lnTo>
                                    <a:pt x="5017" y="54"/>
                                  </a:lnTo>
                                  <a:lnTo>
                                    <a:pt x="4985" y="54"/>
                                  </a:lnTo>
                                  <a:lnTo>
                                    <a:pt x="4985" y="46"/>
                                  </a:lnTo>
                                  <a:close/>
                                  <a:moveTo>
                                    <a:pt x="5042" y="46"/>
                                  </a:moveTo>
                                  <a:lnTo>
                                    <a:pt x="5075" y="46"/>
                                  </a:lnTo>
                                  <a:lnTo>
                                    <a:pt x="5075" y="54"/>
                                  </a:lnTo>
                                  <a:lnTo>
                                    <a:pt x="5042" y="54"/>
                                  </a:lnTo>
                                  <a:lnTo>
                                    <a:pt x="5042" y="46"/>
                                  </a:lnTo>
                                  <a:close/>
                                  <a:moveTo>
                                    <a:pt x="5100" y="46"/>
                                  </a:moveTo>
                                  <a:lnTo>
                                    <a:pt x="5133" y="46"/>
                                  </a:lnTo>
                                  <a:lnTo>
                                    <a:pt x="5133" y="54"/>
                                  </a:lnTo>
                                  <a:lnTo>
                                    <a:pt x="5100" y="54"/>
                                  </a:lnTo>
                                  <a:lnTo>
                                    <a:pt x="5100" y="46"/>
                                  </a:lnTo>
                                  <a:close/>
                                  <a:moveTo>
                                    <a:pt x="5158" y="46"/>
                                  </a:moveTo>
                                  <a:lnTo>
                                    <a:pt x="5190" y="46"/>
                                  </a:lnTo>
                                  <a:lnTo>
                                    <a:pt x="5190" y="54"/>
                                  </a:lnTo>
                                  <a:lnTo>
                                    <a:pt x="5158" y="54"/>
                                  </a:lnTo>
                                  <a:lnTo>
                                    <a:pt x="5158" y="46"/>
                                  </a:lnTo>
                                  <a:close/>
                                  <a:moveTo>
                                    <a:pt x="5215" y="46"/>
                                  </a:moveTo>
                                  <a:lnTo>
                                    <a:pt x="5248" y="46"/>
                                  </a:lnTo>
                                  <a:lnTo>
                                    <a:pt x="5248" y="54"/>
                                  </a:lnTo>
                                  <a:lnTo>
                                    <a:pt x="5215" y="54"/>
                                  </a:lnTo>
                                  <a:lnTo>
                                    <a:pt x="5215" y="46"/>
                                  </a:lnTo>
                                  <a:close/>
                                  <a:moveTo>
                                    <a:pt x="5273" y="46"/>
                                  </a:moveTo>
                                  <a:lnTo>
                                    <a:pt x="5306" y="46"/>
                                  </a:lnTo>
                                  <a:lnTo>
                                    <a:pt x="5306" y="54"/>
                                  </a:lnTo>
                                  <a:lnTo>
                                    <a:pt x="5273" y="54"/>
                                  </a:lnTo>
                                  <a:lnTo>
                                    <a:pt x="5273" y="46"/>
                                  </a:lnTo>
                                  <a:close/>
                                  <a:moveTo>
                                    <a:pt x="5331" y="46"/>
                                  </a:moveTo>
                                  <a:lnTo>
                                    <a:pt x="5339" y="46"/>
                                  </a:lnTo>
                                  <a:lnTo>
                                    <a:pt x="5339" y="54"/>
                                  </a:lnTo>
                                  <a:lnTo>
                                    <a:pt x="5331" y="54"/>
                                  </a:lnTo>
                                  <a:lnTo>
                                    <a:pt x="5331" y="46"/>
                                  </a:lnTo>
                                  <a:close/>
                                  <a:moveTo>
                                    <a:pt x="99" y="99"/>
                                  </a:moveTo>
                                  <a:lnTo>
                                    <a:pt x="0" y="50"/>
                                  </a:lnTo>
                                  <a:lnTo>
                                    <a:pt x="99" y="0"/>
                                  </a:lnTo>
                                  <a:lnTo>
                                    <a:pt x="99" y="99"/>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1001" name="Freeform 946"/>
                          <wps:cNvSpPr>
                            <a:spLocks noEditPoints="1"/>
                          </wps:cNvSpPr>
                          <wps:spPr bwMode="auto">
                            <a:xfrm>
                              <a:off x="4240530" y="2459990"/>
                              <a:ext cx="1135380" cy="62865"/>
                            </a:xfrm>
                            <a:custGeom>
                              <a:avLst/>
                              <a:gdLst>
                                <a:gd name="T0" fmla="*/ 1755 w 1788"/>
                                <a:gd name="T1" fmla="*/ 54 h 99"/>
                                <a:gd name="T2" fmla="*/ 1731 w 1788"/>
                                <a:gd name="T3" fmla="*/ 46 h 99"/>
                                <a:gd name="T4" fmla="*/ 1731 w 1788"/>
                                <a:gd name="T5" fmla="*/ 54 h 99"/>
                                <a:gd name="T6" fmla="*/ 1640 w 1788"/>
                                <a:gd name="T7" fmla="*/ 46 h 99"/>
                                <a:gd name="T8" fmla="*/ 1673 w 1788"/>
                                <a:gd name="T9" fmla="*/ 46 h 99"/>
                                <a:gd name="T10" fmla="*/ 1582 w 1788"/>
                                <a:gd name="T11" fmla="*/ 54 h 99"/>
                                <a:gd name="T12" fmla="*/ 1558 w 1788"/>
                                <a:gd name="T13" fmla="*/ 46 h 99"/>
                                <a:gd name="T14" fmla="*/ 1558 w 1788"/>
                                <a:gd name="T15" fmla="*/ 54 h 99"/>
                                <a:gd name="T16" fmla="*/ 1467 w 1788"/>
                                <a:gd name="T17" fmla="*/ 46 h 99"/>
                                <a:gd name="T18" fmla="*/ 1500 w 1788"/>
                                <a:gd name="T19" fmla="*/ 46 h 99"/>
                                <a:gd name="T20" fmla="*/ 1409 w 1788"/>
                                <a:gd name="T21" fmla="*/ 54 h 99"/>
                                <a:gd name="T22" fmla="*/ 1385 w 1788"/>
                                <a:gd name="T23" fmla="*/ 46 h 99"/>
                                <a:gd name="T24" fmla="*/ 1385 w 1788"/>
                                <a:gd name="T25" fmla="*/ 54 h 99"/>
                                <a:gd name="T26" fmla="*/ 1294 w 1788"/>
                                <a:gd name="T27" fmla="*/ 46 h 99"/>
                                <a:gd name="T28" fmla="*/ 1327 w 1788"/>
                                <a:gd name="T29" fmla="*/ 46 h 99"/>
                                <a:gd name="T30" fmla="*/ 1236 w 1788"/>
                                <a:gd name="T31" fmla="*/ 54 h 99"/>
                                <a:gd name="T32" fmla="*/ 1212 w 1788"/>
                                <a:gd name="T33" fmla="*/ 46 h 99"/>
                                <a:gd name="T34" fmla="*/ 1212 w 1788"/>
                                <a:gd name="T35" fmla="*/ 54 h 99"/>
                                <a:gd name="T36" fmla="*/ 1121 w 1788"/>
                                <a:gd name="T37" fmla="*/ 46 h 99"/>
                                <a:gd name="T38" fmla="*/ 1154 w 1788"/>
                                <a:gd name="T39" fmla="*/ 46 h 99"/>
                                <a:gd name="T40" fmla="*/ 1063 w 1788"/>
                                <a:gd name="T41" fmla="*/ 54 h 99"/>
                                <a:gd name="T42" fmla="*/ 1039 w 1788"/>
                                <a:gd name="T43" fmla="*/ 46 h 99"/>
                                <a:gd name="T44" fmla="*/ 1039 w 1788"/>
                                <a:gd name="T45" fmla="*/ 54 h 99"/>
                                <a:gd name="T46" fmla="*/ 948 w 1788"/>
                                <a:gd name="T47" fmla="*/ 46 h 99"/>
                                <a:gd name="T48" fmla="*/ 981 w 1788"/>
                                <a:gd name="T49" fmla="*/ 46 h 99"/>
                                <a:gd name="T50" fmla="*/ 890 w 1788"/>
                                <a:gd name="T51" fmla="*/ 54 h 99"/>
                                <a:gd name="T52" fmla="*/ 866 w 1788"/>
                                <a:gd name="T53" fmla="*/ 46 h 99"/>
                                <a:gd name="T54" fmla="*/ 866 w 1788"/>
                                <a:gd name="T55" fmla="*/ 54 h 99"/>
                                <a:gd name="T56" fmla="*/ 775 w 1788"/>
                                <a:gd name="T57" fmla="*/ 46 h 99"/>
                                <a:gd name="T58" fmla="*/ 808 w 1788"/>
                                <a:gd name="T59" fmla="*/ 46 h 99"/>
                                <a:gd name="T60" fmla="*/ 717 w 1788"/>
                                <a:gd name="T61" fmla="*/ 54 h 99"/>
                                <a:gd name="T62" fmla="*/ 693 w 1788"/>
                                <a:gd name="T63" fmla="*/ 46 h 99"/>
                                <a:gd name="T64" fmla="*/ 693 w 1788"/>
                                <a:gd name="T65" fmla="*/ 54 h 99"/>
                                <a:gd name="T66" fmla="*/ 602 w 1788"/>
                                <a:gd name="T67" fmla="*/ 46 h 99"/>
                                <a:gd name="T68" fmla="*/ 635 w 1788"/>
                                <a:gd name="T69" fmla="*/ 46 h 99"/>
                                <a:gd name="T70" fmla="*/ 544 w 1788"/>
                                <a:gd name="T71" fmla="*/ 54 h 99"/>
                                <a:gd name="T72" fmla="*/ 520 w 1788"/>
                                <a:gd name="T73" fmla="*/ 46 h 99"/>
                                <a:gd name="T74" fmla="*/ 520 w 1788"/>
                                <a:gd name="T75" fmla="*/ 54 h 99"/>
                                <a:gd name="T76" fmla="*/ 429 w 1788"/>
                                <a:gd name="T77" fmla="*/ 46 h 99"/>
                                <a:gd name="T78" fmla="*/ 462 w 1788"/>
                                <a:gd name="T79" fmla="*/ 46 h 99"/>
                                <a:gd name="T80" fmla="*/ 371 w 1788"/>
                                <a:gd name="T81" fmla="*/ 54 h 99"/>
                                <a:gd name="T82" fmla="*/ 347 w 1788"/>
                                <a:gd name="T83" fmla="*/ 46 h 99"/>
                                <a:gd name="T84" fmla="*/ 347 w 1788"/>
                                <a:gd name="T85" fmla="*/ 54 h 99"/>
                                <a:gd name="T86" fmla="*/ 256 w 1788"/>
                                <a:gd name="T87" fmla="*/ 46 h 99"/>
                                <a:gd name="T88" fmla="*/ 289 w 1788"/>
                                <a:gd name="T89" fmla="*/ 46 h 99"/>
                                <a:gd name="T90" fmla="*/ 198 w 1788"/>
                                <a:gd name="T91" fmla="*/ 54 h 99"/>
                                <a:gd name="T92" fmla="*/ 174 w 1788"/>
                                <a:gd name="T93" fmla="*/ 46 h 99"/>
                                <a:gd name="T94" fmla="*/ 174 w 1788"/>
                                <a:gd name="T95" fmla="*/ 54 h 99"/>
                                <a:gd name="T96" fmla="*/ 83 w 1788"/>
                                <a:gd name="T97" fmla="*/ 46 h 99"/>
                                <a:gd name="T98" fmla="*/ 116 w 1788"/>
                                <a:gd name="T99" fmla="*/ 46 h 99"/>
                                <a:gd name="T100" fmla="*/ 98 w 1788"/>
                                <a:gd name="T101" fmla="*/ 99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788" h="99">
                                  <a:moveTo>
                                    <a:pt x="1788" y="46"/>
                                  </a:moveTo>
                                  <a:lnTo>
                                    <a:pt x="1755" y="46"/>
                                  </a:lnTo>
                                  <a:lnTo>
                                    <a:pt x="1755" y="54"/>
                                  </a:lnTo>
                                  <a:lnTo>
                                    <a:pt x="1788" y="54"/>
                                  </a:lnTo>
                                  <a:lnTo>
                                    <a:pt x="1788" y="46"/>
                                  </a:lnTo>
                                  <a:close/>
                                  <a:moveTo>
                                    <a:pt x="1731" y="46"/>
                                  </a:moveTo>
                                  <a:lnTo>
                                    <a:pt x="1697" y="46"/>
                                  </a:lnTo>
                                  <a:lnTo>
                                    <a:pt x="1697" y="54"/>
                                  </a:lnTo>
                                  <a:lnTo>
                                    <a:pt x="1731" y="54"/>
                                  </a:lnTo>
                                  <a:lnTo>
                                    <a:pt x="1731" y="46"/>
                                  </a:lnTo>
                                  <a:close/>
                                  <a:moveTo>
                                    <a:pt x="1673" y="46"/>
                                  </a:moveTo>
                                  <a:lnTo>
                                    <a:pt x="1640" y="46"/>
                                  </a:lnTo>
                                  <a:lnTo>
                                    <a:pt x="1640" y="54"/>
                                  </a:lnTo>
                                  <a:lnTo>
                                    <a:pt x="1673" y="54"/>
                                  </a:lnTo>
                                  <a:lnTo>
                                    <a:pt x="1673" y="46"/>
                                  </a:lnTo>
                                  <a:close/>
                                  <a:moveTo>
                                    <a:pt x="1615" y="46"/>
                                  </a:moveTo>
                                  <a:lnTo>
                                    <a:pt x="1582" y="46"/>
                                  </a:lnTo>
                                  <a:lnTo>
                                    <a:pt x="1582" y="54"/>
                                  </a:lnTo>
                                  <a:lnTo>
                                    <a:pt x="1615" y="54"/>
                                  </a:lnTo>
                                  <a:lnTo>
                                    <a:pt x="1615" y="46"/>
                                  </a:lnTo>
                                  <a:close/>
                                  <a:moveTo>
                                    <a:pt x="1558" y="46"/>
                                  </a:moveTo>
                                  <a:lnTo>
                                    <a:pt x="1524" y="46"/>
                                  </a:lnTo>
                                  <a:lnTo>
                                    <a:pt x="1524" y="54"/>
                                  </a:lnTo>
                                  <a:lnTo>
                                    <a:pt x="1558" y="54"/>
                                  </a:lnTo>
                                  <a:lnTo>
                                    <a:pt x="1558" y="46"/>
                                  </a:lnTo>
                                  <a:close/>
                                  <a:moveTo>
                                    <a:pt x="1500" y="46"/>
                                  </a:moveTo>
                                  <a:lnTo>
                                    <a:pt x="1467" y="46"/>
                                  </a:lnTo>
                                  <a:lnTo>
                                    <a:pt x="1467" y="54"/>
                                  </a:lnTo>
                                  <a:lnTo>
                                    <a:pt x="1500" y="54"/>
                                  </a:lnTo>
                                  <a:lnTo>
                                    <a:pt x="1500" y="46"/>
                                  </a:lnTo>
                                  <a:close/>
                                  <a:moveTo>
                                    <a:pt x="1442" y="46"/>
                                  </a:moveTo>
                                  <a:lnTo>
                                    <a:pt x="1409" y="46"/>
                                  </a:lnTo>
                                  <a:lnTo>
                                    <a:pt x="1409" y="54"/>
                                  </a:lnTo>
                                  <a:lnTo>
                                    <a:pt x="1442" y="54"/>
                                  </a:lnTo>
                                  <a:lnTo>
                                    <a:pt x="1442" y="46"/>
                                  </a:lnTo>
                                  <a:close/>
                                  <a:moveTo>
                                    <a:pt x="1385" y="46"/>
                                  </a:moveTo>
                                  <a:lnTo>
                                    <a:pt x="1351" y="46"/>
                                  </a:lnTo>
                                  <a:lnTo>
                                    <a:pt x="1351" y="54"/>
                                  </a:lnTo>
                                  <a:lnTo>
                                    <a:pt x="1385" y="54"/>
                                  </a:lnTo>
                                  <a:lnTo>
                                    <a:pt x="1385" y="46"/>
                                  </a:lnTo>
                                  <a:close/>
                                  <a:moveTo>
                                    <a:pt x="1327" y="46"/>
                                  </a:moveTo>
                                  <a:lnTo>
                                    <a:pt x="1294" y="46"/>
                                  </a:lnTo>
                                  <a:lnTo>
                                    <a:pt x="1294" y="54"/>
                                  </a:lnTo>
                                  <a:lnTo>
                                    <a:pt x="1327" y="54"/>
                                  </a:lnTo>
                                  <a:lnTo>
                                    <a:pt x="1327" y="46"/>
                                  </a:lnTo>
                                  <a:close/>
                                  <a:moveTo>
                                    <a:pt x="1269" y="46"/>
                                  </a:moveTo>
                                  <a:lnTo>
                                    <a:pt x="1236" y="46"/>
                                  </a:lnTo>
                                  <a:lnTo>
                                    <a:pt x="1236" y="54"/>
                                  </a:lnTo>
                                  <a:lnTo>
                                    <a:pt x="1269" y="54"/>
                                  </a:lnTo>
                                  <a:lnTo>
                                    <a:pt x="1269" y="46"/>
                                  </a:lnTo>
                                  <a:close/>
                                  <a:moveTo>
                                    <a:pt x="1212" y="46"/>
                                  </a:moveTo>
                                  <a:lnTo>
                                    <a:pt x="1178" y="46"/>
                                  </a:lnTo>
                                  <a:lnTo>
                                    <a:pt x="1178" y="54"/>
                                  </a:lnTo>
                                  <a:lnTo>
                                    <a:pt x="1212" y="54"/>
                                  </a:lnTo>
                                  <a:lnTo>
                                    <a:pt x="1212" y="46"/>
                                  </a:lnTo>
                                  <a:close/>
                                  <a:moveTo>
                                    <a:pt x="1154" y="46"/>
                                  </a:moveTo>
                                  <a:lnTo>
                                    <a:pt x="1121" y="46"/>
                                  </a:lnTo>
                                  <a:lnTo>
                                    <a:pt x="1121" y="54"/>
                                  </a:lnTo>
                                  <a:lnTo>
                                    <a:pt x="1154" y="54"/>
                                  </a:lnTo>
                                  <a:lnTo>
                                    <a:pt x="1154" y="46"/>
                                  </a:lnTo>
                                  <a:close/>
                                  <a:moveTo>
                                    <a:pt x="1096" y="46"/>
                                  </a:moveTo>
                                  <a:lnTo>
                                    <a:pt x="1063" y="46"/>
                                  </a:lnTo>
                                  <a:lnTo>
                                    <a:pt x="1063" y="54"/>
                                  </a:lnTo>
                                  <a:lnTo>
                                    <a:pt x="1096" y="54"/>
                                  </a:lnTo>
                                  <a:lnTo>
                                    <a:pt x="1096" y="46"/>
                                  </a:lnTo>
                                  <a:close/>
                                  <a:moveTo>
                                    <a:pt x="1039" y="46"/>
                                  </a:moveTo>
                                  <a:lnTo>
                                    <a:pt x="1005" y="46"/>
                                  </a:lnTo>
                                  <a:lnTo>
                                    <a:pt x="1005" y="54"/>
                                  </a:lnTo>
                                  <a:lnTo>
                                    <a:pt x="1039" y="54"/>
                                  </a:lnTo>
                                  <a:lnTo>
                                    <a:pt x="1039" y="46"/>
                                  </a:lnTo>
                                  <a:close/>
                                  <a:moveTo>
                                    <a:pt x="981" y="46"/>
                                  </a:moveTo>
                                  <a:lnTo>
                                    <a:pt x="948" y="46"/>
                                  </a:lnTo>
                                  <a:lnTo>
                                    <a:pt x="948" y="54"/>
                                  </a:lnTo>
                                  <a:lnTo>
                                    <a:pt x="981" y="54"/>
                                  </a:lnTo>
                                  <a:lnTo>
                                    <a:pt x="981" y="46"/>
                                  </a:lnTo>
                                  <a:close/>
                                  <a:moveTo>
                                    <a:pt x="923" y="46"/>
                                  </a:moveTo>
                                  <a:lnTo>
                                    <a:pt x="890" y="46"/>
                                  </a:lnTo>
                                  <a:lnTo>
                                    <a:pt x="890" y="54"/>
                                  </a:lnTo>
                                  <a:lnTo>
                                    <a:pt x="923" y="54"/>
                                  </a:lnTo>
                                  <a:lnTo>
                                    <a:pt x="923" y="46"/>
                                  </a:lnTo>
                                  <a:close/>
                                  <a:moveTo>
                                    <a:pt x="866" y="46"/>
                                  </a:moveTo>
                                  <a:lnTo>
                                    <a:pt x="832" y="46"/>
                                  </a:lnTo>
                                  <a:lnTo>
                                    <a:pt x="832" y="54"/>
                                  </a:lnTo>
                                  <a:lnTo>
                                    <a:pt x="866" y="54"/>
                                  </a:lnTo>
                                  <a:lnTo>
                                    <a:pt x="866" y="46"/>
                                  </a:lnTo>
                                  <a:close/>
                                  <a:moveTo>
                                    <a:pt x="808" y="46"/>
                                  </a:moveTo>
                                  <a:lnTo>
                                    <a:pt x="775" y="46"/>
                                  </a:lnTo>
                                  <a:lnTo>
                                    <a:pt x="775" y="54"/>
                                  </a:lnTo>
                                  <a:lnTo>
                                    <a:pt x="808" y="54"/>
                                  </a:lnTo>
                                  <a:lnTo>
                                    <a:pt x="808" y="46"/>
                                  </a:lnTo>
                                  <a:close/>
                                  <a:moveTo>
                                    <a:pt x="750" y="46"/>
                                  </a:moveTo>
                                  <a:lnTo>
                                    <a:pt x="717" y="46"/>
                                  </a:lnTo>
                                  <a:lnTo>
                                    <a:pt x="717" y="54"/>
                                  </a:lnTo>
                                  <a:lnTo>
                                    <a:pt x="750" y="54"/>
                                  </a:lnTo>
                                  <a:lnTo>
                                    <a:pt x="750" y="46"/>
                                  </a:lnTo>
                                  <a:close/>
                                  <a:moveTo>
                                    <a:pt x="693" y="46"/>
                                  </a:moveTo>
                                  <a:lnTo>
                                    <a:pt x="659" y="46"/>
                                  </a:lnTo>
                                  <a:lnTo>
                                    <a:pt x="659" y="54"/>
                                  </a:lnTo>
                                  <a:lnTo>
                                    <a:pt x="693" y="54"/>
                                  </a:lnTo>
                                  <a:lnTo>
                                    <a:pt x="693" y="46"/>
                                  </a:lnTo>
                                  <a:close/>
                                  <a:moveTo>
                                    <a:pt x="635" y="46"/>
                                  </a:moveTo>
                                  <a:lnTo>
                                    <a:pt x="602" y="46"/>
                                  </a:lnTo>
                                  <a:lnTo>
                                    <a:pt x="602" y="54"/>
                                  </a:lnTo>
                                  <a:lnTo>
                                    <a:pt x="635" y="54"/>
                                  </a:lnTo>
                                  <a:lnTo>
                                    <a:pt x="635" y="46"/>
                                  </a:lnTo>
                                  <a:close/>
                                  <a:moveTo>
                                    <a:pt x="577" y="46"/>
                                  </a:moveTo>
                                  <a:lnTo>
                                    <a:pt x="544" y="46"/>
                                  </a:lnTo>
                                  <a:lnTo>
                                    <a:pt x="544" y="54"/>
                                  </a:lnTo>
                                  <a:lnTo>
                                    <a:pt x="577" y="54"/>
                                  </a:lnTo>
                                  <a:lnTo>
                                    <a:pt x="577" y="46"/>
                                  </a:lnTo>
                                  <a:close/>
                                  <a:moveTo>
                                    <a:pt x="520" y="46"/>
                                  </a:moveTo>
                                  <a:lnTo>
                                    <a:pt x="486" y="46"/>
                                  </a:lnTo>
                                  <a:lnTo>
                                    <a:pt x="486" y="54"/>
                                  </a:lnTo>
                                  <a:lnTo>
                                    <a:pt x="520" y="54"/>
                                  </a:lnTo>
                                  <a:lnTo>
                                    <a:pt x="520" y="46"/>
                                  </a:lnTo>
                                  <a:close/>
                                  <a:moveTo>
                                    <a:pt x="462" y="46"/>
                                  </a:moveTo>
                                  <a:lnTo>
                                    <a:pt x="429" y="46"/>
                                  </a:lnTo>
                                  <a:lnTo>
                                    <a:pt x="429" y="54"/>
                                  </a:lnTo>
                                  <a:lnTo>
                                    <a:pt x="462" y="54"/>
                                  </a:lnTo>
                                  <a:lnTo>
                                    <a:pt x="462" y="46"/>
                                  </a:lnTo>
                                  <a:close/>
                                  <a:moveTo>
                                    <a:pt x="404" y="46"/>
                                  </a:moveTo>
                                  <a:lnTo>
                                    <a:pt x="371" y="46"/>
                                  </a:lnTo>
                                  <a:lnTo>
                                    <a:pt x="371" y="54"/>
                                  </a:lnTo>
                                  <a:lnTo>
                                    <a:pt x="404" y="54"/>
                                  </a:lnTo>
                                  <a:lnTo>
                                    <a:pt x="404" y="46"/>
                                  </a:lnTo>
                                  <a:close/>
                                  <a:moveTo>
                                    <a:pt x="347" y="46"/>
                                  </a:moveTo>
                                  <a:lnTo>
                                    <a:pt x="313" y="46"/>
                                  </a:lnTo>
                                  <a:lnTo>
                                    <a:pt x="313" y="54"/>
                                  </a:lnTo>
                                  <a:lnTo>
                                    <a:pt x="347" y="54"/>
                                  </a:lnTo>
                                  <a:lnTo>
                                    <a:pt x="347" y="46"/>
                                  </a:lnTo>
                                  <a:close/>
                                  <a:moveTo>
                                    <a:pt x="289" y="46"/>
                                  </a:moveTo>
                                  <a:lnTo>
                                    <a:pt x="256" y="46"/>
                                  </a:lnTo>
                                  <a:lnTo>
                                    <a:pt x="256" y="54"/>
                                  </a:lnTo>
                                  <a:lnTo>
                                    <a:pt x="289" y="54"/>
                                  </a:lnTo>
                                  <a:lnTo>
                                    <a:pt x="289" y="46"/>
                                  </a:lnTo>
                                  <a:close/>
                                  <a:moveTo>
                                    <a:pt x="231" y="46"/>
                                  </a:moveTo>
                                  <a:lnTo>
                                    <a:pt x="198" y="46"/>
                                  </a:lnTo>
                                  <a:lnTo>
                                    <a:pt x="198" y="54"/>
                                  </a:lnTo>
                                  <a:lnTo>
                                    <a:pt x="231" y="54"/>
                                  </a:lnTo>
                                  <a:lnTo>
                                    <a:pt x="231" y="46"/>
                                  </a:lnTo>
                                  <a:close/>
                                  <a:moveTo>
                                    <a:pt x="174" y="46"/>
                                  </a:moveTo>
                                  <a:lnTo>
                                    <a:pt x="140" y="46"/>
                                  </a:lnTo>
                                  <a:lnTo>
                                    <a:pt x="140" y="54"/>
                                  </a:lnTo>
                                  <a:lnTo>
                                    <a:pt x="174" y="54"/>
                                  </a:lnTo>
                                  <a:lnTo>
                                    <a:pt x="174" y="46"/>
                                  </a:lnTo>
                                  <a:close/>
                                  <a:moveTo>
                                    <a:pt x="116" y="46"/>
                                  </a:moveTo>
                                  <a:lnTo>
                                    <a:pt x="83" y="46"/>
                                  </a:lnTo>
                                  <a:lnTo>
                                    <a:pt x="83" y="54"/>
                                  </a:lnTo>
                                  <a:lnTo>
                                    <a:pt x="116" y="54"/>
                                  </a:lnTo>
                                  <a:lnTo>
                                    <a:pt x="116" y="46"/>
                                  </a:lnTo>
                                  <a:close/>
                                  <a:moveTo>
                                    <a:pt x="98" y="0"/>
                                  </a:moveTo>
                                  <a:lnTo>
                                    <a:pt x="0" y="49"/>
                                  </a:lnTo>
                                  <a:lnTo>
                                    <a:pt x="98" y="99"/>
                                  </a:lnTo>
                                  <a:lnTo>
                                    <a:pt x="98"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1002" name="Freeform 947"/>
                          <wps:cNvSpPr>
                            <a:spLocks noEditPoints="1"/>
                          </wps:cNvSpPr>
                          <wps:spPr bwMode="auto">
                            <a:xfrm>
                              <a:off x="2011680" y="2459990"/>
                              <a:ext cx="2228215" cy="62865"/>
                            </a:xfrm>
                            <a:custGeom>
                              <a:avLst/>
                              <a:gdLst>
                                <a:gd name="T0" fmla="*/ 3509 w 3509"/>
                                <a:gd name="T1" fmla="*/ 46 h 99"/>
                                <a:gd name="T2" fmla="*/ 3451 w 3509"/>
                                <a:gd name="T3" fmla="*/ 46 h 99"/>
                                <a:gd name="T4" fmla="*/ 3394 w 3509"/>
                                <a:gd name="T5" fmla="*/ 46 h 99"/>
                                <a:gd name="T6" fmla="*/ 3336 w 3509"/>
                                <a:gd name="T7" fmla="*/ 46 h 99"/>
                                <a:gd name="T8" fmla="*/ 3278 w 3509"/>
                                <a:gd name="T9" fmla="*/ 46 h 99"/>
                                <a:gd name="T10" fmla="*/ 3221 w 3509"/>
                                <a:gd name="T11" fmla="*/ 46 h 99"/>
                                <a:gd name="T12" fmla="*/ 3163 w 3509"/>
                                <a:gd name="T13" fmla="*/ 46 h 99"/>
                                <a:gd name="T14" fmla="*/ 3105 w 3509"/>
                                <a:gd name="T15" fmla="*/ 46 h 99"/>
                                <a:gd name="T16" fmla="*/ 3048 w 3509"/>
                                <a:gd name="T17" fmla="*/ 46 h 99"/>
                                <a:gd name="T18" fmla="*/ 2990 w 3509"/>
                                <a:gd name="T19" fmla="*/ 46 h 99"/>
                                <a:gd name="T20" fmla="*/ 2932 w 3509"/>
                                <a:gd name="T21" fmla="*/ 46 h 99"/>
                                <a:gd name="T22" fmla="*/ 2875 w 3509"/>
                                <a:gd name="T23" fmla="*/ 46 h 99"/>
                                <a:gd name="T24" fmla="*/ 2817 w 3509"/>
                                <a:gd name="T25" fmla="*/ 46 h 99"/>
                                <a:gd name="T26" fmla="*/ 2759 w 3509"/>
                                <a:gd name="T27" fmla="*/ 46 h 99"/>
                                <a:gd name="T28" fmla="*/ 2702 w 3509"/>
                                <a:gd name="T29" fmla="*/ 46 h 99"/>
                                <a:gd name="T30" fmla="*/ 2644 w 3509"/>
                                <a:gd name="T31" fmla="*/ 46 h 99"/>
                                <a:gd name="T32" fmla="*/ 2586 w 3509"/>
                                <a:gd name="T33" fmla="*/ 46 h 99"/>
                                <a:gd name="T34" fmla="*/ 2529 w 3509"/>
                                <a:gd name="T35" fmla="*/ 46 h 99"/>
                                <a:gd name="T36" fmla="*/ 2471 w 3509"/>
                                <a:gd name="T37" fmla="*/ 46 h 99"/>
                                <a:gd name="T38" fmla="*/ 2413 w 3509"/>
                                <a:gd name="T39" fmla="*/ 46 h 99"/>
                                <a:gd name="T40" fmla="*/ 2356 w 3509"/>
                                <a:gd name="T41" fmla="*/ 46 h 99"/>
                                <a:gd name="T42" fmla="*/ 2298 w 3509"/>
                                <a:gd name="T43" fmla="*/ 46 h 99"/>
                                <a:gd name="T44" fmla="*/ 2240 w 3509"/>
                                <a:gd name="T45" fmla="*/ 46 h 99"/>
                                <a:gd name="T46" fmla="*/ 2183 w 3509"/>
                                <a:gd name="T47" fmla="*/ 46 h 99"/>
                                <a:gd name="T48" fmla="*/ 2125 w 3509"/>
                                <a:gd name="T49" fmla="*/ 46 h 99"/>
                                <a:gd name="T50" fmla="*/ 2067 w 3509"/>
                                <a:gd name="T51" fmla="*/ 46 h 99"/>
                                <a:gd name="T52" fmla="*/ 2010 w 3509"/>
                                <a:gd name="T53" fmla="*/ 46 h 99"/>
                                <a:gd name="T54" fmla="*/ 1952 w 3509"/>
                                <a:gd name="T55" fmla="*/ 46 h 99"/>
                                <a:gd name="T56" fmla="*/ 1894 w 3509"/>
                                <a:gd name="T57" fmla="*/ 46 h 99"/>
                                <a:gd name="T58" fmla="*/ 1837 w 3509"/>
                                <a:gd name="T59" fmla="*/ 46 h 99"/>
                                <a:gd name="T60" fmla="*/ 1779 w 3509"/>
                                <a:gd name="T61" fmla="*/ 46 h 99"/>
                                <a:gd name="T62" fmla="*/ 1721 w 3509"/>
                                <a:gd name="T63" fmla="*/ 46 h 99"/>
                                <a:gd name="T64" fmla="*/ 1664 w 3509"/>
                                <a:gd name="T65" fmla="*/ 46 h 99"/>
                                <a:gd name="T66" fmla="*/ 1606 w 3509"/>
                                <a:gd name="T67" fmla="*/ 46 h 99"/>
                                <a:gd name="T68" fmla="*/ 1548 w 3509"/>
                                <a:gd name="T69" fmla="*/ 46 h 99"/>
                                <a:gd name="T70" fmla="*/ 1491 w 3509"/>
                                <a:gd name="T71" fmla="*/ 46 h 99"/>
                                <a:gd name="T72" fmla="*/ 1433 w 3509"/>
                                <a:gd name="T73" fmla="*/ 46 h 99"/>
                                <a:gd name="T74" fmla="*/ 1375 w 3509"/>
                                <a:gd name="T75" fmla="*/ 46 h 99"/>
                                <a:gd name="T76" fmla="*/ 1318 w 3509"/>
                                <a:gd name="T77" fmla="*/ 46 h 99"/>
                                <a:gd name="T78" fmla="*/ 1260 w 3509"/>
                                <a:gd name="T79" fmla="*/ 46 h 99"/>
                                <a:gd name="T80" fmla="*/ 1202 w 3509"/>
                                <a:gd name="T81" fmla="*/ 46 h 99"/>
                                <a:gd name="T82" fmla="*/ 1145 w 3509"/>
                                <a:gd name="T83" fmla="*/ 46 h 99"/>
                                <a:gd name="T84" fmla="*/ 1087 w 3509"/>
                                <a:gd name="T85" fmla="*/ 46 h 99"/>
                                <a:gd name="T86" fmla="*/ 1029 w 3509"/>
                                <a:gd name="T87" fmla="*/ 46 h 99"/>
                                <a:gd name="T88" fmla="*/ 972 w 3509"/>
                                <a:gd name="T89" fmla="*/ 46 h 99"/>
                                <a:gd name="T90" fmla="*/ 914 w 3509"/>
                                <a:gd name="T91" fmla="*/ 46 h 99"/>
                                <a:gd name="T92" fmla="*/ 856 w 3509"/>
                                <a:gd name="T93" fmla="*/ 46 h 99"/>
                                <a:gd name="T94" fmla="*/ 799 w 3509"/>
                                <a:gd name="T95" fmla="*/ 46 h 99"/>
                                <a:gd name="T96" fmla="*/ 741 w 3509"/>
                                <a:gd name="T97" fmla="*/ 46 h 99"/>
                                <a:gd name="T98" fmla="*/ 683 w 3509"/>
                                <a:gd name="T99" fmla="*/ 46 h 99"/>
                                <a:gd name="T100" fmla="*/ 625 w 3509"/>
                                <a:gd name="T101" fmla="*/ 46 h 99"/>
                                <a:gd name="T102" fmla="*/ 568 w 3509"/>
                                <a:gd name="T103" fmla="*/ 46 h 99"/>
                                <a:gd name="T104" fmla="*/ 510 w 3509"/>
                                <a:gd name="T105" fmla="*/ 46 h 99"/>
                                <a:gd name="T106" fmla="*/ 452 w 3509"/>
                                <a:gd name="T107" fmla="*/ 46 h 99"/>
                                <a:gd name="T108" fmla="*/ 395 w 3509"/>
                                <a:gd name="T109" fmla="*/ 46 h 99"/>
                                <a:gd name="T110" fmla="*/ 337 w 3509"/>
                                <a:gd name="T111" fmla="*/ 46 h 99"/>
                                <a:gd name="T112" fmla="*/ 279 w 3509"/>
                                <a:gd name="T113" fmla="*/ 46 h 99"/>
                                <a:gd name="T114" fmla="*/ 222 w 3509"/>
                                <a:gd name="T115" fmla="*/ 46 h 99"/>
                                <a:gd name="T116" fmla="*/ 164 w 3509"/>
                                <a:gd name="T117" fmla="*/ 46 h 99"/>
                                <a:gd name="T118" fmla="*/ 106 w 3509"/>
                                <a:gd name="T119" fmla="*/ 46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509" h="99">
                                  <a:moveTo>
                                    <a:pt x="3509" y="46"/>
                                  </a:moveTo>
                                  <a:lnTo>
                                    <a:pt x="3476" y="46"/>
                                  </a:lnTo>
                                  <a:lnTo>
                                    <a:pt x="3476" y="54"/>
                                  </a:lnTo>
                                  <a:lnTo>
                                    <a:pt x="3509" y="54"/>
                                  </a:lnTo>
                                  <a:lnTo>
                                    <a:pt x="3509" y="46"/>
                                  </a:lnTo>
                                  <a:close/>
                                  <a:moveTo>
                                    <a:pt x="3451" y="46"/>
                                  </a:moveTo>
                                  <a:lnTo>
                                    <a:pt x="3418" y="46"/>
                                  </a:lnTo>
                                  <a:lnTo>
                                    <a:pt x="3418" y="54"/>
                                  </a:lnTo>
                                  <a:lnTo>
                                    <a:pt x="3451" y="54"/>
                                  </a:lnTo>
                                  <a:lnTo>
                                    <a:pt x="3451" y="46"/>
                                  </a:lnTo>
                                  <a:close/>
                                  <a:moveTo>
                                    <a:pt x="3394" y="46"/>
                                  </a:moveTo>
                                  <a:lnTo>
                                    <a:pt x="3361" y="46"/>
                                  </a:lnTo>
                                  <a:lnTo>
                                    <a:pt x="3361" y="54"/>
                                  </a:lnTo>
                                  <a:lnTo>
                                    <a:pt x="3394" y="54"/>
                                  </a:lnTo>
                                  <a:lnTo>
                                    <a:pt x="3394" y="46"/>
                                  </a:lnTo>
                                  <a:close/>
                                  <a:moveTo>
                                    <a:pt x="3336" y="46"/>
                                  </a:moveTo>
                                  <a:lnTo>
                                    <a:pt x="3303" y="46"/>
                                  </a:lnTo>
                                  <a:lnTo>
                                    <a:pt x="3303" y="54"/>
                                  </a:lnTo>
                                  <a:lnTo>
                                    <a:pt x="3336" y="54"/>
                                  </a:lnTo>
                                  <a:lnTo>
                                    <a:pt x="3336" y="46"/>
                                  </a:lnTo>
                                  <a:close/>
                                  <a:moveTo>
                                    <a:pt x="3278" y="46"/>
                                  </a:moveTo>
                                  <a:lnTo>
                                    <a:pt x="3245" y="46"/>
                                  </a:lnTo>
                                  <a:lnTo>
                                    <a:pt x="3245" y="54"/>
                                  </a:lnTo>
                                  <a:lnTo>
                                    <a:pt x="3278" y="54"/>
                                  </a:lnTo>
                                  <a:lnTo>
                                    <a:pt x="3278" y="46"/>
                                  </a:lnTo>
                                  <a:close/>
                                  <a:moveTo>
                                    <a:pt x="3221" y="46"/>
                                  </a:moveTo>
                                  <a:lnTo>
                                    <a:pt x="3188" y="46"/>
                                  </a:lnTo>
                                  <a:lnTo>
                                    <a:pt x="3188" y="54"/>
                                  </a:lnTo>
                                  <a:lnTo>
                                    <a:pt x="3221" y="54"/>
                                  </a:lnTo>
                                  <a:lnTo>
                                    <a:pt x="3221" y="46"/>
                                  </a:lnTo>
                                  <a:close/>
                                  <a:moveTo>
                                    <a:pt x="3163" y="46"/>
                                  </a:moveTo>
                                  <a:lnTo>
                                    <a:pt x="3130" y="46"/>
                                  </a:lnTo>
                                  <a:lnTo>
                                    <a:pt x="3130" y="54"/>
                                  </a:lnTo>
                                  <a:lnTo>
                                    <a:pt x="3163" y="54"/>
                                  </a:lnTo>
                                  <a:lnTo>
                                    <a:pt x="3163" y="46"/>
                                  </a:lnTo>
                                  <a:close/>
                                  <a:moveTo>
                                    <a:pt x="3105" y="46"/>
                                  </a:moveTo>
                                  <a:lnTo>
                                    <a:pt x="3072" y="46"/>
                                  </a:lnTo>
                                  <a:lnTo>
                                    <a:pt x="3072" y="54"/>
                                  </a:lnTo>
                                  <a:lnTo>
                                    <a:pt x="3105" y="54"/>
                                  </a:lnTo>
                                  <a:lnTo>
                                    <a:pt x="3105" y="46"/>
                                  </a:lnTo>
                                  <a:close/>
                                  <a:moveTo>
                                    <a:pt x="3048" y="46"/>
                                  </a:moveTo>
                                  <a:lnTo>
                                    <a:pt x="3015" y="46"/>
                                  </a:lnTo>
                                  <a:lnTo>
                                    <a:pt x="3015" y="54"/>
                                  </a:lnTo>
                                  <a:lnTo>
                                    <a:pt x="3048" y="54"/>
                                  </a:lnTo>
                                  <a:lnTo>
                                    <a:pt x="3048" y="46"/>
                                  </a:lnTo>
                                  <a:close/>
                                  <a:moveTo>
                                    <a:pt x="2990" y="46"/>
                                  </a:moveTo>
                                  <a:lnTo>
                                    <a:pt x="2957" y="46"/>
                                  </a:lnTo>
                                  <a:lnTo>
                                    <a:pt x="2957" y="54"/>
                                  </a:lnTo>
                                  <a:lnTo>
                                    <a:pt x="2990" y="54"/>
                                  </a:lnTo>
                                  <a:lnTo>
                                    <a:pt x="2990" y="46"/>
                                  </a:lnTo>
                                  <a:close/>
                                  <a:moveTo>
                                    <a:pt x="2932" y="46"/>
                                  </a:moveTo>
                                  <a:lnTo>
                                    <a:pt x="2899" y="46"/>
                                  </a:lnTo>
                                  <a:lnTo>
                                    <a:pt x="2899" y="54"/>
                                  </a:lnTo>
                                  <a:lnTo>
                                    <a:pt x="2932" y="54"/>
                                  </a:lnTo>
                                  <a:lnTo>
                                    <a:pt x="2932" y="46"/>
                                  </a:lnTo>
                                  <a:close/>
                                  <a:moveTo>
                                    <a:pt x="2875" y="46"/>
                                  </a:moveTo>
                                  <a:lnTo>
                                    <a:pt x="2842" y="46"/>
                                  </a:lnTo>
                                  <a:lnTo>
                                    <a:pt x="2842" y="54"/>
                                  </a:lnTo>
                                  <a:lnTo>
                                    <a:pt x="2875" y="54"/>
                                  </a:lnTo>
                                  <a:lnTo>
                                    <a:pt x="2875" y="46"/>
                                  </a:lnTo>
                                  <a:close/>
                                  <a:moveTo>
                                    <a:pt x="2817" y="46"/>
                                  </a:moveTo>
                                  <a:lnTo>
                                    <a:pt x="2784" y="46"/>
                                  </a:lnTo>
                                  <a:lnTo>
                                    <a:pt x="2784" y="54"/>
                                  </a:lnTo>
                                  <a:lnTo>
                                    <a:pt x="2817" y="54"/>
                                  </a:lnTo>
                                  <a:lnTo>
                                    <a:pt x="2817" y="46"/>
                                  </a:lnTo>
                                  <a:close/>
                                  <a:moveTo>
                                    <a:pt x="2759" y="46"/>
                                  </a:moveTo>
                                  <a:lnTo>
                                    <a:pt x="2726" y="46"/>
                                  </a:lnTo>
                                  <a:lnTo>
                                    <a:pt x="2726" y="54"/>
                                  </a:lnTo>
                                  <a:lnTo>
                                    <a:pt x="2759" y="54"/>
                                  </a:lnTo>
                                  <a:lnTo>
                                    <a:pt x="2759" y="46"/>
                                  </a:lnTo>
                                  <a:close/>
                                  <a:moveTo>
                                    <a:pt x="2702" y="46"/>
                                  </a:moveTo>
                                  <a:lnTo>
                                    <a:pt x="2669" y="46"/>
                                  </a:lnTo>
                                  <a:lnTo>
                                    <a:pt x="2669" y="54"/>
                                  </a:lnTo>
                                  <a:lnTo>
                                    <a:pt x="2702" y="54"/>
                                  </a:lnTo>
                                  <a:lnTo>
                                    <a:pt x="2702" y="46"/>
                                  </a:lnTo>
                                  <a:close/>
                                  <a:moveTo>
                                    <a:pt x="2644" y="46"/>
                                  </a:moveTo>
                                  <a:lnTo>
                                    <a:pt x="2611" y="46"/>
                                  </a:lnTo>
                                  <a:lnTo>
                                    <a:pt x="2611" y="54"/>
                                  </a:lnTo>
                                  <a:lnTo>
                                    <a:pt x="2644" y="54"/>
                                  </a:lnTo>
                                  <a:lnTo>
                                    <a:pt x="2644" y="46"/>
                                  </a:lnTo>
                                  <a:close/>
                                  <a:moveTo>
                                    <a:pt x="2586" y="46"/>
                                  </a:moveTo>
                                  <a:lnTo>
                                    <a:pt x="2553" y="46"/>
                                  </a:lnTo>
                                  <a:lnTo>
                                    <a:pt x="2553" y="54"/>
                                  </a:lnTo>
                                  <a:lnTo>
                                    <a:pt x="2586" y="54"/>
                                  </a:lnTo>
                                  <a:lnTo>
                                    <a:pt x="2586" y="46"/>
                                  </a:lnTo>
                                  <a:close/>
                                  <a:moveTo>
                                    <a:pt x="2529" y="46"/>
                                  </a:moveTo>
                                  <a:lnTo>
                                    <a:pt x="2496" y="46"/>
                                  </a:lnTo>
                                  <a:lnTo>
                                    <a:pt x="2496" y="54"/>
                                  </a:lnTo>
                                  <a:lnTo>
                                    <a:pt x="2529" y="54"/>
                                  </a:lnTo>
                                  <a:lnTo>
                                    <a:pt x="2529" y="46"/>
                                  </a:lnTo>
                                  <a:close/>
                                  <a:moveTo>
                                    <a:pt x="2471" y="46"/>
                                  </a:moveTo>
                                  <a:lnTo>
                                    <a:pt x="2438" y="46"/>
                                  </a:lnTo>
                                  <a:lnTo>
                                    <a:pt x="2438" y="54"/>
                                  </a:lnTo>
                                  <a:lnTo>
                                    <a:pt x="2471" y="54"/>
                                  </a:lnTo>
                                  <a:lnTo>
                                    <a:pt x="2471" y="46"/>
                                  </a:lnTo>
                                  <a:close/>
                                  <a:moveTo>
                                    <a:pt x="2413" y="46"/>
                                  </a:moveTo>
                                  <a:lnTo>
                                    <a:pt x="2380" y="46"/>
                                  </a:lnTo>
                                  <a:lnTo>
                                    <a:pt x="2380" y="54"/>
                                  </a:lnTo>
                                  <a:lnTo>
                                    <a:pt x="2413" y="54"/>
                                  </a:lnTo>
                                  <a:lnTo>
                                    <a:pt x="2413" y="46"/>
                                  </a:lnTo>
                                  <a:close/>
                                  <a:moveTo>
                                    <a:pt x="2356" y="46"/>
                                  </a:moveTo>
                                  <a:lnTo>
                                    <a:pt x="2323" y="46"/>
                                  </a:lnTo>
                                  <a:lnTo>
                                    <a:pt x="2323" y="54"/>
                                  </a:lnTo>
                                  <a:lnTo>
                                    <a:pt x="2356" y="54"/>
                                  </a:lnTo>
                                  <a:lnTo>
                                    <a:pt x="2356" y="46"/>
                                  </a:lnTo>
                                  <a:close/>
                                  <a:moveTo>
                                    <a:pt x="2298" y="46"/>
                                  </a:moveTo>
                                  <a:lnTo>
                                    <a:pt x="2265" y="46"/>
                                  </a:lnTo>
                                  <a:lnTo>
                                    <a:pt x="2265" y="54"/>
                                  </a:lnTo>
                                  <a:lnTo>
                                    <a:pt x="2298" y="54"/>
                                  </a:lnTo>
                                  <a:lnTo>
                                    <a:pt x="2298" y="46"/>
                                  </a:lnTo>
                                  <a:close/>
                                  <a:moveTo>
                                    <a:pt x="2240" y="46"/>
                                  </a:moveTo>
                                  <a:lnTo>
                                    <a:pt x="2207" y="46"/>
                                  </a:lnTo>
                                  <a:lnTo>
                                    <a:pt x="2207" y="54"/>
                                  </a:lnTo>
                                  <a:lnTo>
                                    <a:pt x="2240" y="54"/>
                                  </a:lnTo>
                                  <a:lnTo>
                                    <a:pt x="2240" y="46"/>
                                  </a:lnTo>
                                  <a:close/>
                                  <a:moveTo>
                                    <a:pt x="2183" y="46"/>
                                  </a:moveTo>
                                  <a:lnTo>
                                    <a:pt x="2150" y="46"/>
                                  </a:lnTo>
                                  <a:lnTo>
                                    <a:pt x="2150" y="54"/>
                                  </a:lnTo>
                                  <a:lnTo>
                                    <a:pt x="2183" y="54"/>
                                  </a:lnTo>
                                  <a:lnTo>
                                    <a:pt x="2183" y="46"/>
                                  </a:lnTo>
                                  <a:close/>
                                  <a:moveTo>
                                    <a:pt x="2125" y="46"/>
                                  </a:moveTo>
                                  <a:lnTo>
                                    <a:pt x="2092" y="46"/>
                                  </a:lnTo>
                                  <a:lnTo>
                                    <a:pt x="2092" y="54"/>
                                  </a:lnTo>
                                  <a:lnTo>
                                    <a:pt x="2125" y="54"/>
                                  </a:lnTo>
                                  <a:lnTo>
                                    <a:pt x="2125" y="46"/>
                                  </a:lnTo>
                                  <a:close/>
                                  <a:moveTo>
                                    <a:pt x="2067" y="46"/>
                                  </a:moveTo>
                                  <a:lnTo>
                                    <a:pt x="2034" y="46"/>
                                  </a:lnTo>
                                  <a:lnTo>
                                    <a:pt x="2034" y="54"/>
                                  </a:lnTo>
                                  <a:lnTo>
                                    <a:pt x="2067" y="54"/>
                                  </a:lnTo>
                                  <a:lnTo>
                                    <a:pt x="2067" y="46"/>
                                  </a:lnTo>
                                  <a:close/>
                                  <a:moveTo>
                                    <a:pt x="2010" y="46"/>
                                  </a:moveTo>
                                  <a:lnTo>
                                    <a:pt x="1977" y="46"/>
                                  </a:lnTo>
                                  <a:lnTo>
                                    <a:pt x="1977" y="54"/>
                                  </a:lnTo>
                                  <a:lnTo>
                                    <a:pt x="2010" y="54"/>
                                  </a:lnTo>
                                  <a:lnTo>
                                    <a:pt x="2010" y="46"/>
                                  </a:lnTo>
                                  <a:close/>
                                  <a:moveTo>
                                    <a:pt x="1952" y="46"/>
                                  </a:moveTo>
                                  <a:lnTo>
                                    <a:pt x="1919" y="46"/>
                                  </a:lnTo>
                                  <a:lnTo>
                                    <a:pt x="1919" y="54"/>
                                  </a:lnTo>
                                  <a:lnTo>
                                    <a:pt x="1952" y="54"/>
                                  </a:lnTo>
                                  <a:lnTo>
                                    <a:pt x="1952" y="46"/>
                                  </a:lnTo>
                                  <a:close/>
                                  <a:moveTo>
                                    <a:pt x="1894" y="46"/>
                                  </a:moveTo>
                                  <a:lnTo>
                                    <a:pt x="1861" y="46"/>
                                  </a:lnTo>
                                  <a:lnTo>
                                    <a:pt x="1861" y="54"/>
                                  </a:lnTo>
                                  <a:lnTo>
                                    <a:pt x="1894" y="54"/>
                                  </a:lnTo>
                                  <a:lnTo>
                                    <a:pt x="1894" y="46"/>
                                  </a:lnTo>
                                  <a:close/>
                                  <a:moveTo>
                                    <a:pt x="1837" y="46"/>
                                  </a:moveTo>
                                  <a:lnTo>
                                    <a:pt x="1804" y="46"/>
                                  </a:lnTo>
                                  <a:lnTo>
                                    <a:pt x="1804" y="54"/>
                                  </a:lnTo>
                                  <a:lnTo>
                                    <a:pt x="1837" y="54"/>
                                  </a:lnTo>
                                  <a:lnTo>
                                    <a:pt x="1837" y="46"/>
                                  </a:lnTo>
                                  <a:close/>
                                  <a:moveTo>
                                    <a:pt x="1779" y="46"/>
                                  </a:moveTo>
                                  <a:lnTo>
                                    <a:pt x="1746" y="46"/>
                                  </a:lnTo>
                                  <a:lnTo>
                                    <a:pt x="1746" y="54"/>
                                  </a:lnTo>
                                  <a:lnTo>
                                    <a:pt x="1779" y="54"/>
                                  </a:lnTo>
                                  <a:lnTo>
                                    <a:pt x="1779" y="46"/>
                                  </a:lnTo>
                                  <a:close/>
                                  <a:moveTo>
                                    <a:pt x="1721" y="46"/>
                                  </a:moveTo>
                                  <a:lnTo>
                                    <a:pt x="1688" y="46"/>
                                  </a:lnTo>
                                  <a:lnTo>
                                    <a:pt x="1688" y="54"/>
                                  </a:lnTo>
                                  <a:lnTo>
                                    <a:pt x="1721" y="54"/>
                                  </a:lnTo>
                                  <a:lnTo>
                                    <a:pt x="1721" y="46"/>
                                  </a:lnTo>
                                  <a:close/>
                                  <a:moveTo>
                                    <a:pt x="1664" y="46"/>
                                  </a:moveTo>
                                  <a:lnTo>
                                    <a:pt x="1631" y="46"/>
                                  </a:lnTo>
                                  <a:lnTo>
                                    <a:pt x="1631" y="54"/>
                                  </a:lnTo>
                                  <a:lnTo>
                                    <a:pt x="1664" y="54"/>
                                  </a:lnTo>
                                  <a:lnTo>
                                    <a:pt x="1664" y="46"/>
                                  </a:lnTo>
                                  <a:close/>
                                  <a:moveTo>
                                    <a:pt x="1606" y="46"/>
                                  </a:moveTo>
                                  <a:lnTo>
                                    <a:pt x="1573" y="46"/>
                                  </a:lnTo>
                                  <a:lnTo>
                                    <a:pt x="1573" y="54"/>
                                  </a:lnTo>
                                  <a:lnTo>
                                    <a:pt x="1606" y="54"/>
                                  </a:lnTo>
                                  <a:lnTo>
                                    <a:pt x="1606" y="46"/>
                                  </a:lnTo>
                                  <a:close/>
                                  <a:moveTo>
                                    <a:pt x="1548" y="46"/>
                                  </a:moveTo>
                                  <a:lnTo>
                                    <a:pt x="1515" y="46"/>
                                  </a:lnTo>
                                  <a:lnTo>
                                    <a:pt x="1515" y="54"/>
                                  </a:lnTo>
                                  <a:lnTo>
                                    <a:pt x="1548" y="54"/>
                                  </a:lnTo>
                                  <a:lnTo>
                                    <a:pt x="1548" y="46"/>
                                  </a:lnTo>
                                  <a:close/>
                                  <a:moveTo>
                                    <a:pt x="1491" y="46"/>
                                  </a:moveTo>
                                  <a:lnTo>
                                    <a:pt x="1458" y="46"/>
                                  </a:lnTo>
                                  <a:lnTo>
                                    <a:pt x="1458" y="54"/>
                                  </a:lnTo>
                                  <a:lnTo>
                                    <a:pt x="1491" y="54"/>
                                  </a:lnTo>
                                  <a:lnTo>
                                    <a:pt x="1491" y="46"/>
                                  </a:lnTo>
                                  <a:close/>
                                  <a:moveTo>
                                    <a:pt x="1433" y="46"/>
                                  </a:moveTo>
                                  <a:lnTo>
                                    <a:pt x="1400" y="46"/>
                                  </a:lnTo>
                                  <a:lnTo>
                                    <a:pt x="1400" y="54"/>
                                  </a:lnTo>
                                  <a:lnTo>
                                    <a:pt x="1433" y="54"/>
                                  </a:lnTo>
                                  <a:lnTo>
                                    <a:pt x="1433" y="46"/>
                                  </a:lnTo>
                                  <a:close/>
                                  <a:moveTo>
                                    <a:pt x="1375" y="46"/>
                                  </a:moveTo>
                                  <a:lnTo>
                                    <a:pt x="1342" y="46"/>
                                  </a:lnTo>
                                  <a:lnTo>
                                    <a:pt x="1342" y="54"/>
                                  </a:lnTo>
                                  <a:lnTo>
                                    <a:pt x="1375" y="54"/>
                                  </a:lnTo>
                                  <a:lnTo>
                                    <a:pt x="1375" y="46"/>
                                  </a:lnTo>
                                  <a:close/>
                                  <a:moveTo>
                                    <a:pt x="1318" y="46"/>
                                  </a:moveTo>
                                  <a:lnTo>
                                    <a:pt x="1285" y="46"/>
                                  </a:lnTo>
                                  <a:lnTo>
                                    <a:pt x="1285" y="54"/>
                                  </a:lnTo>
                                  <a:lnTo>
                                    <a:pt x="1318" y="54"/>
                                  </a:lnTo>
                                  <a:lnTo>
                                    <a:pt x="1318" y="46"/>
                                  </a:lnTo>
                                  <a:close/>
                                  <a:moveTo>
                                    <a:pt x="1260" y="46"/>
                                  </a:moveTo>
                                  <a:lnTo>
                                    <a:pt x="1227" y="46"/>
                                  </a:lnTo>
                                  <a:lnTo>
                                    <a:pt x="1227" y="54"/>
                                  </a:lnTo>
                                  <a:lnTo>
                                    <a:pt x="1260" y="54"/>
                                  </a:lnTo>
                                  <a:lnTo>
                                    <a:pt x="1260" y="46"/>
                                  </a:lnTo>
                                  <a:close/>
                                  <a:moveTo>
                                    <a:pt x="1202" y="46"/>
                                  </a:moveTo>
                                  <a:lnTo>
                                    <a:pt x="1169" y="46"/>
                                  </a:lnTo>
                                  <a:lnTo>
                                    <a:pt x="1169" y="54"/>
                                  </a:lnTo>
                                  <a:lnTo>
                                    <a:pt x="1202" y="54"/>
                                  </a:lnTo>
                                  <a:lnTo>
                                    <a:pt x="1202" y="46"/>
                                  </a:lnTo>
                                  <a:close/>
                                  <a:moveTo>
                                    <a:pt x="1145" y="46"/>
                                  </a:moveTo>
                                  <a:lnTo>
                                    <a:pt x="1112" y="46"/>
                                  </a:lnTo>
                                  <a:lnTo>
                                    <a:pt x="1112" y="54"/>
                                  </a:lnTo>
                                  <a:lnTo>
                                    <a:pt x="1145" y="54"/>
                                  </a:lnTo>
                                  <a:lnTo>
                                    <a:pt x="1145" y="46"/>
                                  </a:lnTo>
                                  <a:close/>
                                  <a:moveTo>
                                    <a:pt x="1087" y="46"/>
                                  </a:moveTo>
                                  <a:lnTo>
                                    <a:pt x="1054" y="46"/>
                                  </a:lnTo>
                                  <a:lnTo>
                                    <a:pt x="1054" y="54"/>
                                  </a:lnTo>
                                  <a:lnTo>
                                    <a:pt x="1087" y="54"/>
                                  </a:lnTo>
                                  <a:lnTo>
                                    <a:pt x="1087" y="46"/>
                                  </a:lnTo>
                                  <a:close/>
                                  <a:moveTo>
                                    <a:pt x="1029" y="46"/>
                                  </a:moveTo>
                                  <a:lnTo>
                                    <a:pt x="996" y="46"/>
                                  </a:lnTo>
                                  <a:lnTo>
                                    <a:pt x="996" y="54"/>
                                  </a:lnTo>
                                  <a:lnTo>
                                    <a:pt x="1029" y="54"/>
                                  </a:lnTo>
                                  <a:lnTo>
                                    <a:pt x="1029" y="46"/>
                                  </a:lnTo>
                                  <a:close/>
                                  <a:moveTo>
                                    <a:pt x="972" y="46"/>
                                  </a:moveTo>
                                  <a:lnTo>
                                    <a:pt x="939" y="46"/>
                                  </a:lnTo>
                                  <a:lnTo>
                                    <a:pt x="939" y="54"/>
                                  </a:lnTo>
                                  <a:lnTo>
                                    <a:pt x="972" y="54"/>
                                  </a:lnTo>
                                  <a:lnTo>
                                    <a:pt x="972" y="46"/>
                                  </a:lnTo>
                                  <a:close/>
                                  <a:moveTo>
                                    <a:pt x="914" y="46"/>
                                  </a:moveTo>
                                  <a:lnTo>
                                    <a:pt x="881" y="46"/>
                                  </a:lnTo>
                                  <a:lnTo>
                                    <a:pt x="881" y="54"/>
                                  </a:lnTo>
                                  <a:lnTo>
                                    <a:pt x="914" y="54"/>
                                  </a:lnTo>
                                  <a:lnTo>
                                    <a:pt x="914" y="46"/>
                                  </a:lnTo>
                                  <a:close/>
                                  <a:moveTo>
                                    <a:pt x="856" y="46"/>
                                  </a:moveTo>
                                  <a:lnTo>
                                    <a:pt x="823" y="46"/>
                                  </a:lnTo>
                                  <a:lnTo>
                                    <a:pt x="823" y="54"/>
                                  </a:lnTo>
                                  <a:lnTo>
                                    <a:pt x="856" y="54"/>
                                  </a:lnTo>
                                  <a:lnTo>
                                    <a:pt x="856" y="46"/>
                                  </a:lnTo>
                                  <a:close/>
                                  <a:moveTo>
                                    <a:pt x="799" y="46"/>
                                  </a:moveTo>
                                  <a:lnTo>
                                    <a:pt x="766" y="46"/>
                                  </a:lnTo>
                                  <a:lnTo>
                                    <a:pt x="766" y="54"/>
                                  </a:lnTo>
                                  <a:lnTo>
                                    <a:pt x="799" y="54"/>
                                  </a:lnTo>
                                  <a:lnTo>
                                    <a:pt x="799" y="46"/>
                                  </a:lnTo>
                                  <a:close/>
                                  <a:moveTo>
                                    <a:pt x="741" y="46"/>
                                  </a:moveTo>
                                  <a:lnTo>
                                    <a:pt x="708" y="46"/>
                                  </a:lnTo>
                                  <a:lnTo>
                                    <a:pt x="708" y="54"/>
                                  </a:lnTo>
                                  <a:lnTo>
                                    <a:pt x="741" y="54"/>
                                  </a:lnTo>
                                  <a:lnTo>
                                    <a:pt x="741" y="46"/>
                                  </a:lnTo>
                                  <a:close/>
                                  <a:moveTo>
                                    <a:pt x="683" y="46"/>
                                  </a:moveTo>
                                  <a:lnTo>
                                    <a:pt x="650" y="46"/>
                                  </a:lnTo>
                                  <a:lnTo>
                                    <a:pt x="650" y="54"/>
                                  </a:lnTo>
                                  <a:lnTo>
                                    <a:pt x="683" y="54"/>
                                  </a:lnTo>
                                  <a:lnTo>
                                    <a:pt x="683" y="46"/>
                                  </a:lnTo>
                                  <a:close/>
                                  <a:moveTo>
                                    <a:pt x="625" y="46"/>
                                  </a:moveTo>
                                  <a:lnTo>
                                    <a:pt x="593" y="46"/>
                                  </a:lnTo>
                                  <a:lnTo>
                                    <a:pt x="593" y="54"/>
                                  </a:lnTo>
                                  <a:lnTo>
                                    <a:pt x="625" y="54"/>
                                  </a:lnTo>
                                  <a:lnTo>
                                    <a:pt x="625" y="46"/>
                                  </a:lnTo>
                                  <a:close/>
                                  <a:moveTo>
                                    <a:pt x="568" y="46"/>
                                  </a:moveTo>
                                  <a:lnTo>
                                    <a:pt x="535" y="46"/>
                                  </a:lnTo>
                                  <a:lnTo>
                                    <a:pt x="535" y="54"/>
                                  </a:lnTo>
                                  <a:lnTo>
                                    <a:pt x="568" y="54"/>
                                  </a:lnTo>
                                  <a:lnTo>
                                    <a:pt x="568" y="46"/>
                                  </a:lnTo>
                                  <a:close/>
                                  <a:moveTo>
                                    <a:pt x="510" y="46"/>
                                  </a:moveTo>
                                  <a:lnTo>
                                    <a:pt x="477" y="46"/>
                                  </a:lnTo>
                                  <a:lnTo>
                                    <a:pt x="477" y="54"/>
                                  </a:lnTo>
                                  <a:lnTo>
                                    <a:pt x="510" y="54"/>
                                  </a:lnTo>
                                  <a:lnTo>
                                    <a:pt x="510" y="46"/>
                                  </a:lnTo>
                                  <a:close/>
                                  <a:moveTo>
                                    <a:pt x="452" y="46"/>
                                  </a:moveTo>
                                  <a:lnTo>
                                    <a:pt x="420" y="46"/>
                                  </a:lnTo>
                                  <a:lnTo>
                                    <a:pt x="420" y="54"/>
                                  </a:lnTo>
                                  <a:lnTo>
                                    <a:pt x="452" y="54"/>
                                  </a:lnTo>
                                  <a:lnTo>
                                    <a:pt x="452" y="46"/>
                                  </a:lnTo>
                                  <a:close/>
                                  <a:moveTo>
                                    <a:pt x="395" y="46"/>
                                  </a:moveTo>
                                  <a:lnTo>
                                    <a:pt x="362" y="46"/>
                                  </a:lnTo>
                                  <a:lnTo>
                                    <a:pt x="362" y="54"/>
                                  </a:lnTo>
                                  <a:lnTo>
                                    <a:pt x="395" y="54"/>
                                  </a:lnTo>
                                  <a:lnTo>
                                    <a:pt x="395" y="46"/>
                                  </a:lnTo>
                                  <a:close/>
                                  <a:moveTo>
                                    <a:pt x="337" y="46"/>
                                  </a:moveTo>
                                  <a:lnTo>
                                    <a:pt x="304" y="46"/>
                                  </a:lnTo>
                                  <a:lnTo>
                                    <a:pt x="304" y="54"/>
                                  </a:lnTo>
                                  <a:lnTo>
                                    <a:pt x="337" y="54"/>
                                  </a:lnTo>
                                  <a:lnTo>
                                    <a:pt x="337" y="46"/>
                                  </a:lnTo>
                                  <a:close/>
                                  <a:moveTo>
                                    <a:pt x="279" y="46"/>
                                  </a:moveTo>
                                  <a:lnTo>
                                    <a:pt x="247" y="46"/>
                                  </a:lnTo>
                                  <a:lnTo>
                                    <a:pt x="247" y="54"/>
                                  </a:lnTo>
                                  <a:lnTo>
                                    <a:pt x="279" y="54"/>
                                  </a:lnTo>
                                  <a:lnTo>
                                    <a:pt x="279" y="46"/>
                                  </a:lnTo>
                                  <a:close/>
                                  <a:moveTo>
                                    <a:pt x="222" y="46"/>
                                  </a:moveTo>
                                  <a:lnTo>
                                    <a:pt x="189" y="46"/>
                                  </a:lnTo>
                                  <a:lnTo>
                                    <a:pt x="189" y="54"/>
                                  </a:lnTo>
                                  <a:lnTo>
                                    <a:pt x="222" y="54"/>
                                  </a:lnTo>
                                  <a:lnTo>
                                    <a:pt x="222" y="46"/>
                                  </a:lnTo>
                                  <a:close/>
                                  <a:moveTo>
                                    <a:pt x="164" y="46"/>
                                  </a:moveTo>
                                  <a:lnTo>
                                    <a:pt x="131" y="46"/>
                                  </a:lnTo>
                                  <a:lnTo>
                                    <a:pt x="131" y="54"/>
                                  </a:lnTo>
                                  <a:lnTo>
                                    <a:pt x="164" y="54"/>
                                  </a:lnTo>
                                  <a:lnTo>
                                    <a:pt x="164" y="46"/>
                                  </a:lnTo>
                                  <a:close/>
                                  <a:moveTo>
                                    <a:pt x="106" y="46"/>
                                  </a:moveTo>
                                  <a:lnTo>
                                    <a:pt x="83" y="46"/>
                                  </a:lnTo>
                                  <a:lnTo>
                                    <a:pt x="83" y="54"/>
                                  </a:lnTo>
                                  <a:lnTo>
                                    <a:pt x="106" y="54"/>
                                  </a:lnTo>
                                  <a:lnTo>
                                    <a:pt x="106" y="46"/>
                                  </a:lnTo>
                                  <a:close/>
                                  <a:moveTo>
                                    <a:pt x="99" y="0"/>
                                  </a:moveTo>
                                  <a:lnTo>
                                    <a:pt x="0" y="49"/>
                                  </a:lnTo>
                                  <a:lnTo>
                                    <a:pt x="99" y="99"/>
                                  </a:lnTo>
                                  <a:lnTo>
                                    <a:pt x="99" y="0"/>
                                  </a:lnTo>
                                  <a:close/>
                                </a:path>
                              </a:pathLst>
                            </a:custGeom>
                            <a:solidFill>
                              <a:srgbClr val="1D1D1A"/>
                            </a:solidFill>
                            <a:ln w="635" cap="flat">
                              <a:solidFill>
                                <a:srgbClr val="1D1D1A"/>
                              </a:solidFill>
                              <a:prstDash val="solid"/>
                              <a:round/>
                              <a:headEnd/>
                              <a:tailEnd/>
                            </a:ln>
                          </wps:spPr>
                          <wps:bodyPr rot="0" vert="horz" wrap="square" lIns="91440" tIns="45720" rIns="91440" bIns="45720" anchor="t" anchorCtr="0" upright="1">
                            <a:noAutofit/>
                          </wps:bodyPr>
                        </wps:wsp>
                        <wps:wsp>
                          <wps:cNvPr id="1003" name="Rectangle 948"/>
                          <wps:cNvSpPr>
                            <a:spLocks noChangeArrowheads="1"/>
                          </wps:cNvSpPr>
                          <wps:spPr bwMode="auto">
                            <a:xfrm>
                              <a:off x="4358640" y="2339808"/>
                              <a:ext cx="1143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012FB" w14:textId="77777777" w:rsidR="00163FB4" w:rsidRDefault="00163FB4" w:rsidP="00DE2C8E">
                                <w:r>
                                  <w:rPr>
                                    <w:rFonts w:ascii="Calibri" w:hAnsi="Calibri" w:cs="Calibri"/>
                                    <w:color w:val="000000"/>
                                    <w:sz w:val="14"/>
                                    <w:szCs w:val="14"/>
                                  </w:rPr>
                                  <w:t xml:space="preserve">8b. </w:t>
                                </w:r>
                              </w:p>
                            </w:txbxContent>
                          </wps:txbx>
                          <wps:bodyPr rot="0" vert="horz" wrap="none" lIns="0" tIns="0" rIns="0" bIns="0" anchor="t" anchorCtr="0">
                            <a:spAutoFit/>
                          </wps:bodyPr>
                        </wps:wsp>
                        <wps:wsp>
                          <wps:cNvPr id="1004" name="Rectangle 949"/>
                          <wps:cNvSpPr>
                            <a:spLocks noChangeArrowheads="1"/>
                          </wps:cNvSpPr>
                          <wps:spPr bwMode="auto">
                            <a:xfrm>
                              <a:off x="4489998" y="2337759"/>
                              <a:ext cx="16256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4F93B" w14:textId="77777777" w:rsidR="00163FB4" w:rsidRDefault="00163FB4" w:rsidP="00DE2C8E">
                                <w:proofErr w:type="spellStart"/>
                                <w:r>
                                  <w:rPr>
                                    <w:rFonts w:ascii="Calibri" w:hAnsi="Calibri" w:cs="Calibri"/>
                                    <w:color w:val="000000"/>
                                    <w:sz w:val="14"/>
                                    <w:szCs w:val="14"/>
                                  </w:rPr>
                                  <w:t>Nnef_VFLInference_AccuracyMonitor_Notify</w:t>
                                </w:r>
                                <w:proofErr w:type="spellEnd"/>
                              </w:p>
                            </w:txbxContent>
                          </wps:txbx>
                          <wps:bodyPr rot="0" vert="horz" wrap="none" lIns="0" tIns="0" rIns="0" bIns="0" anchor="t" anchorCtr="0">
                            <a:spAutoFit/>
                          </wps:bodyPr>
                        </wps:wsp>
                        <wps:wsp>
                          <wps:cNvPr id="1007" name="Rectangle 952"/>
                          <wps:cNvSpPr>
                            <a:spLocks noChangeArrowheads="1"/>
                          </wps:cNvSpPr>
                          <wps:spPr bwMode="auto">
                            <a:xfrm>
                              <a:off x="2113578" y="2339808"/>
                              <a:ext cx="1054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45BA1" w14:textId="77777777" w:rsidR="00163FB4" w:rsidRDefault="00163FB4" w:rsidP="00DE2C8E">
                                <w:r>
                                  <w:rPr>
                                    <w:rFonts w:ascii="Calibri" w:hAnsi="Calibri" w:cs="Calibri"/>
                                    <w:color w:val="000000"/>
                                    <w:sz w:val="14"/>
                                    <w:szCs w:val="14"/>
                                  </w:rPr>
                                  <w:t xml:space="preserve">8c. </w:t>
                                </w:r>
                              </w:p>
                            </w:txbxContent>
                          </wps:txbx>
                          <wps:bodyPr rot="0" vert="horz" wrap="none" lIns="0" tIns="0" rIns="0" bIns="0" anchor="t" anchorCtr="0">
                            <a:spAutoFit/>
                          </wps:bodyPr>
                        </wps:wsp>
                        <wps:wsp>
                          <wps:cNvPr id="1008" name="Rectangle 953"/>
                          <wps:cNvSpPr>
                            <a:spLocks noChangeArrowheads="1"/>
                          </wps:cNvSpPr>
                          <wps:spPr bwMode="auto">
                            <a:xfrm>
                              <a:off x="2243455" y="2339808"/>
                              <a:ext cx="17341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1039"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wps:txbx>
                          <wps:bodyPr rot="0" vert="horz" wrap="none" lIns="0" tIns="0" rIns="0" bIns="0" anchor="t" anchorCtr="0">
                            <a:spAutoFit/>
                          </wps:bodyPr>
                        </wps:wsp>
                        <wps:wsp>
                          <wps:cNvPr id="1011" name="Rectangle 956"/>
                          <wps:cNvSpPr>
                            <a:spLocks noChangeArrowheads="1"/>
                          </wps:cNvSpPr>
                          <wps:spPr bwMode="auto">
                            <a:xfrm>
                              <a:off x="1400175" y="10160"/>
                              <a:ext cx="1260475"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957"/>
                          <wps:cNvSpPr>
                            <a:spLocks noChangeArrowheads="1"/>
                          </wps:cNvSpPr>
                          <wps:spPr bwMode="auto">
                            <a:xfrm>
                              <a:off x="1400175" y="10160"/>
                              <a:ext cx="1260475" cy="257175"/>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3" name="Rectangle 958"/>
                          <wps:cNvSpPr>
                            <a:spLocks noChangeArrowheads="1"/>
                          </wps:cNvSpPr>
                          <wps:spPr bwMode="auto">
                            <a:xfrm>
                              <a:off x="1491615" y="81915"/>
                              <a:ext cx="1018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1262B" w14:textId="77777777" w:rsidR="00163FB4" w:rsidRDefault="00163FB4" w:rsidP="00DE2C8E">
                                <w:r>
                                  <w:rPr>
                                    <w:rFonts w:ascii="Calibri" w:hAnsi="Calibri" w:cs="Calibri"/>
                                    <w:b/>
                                    <w:bCs/>
                                    <w:color w:val="000000"/>
                                    <w:sz w:val="14"/>
                                    <w:szCs w:val="14"/>
                                  </w:rPr>
                                  <w:t>NWDAF acting as VFL Client</w:t>
                                </w:r>
                              </w:p>
                            </w:txbxContent>
                          </wps:txbx>
                          <wps:bodyPr rot="0" vert="horz" wrap="none" lIns="0" tIns="0" rIns="0" bIns="0" anchor="t" anchorCtr="0">
                            <a:spAutoFit/>
                          </wps:bodyPr>
                        </wps:wsp>
                        <wps:wsp>
                          <wps:cNvPr id="1014" name="Rectangle 959"/>
                          <wps:cNvSpPr>
                            <a:spLocks noChangeArrowheads="1"/>
                          </wps:cNvSpPr>
                          <wps:spPr bwMode="auto">
                            <a:xfrm>
                              <a:off x="5080" y="10160"/>
                              <a:ext cx="72707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960"/>
                          <wps:cNvSpPr>
                            <a:spLocks noChangeArrowheads="1"/>
                          </wps:cNvSpPr>
                          <wps:spPr bwMode="auto">
                            <a:xfrm>
                              <a:off x="5080" y="10160"/>
                              <a:ext cx="727075" cy="261620"/>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Rectangle 961"/>
                          <wps:cNvSpPr>
                            <a:spLocks noChangeArrowheads="1"/>
                          </wps:cNvSpPr>
                          <wps:spPr bwMode="auto">
                            <a:xfrm>
                              <a:off x="198755" y="27940"/>
                              <a:ext cx="3244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20D3F" w14:textId="77777777" w:rsidR="00163FB4" w:rsidRDefault="00163FB4" w:rsidP="00DE2C8E">
                                <w:r>
                                  <w:rPr>
                                    <w:rFonts w:ascii="Calibri" w:hAnsi="Calibri" w:cs="Calibri"/>
                                    <w:color w:val="000000"/>
                                    <w:sz w:val="14"/>
                                    <w:szCs w:val="14"/>
                                  </w:rPr>
                                  <w:t xml:space="preserve">Analytics </w:t>
                                </w:r>
                              </w:p>
                            </w:txbxContent>
                          </wps:txbx>
                          <wps:bodyPr rot="0" vert="horz" wrap="none" lIns="0" tIns="0" rIns="0" bIns="0" anchor="t" anchorCtr="0">
                            <a:spAutoFit/>
                          </wps:bodyPr>
                        </wps:wsp>
                        <wps:wsp>
                          <wps:cNvPr id="1017" name="Rectangle 962"/>
                          <wps:cNvSpPr>
                            <a:spLocks noChangeArrowheads="1"/>
                          </wps:cNvSpPr>
                          <wps:spPr bwMode="auto">
                            <a:xfrm>
                              <a:off x="174625" y="140970"/>
                              <a:ext cx="3689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30A9F" w14:textId="77777777" w:rsidR="00163FB4" w:rsidRDefault="00163FB4" w:rsidP="00DE2C8E">
                                <w:r>
                                  <w:rPr>
                                    <w:rFonts w:ascii="Calibri" w:hAnsi="Calibri" w:cs="Calibri"/>
                                    <w:color w:val="000000"/>
                                    <w:sz w:val="14"/>
                                    <w:szCs w:val="14"/>
                                  </w:rPr>
                                  <w:t>Consumer</w:t>
                                </w:r>
                              </w:p>
                            </w:txbxContent>
                          </wps:txbx>
                          <wps:bodyPr rot="0" vert="horz" wrap="none" lIns="0" tIns="0" rIns="0" bIns="0" anchor="t" anchorCtr="0">
                            <a:spAutoFit/>
                          </wps:bodyPr>
                        </wps:wsp>
                        <wps:wsp>
                          <wps:cNvPr id="1018" name="Rectangle 963"/>
                          <wps:cNvSpPr>
                            <a:spLocks noChangeArrowheads="1"/>
                          </wps:cNvSpPr>
                          <wps:spPr bwMode="auto">
                            <a:xfrm>
                              <a:off x="3924935" y="30480"/>
                              <a:ext cx="66675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964"/>
                          <wps:cNvSpPr>
                            <a:spLocks noChangeArrowheads="1"/>
                          </wps:cNvSpPr>
                          <wps:spPr bwMode="auto">
                            <a:xfrm>
                              <a:off x="3924935" y="30480"/>
                              <a:ext cx="666750" cy="261620"/>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 name="Rectangle 965"/>
                          <wps:cNvSpPr>
                            <a:spLocks noChangeArrowheads="1"/>
                          </wps:cNvSpPr>
                          <wps:spPr bwMode="auto">
                            <a:xfrm>
                              <a:off x="4182745" y="104140"/>
                              <a:ext cx="1428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B3C58" w14:textId="77777777" w:rsidR="00163FB4" w:rsidRDefault="00163FB4" w:rsidP="00DE2C8E">
                                <w:r>
                                  <w:rPr>
                                    <w:rFonts w:ascii="Calibri" w:hAnsi="Calibri" w:cs="Calibri"/>
                                    <w:b/>
                                    <w:bCs/>
                                    <w:color w:val="000000"/>
                                    <w:sz w:val="14"/>
                                    <w:szCs w:val="14"/>
                                  </w:rPr>
                                  <w:t>NEF</w:t>
                                </w:r>
                              </w:p>
                            </w:txbxContent>
                          </wps:txbx>
                          <wps:bodyPr rot="0" vert="horz" wrap="none" lIns="0" tIns="0" rIns="0" bIns="0" anchor="t" anchorCtr="0">
                            <a:spAutoFit/>
                          </wps:bodyPr>
                        </wps:wsp>
                        <wps:wsp>
                          <wps:cNvPr id="1021" name="Rectangle 966"/>
                          <wps:cNvSpPr>
                            <a:spLocks noChangeArrowheads="1"/>
                          </wps:cNvSpPr>
                          <wps:spPr bwMode="auto">
                            <a:xfrm>
                              <a:off x="4821555" y="16510"/>
                              <a:ext cx="111379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967"/>
                          <wps:cNvSpPr>
                            <a:spLocks noChangeArrowheads="1"/>
                          </wps:cNvSpPr>
                          <wps:spPr bwMode="auto">
                            <a:xfrm>
                              <a:off x="4821555" y="16510"/>
                              <a:ext cx="1113790" cy="261620"/>
                            </a:xfrm>
                            <a:prstGeom prst="rect">
                              <a:avLst/>
                            </a:prstGeom>
                            <a:noFill/>
                            <a:ln w="10795"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Rectangle 968"/>
                          <wps:cNvSpPr>
                            <a:spLocks noChangeArrowheads="1"/>
                          </wps:cNvSpPr>
                          <wps:spPr bwMode="auto">
                            <a:xfrm>
                              <a:off x="4930775" y="53340"/>
                              <a:ext cx="8458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6D9DA" w14:textId="77777777" w:rsidR="00163FB4" w:rsidRDefault="00163FB4" w:rsidP="00DE2C8E">
                                <w:r>
                                  <w:rPr>
                                    <w:rFonts w:ascii="Calibri" w:hAnsi="Calibri" w:cs="Calibri"/>
                                    <w:b/>
                                    <w:bCs/>
                                    <w:color w:val="000000"/>
                                    <w:sz w:val="14"/>
                                    <w:szCs w:val="14"/>
                                  </w:rPr>
                                  <w:t>AF acting as VFL Server</w:t>
                                </w:r>
                              </w:p>
                            </w:txbxContent>
                          </wps:txbx>
                          <wps:bodyPr rot="0" vert="horz" wrap="none" lIns="0" tIns="0" rIns="0" bIns="0" anchor="t" anchorCtr="0">
                            <a:spAutoFit/>
                          </wps:bodyPr>
                        </wps:wsp>
                      </wpc:wpc>
                    </a:graphicData>
                  </a:graphic>
                </wp:inline>
              </w:drawing>
            </mc:Choice>
            <mc:Fallback>
              <w:pict>
                <v:group w14:anchorId="7163ED81" id="Canvas 1024" o:spid="_x0000_s1367" editas="canvas" style="width:485.15pt;height:282.75pt;mso-position-horizontal-relative:char;mso-position-vertical-relative:line" coordsize="61614,3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">
                  <v:shape id="_x0000_s1368" type="#_x0000_t75" style="position:absolute;width:61614;height:35909;visibility:visible;mso-wrap-style:square">
                    <v:fill o:detectmouseclick="t"/>
                    <v:path o:connecttype="none"/>
                  </v:shape>
                  <v:shape id="Freeform 883" o:spid="_x0000_s1369" style="position:absolute;left:3816;top:4070;width:16211;height:629;visibility:visible;mso-wrap-style:square;v-text-anchor:top" coordsize="255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" path="m2470,46l,46r,8l2470,54r,-8xm2454,99r99,-49l2454,r,99xe" fillcolor="#1d1d1a" strokecolor="#1d1d1a" strokeweight=".05pt">
                    <v:path arrowok="t" o:connecttype="custom" o:connectlocs="1568450,29210;0,29210;0,34290;1568450,34290;1568450,29210;1558290,62865;1621155,31750;1558290,0;1558290,62865" o:connectangles="0,0,0,0,0,0,0,0,0"/>
                    <o:lock v:ext="edit" verticies="t"/>
                  </v:shape>
                  <v:rect id="Rectangle 884" o:spid="_x0000_s1370" style="position:absolute;left:4578;top:3003;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X9wgAAANwAAAAPAAAAZHJzL2Rvd25yZXYueG1sRI/NigIx&#10;EITvgu8QWvCmGR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ABU4X9wgAAANwAAAAPAAAA&#10;AAAAAAAAAAAAAAcCAABkcnMvZG93bnJldi54bWxQSwUGAAAAAAMAAwC3AAAA9gIAAAAA&#10;" filled="f" stroked="f">
                    <v:textbox style="mso-fit-shape-to-text:t" inset="0,0,0,0">
                      <w:txbxContent>
                        <w:p w14:paraId="315A7050" w14:textId="77777777" w:rsidR="00163FB4" w:rsidRDefault="00163FB4" w:rsidP="00DE2C8E">
                          <w:r>
                            <w:rPr>
                              <w:rFonts w:ascii="Calibri" w:hAnsi="Calibri" w:cs="Calibri"/>
                              <w:color w:val="000000"/>
                              <w:sz w:val="14"/>
                              <w:szCs w:val="14"/>
                            </w:rPr>
                            <w:t xml:space="preserve">1. </w:t>
                          </w:r>
                        </w:p>
                      </w:txbxContent>
                    </v:textbox>
                  </v:rect>
                  <v:rect id="Rectangle 885" o:spid="_x0000_s1371" style="position:absolute;left:5397;top:3003;width:1494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" filled="f" stroked="f">
                    <v:textbox style="mso-fit-shape-to-text:t" inset="0,0,0,0">
                      <w:txbxContent>
                        <w:p w14:paraId="75938D92" w14:textId="77777777" w:rsidR="00163FB4" w:rsidRDefault="00163FB4" w:rsidP="00DE2C8E">
                          <w:proofErr w:type="spellStart"/>
                          <w:r>
                            <w:rPr>
                              <w:rFonts w:ascii="Calibri" w:hAnsi="Calibri" w:cs="Calibri"/>
                              <w:color w:val="000000"/>
                              <w:sz w:val="14"/>
                              <w:szCs w:val="14"/>
                            </w:rPr>
                            <w:t>Nnwdaf_AnalyticsSubscription_Subscribe</w:t>
                          </w:r>
                          <w:proofErr w:type="spellEnd"/>
                        </w:p>
                      </w:txbxContent>
                    </v:textbox>
                  </v:rect>
                  <v:line id="Line 886" o:spid="_x0000_s1372" style="position:absolute;visibility:visible;mso-wrap-style:square" from="3606,2120" to="3606,3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" strokeweight=".45pt">
                    <v:stroke joinstyle="miter"/>
                  </v:line>
                  <v:line id="Line 887" o:spid="_x0000_s1373" style="position:absolute;visibility:visible;mso-wrap-style:square" from="53740,241" to="53740,35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" strokeweight=".45pt">
                    <v:stroke joinstyle="miter"/>
                  </v:line>
                  <v:line id="Line 888" o:spid="_x0000_s1374" style="position:absolute;visibility:visible;mso-wrap-style:square" from="20053,2095" to="20053,3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" strokeweight=".45pt">
                    <v:stroke joinstyle="miter"/>
                  </v:line>
                  <v:line id="Line 889" o:spid="_x0000_s1375" style="position:absolute;visibility:visible;mso-wrap-style:square" from="42430,2197" to="42430,3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" strokeweight=".45pt">
                    <v:stroke joinstyle="miter"/>
                  </v:line>
                  <v:shape id="Freeform 890" o:spid="_x0000_s1376" style="position:absolute;left:20066;top:30607;width:22339;height:628;visibility:visible;mso-wrap-style:square;v-text-anchor:top" coordsize="351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" path="m,36r3436,9l3436,53,,45,,36xm3419,r99,49l3419,99r,-99xe" fillcolor="#1d1d1a" strokecolor="#1d1d1a" strokeweight=".05pt">
                    <v:path arrowok="t" o:connecttype="custom" o:connectlocs="0,22860;2181860,28575;2181860,33655;0,28575;0,22860;2171065,0;2233930,31115;2171065,62865;2171065,0" o:connectangles="0,0,0,0,0,0,0,0,0"/>
                    <o:lock v:ext="edit" verticies="t"/>
                  </v:shape>
                  <v:rect id="Rectangle 891" o:spid="_x0000_s1377" style="position:absolute;left:21177;top:28790;width:114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" filled="f" stroked="f">
                    <v:textbox style="mso-fit-shape-to-text:t" inset="0,0,0,0">
                      <w:txbxContent>
                        <w:p w14:paraId="38AAFD95" w14:textId="77777777" w:rsidR="00163FB4" w:rsidRDefault="00163FB4" w:rsidP="00DE2C8E">
                          <w:r>
                            <w:rPr>
                              <w:rFonts w:ascii="Calibri" w:hAnsi="Calibri" w:cs="Calibri"/>
                              <w:color w:val="000000"/>
                              <w:sz w:val="14"/>
                              <w:szCs w:val="14"/>
                            </w:rPr>
                            <w:t xml:space="preserve">9b. </w:t>
                          </w:r>
                        </w:p>
                      </w:txbxContent>
                    </v:textbox>
                  </v:rect>
                  <v:rect id="Rectangle 892" o:spid="_x0000_s1378" style="position:absolute;left:22434;top:28790;width:1038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14:paraId="12CF0FC7" w14:textId="77777777" w:rsidR="00163FB4" w:rsidRDefault="00163FB4" w:rsidP="00DE2C8E">
                          <w:proofErr w:type="spellStart"/>
                          <w:r>
                            <w:rPr>
                              <w:rFonts w:ascii="Calibri" w:hAnsi="Calibri" w:cs="Calibri"/>
                              <w:color w:val="000000"/>
                              <w:sz w:val="14"/>
                              <w:szCs w:val="14"/>
                            </w:rPr>
                            <w:t>Nnef_VFLInference_Transfer</w:t>
                          </w:r>
                          <w:proofErr w:type="spellEnd"/>
                        </w:p>
                      </w:txbxContent>
                    </v:textbox>
                  </v:rect>
                  <v:rect id="Rectangle 893" o:spid="_x0000_s1379" style="position:absolute;left:32816;top:28790;width:295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" filled="f" stroked="f">
                    <v:textbox style="mso-fit-shape-to-text:t" inset="0,0,0,0">
                      <w:txbxContent>
                        <w:p w14:paraId="2C9D062F" w14:textId="1923086B" w:rsidR="00163FB4" w:rsidRDefault="00163FB4" w:rsidP="00DE2C8E">
                          <w:r>
                            <w:rPr>
                              <w:rFonts w:ascii="Calibri" w:hAnsi="Calibri" w:cs="Calibri"/>
                              <w:color w:val="000000"/>
                              <w:sz w:val="14"/>
                              <w:szCs w:val="14"/>
                            </w:rPr>
                            <w:t xml:space="preserve">Request </w:t>
                          </w:r>
                        </w:p>
                      </w:txbxContent>
                    </v:textbox>
                  </v:rect>
                  <v:shape id="Freeform 895" o:spid="_x0000_s1380" style="position:absolute;left:42462;top:30613;width:11455;height:629;visibility:visible;mso-wrap-style:square;v-text-anchor:top" coordsize="180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" path="m,45r1722,l1722,54,,54,,45xm1705,r99,49l1705,99r,-99xe" fillcolor="#1d1d1a" strokecolor="#1d1d1a" strokeweight=".05pt">
                    <v:path arrowok="t" o:connecttype="custom" o:connectlocs="0,28575;1093470,28575;1093470,34290;0,34290;0,28575;1082675,0;1145540,31115;1082675,62865;1082675,0" o:connectangles="0,0,0,0,0,0,0,0,0"/>
                    <o:lock v:ext="edit" verticies="t"/>
                  </v:shape>
                  <v:rect id="Rectangle 896" o:spid="_x0000_s1381" style="position:absolute;left:43160;top:28879;width:105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14:paraId="4FF45AFA" w14:textId="77777777" w:rsidR="00163FB4" w:rsidRDefault="00163FB4" w:rsidP="00DE2C8E">
                          <w:r>
                            <w:rPr>
                              <w:rFonts w:ascii="Calibri" w:hAnsi="Calibri" w:cs="Calibri"/>
                              <w:color w:val="000000"/>
                              <w:sz w:val="14"/>
                              <w:szCs w:val="14"/>
                            </w:rPr>
                            <w:t xml:space="preserve">9c. </w:t>
                          </w:r>
                        </w:p>
                      </w:txbxContent>
                    </v:textbox>
                  </v:rect>
                  <v:rect id="Rectangle 897" o:spid="_x0000_s1382" style="position:absolute;left:44329;top:28879;width:127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" filled="f" stroked="f">
                    <v:textbox style="mso-fit-shape-to-text:t" inset="0,0,0,0">
                      <w:txbxContent>
                        <w:p w14:paraId="6C5313BE" w14:textId="77777777" w:rsidR="00163FB4" w:rsidRDefault="00163FB4" w:rsidP="00DE2C8E">
                          <w:proofErr w:type="spellStart"/>
                          <w:r>
                            <w:rPr>
                              <w:rFonts w:ascii="Calibri" w:hAnsi="Calibri" w:cs="Calibri"/>
                              <w:color w:val="000000"/>
                              <w:sz w:val="14"/>
                              <w:szCs w:val="14"/>
                            </w:rPr>
                            <w:t>Naf</w:t>
                          </w:r>
                          <w:proofErr w:type="spellEnd"/>
                        </w:p>
                      </w:txbxContent>
                    </v:textbox>
                  </v:rect>
                  <v:rect id="Rectangle 898" o:spid="_x0000_s1383" style="position:absolute;left:45516;top:28879;width:44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14:paraId="4A294194" w14:textId="77777777" w:rsidR="00163FB4" w:rsidRDefault="00163FB4" w:rsidP="00DE2C8E">
                          <w:r>
                            <w:rPr>
                              <w:rFonts w:ascii="Calibri" w:hAnsi="Calibri" w:cs="Calibri"/>
                              <w:color w:val="000000"/>
                              <w:sz w:val="14"/>
                              <w:szCs w:val="14"/>
                            </w:rPr>
                            <w:t xml:space="preserve">_ </w:t>
                          </w:r>
                        </w:p>
                      </w:txbxContent>
                    </v:textbox>
                  </v:rect>
                  <v:rect id="Rectangle 899" o:spid="_x0000_s1384" style="position:absolute;left:46120;top:28879;width:818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c/DwgAAANwAAAAPAAAAZHJzL2Rvd25yZXYueG1sRI/dagIx&#10;FITvC75DOIJ3NatY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yjc/DwgAAANwAAAAPAAAA&#10;AAAAAAAAAAAAAAcCAABkcnMvZG93bnJldi54bWxQSwUGAAAAAAMAAwC3AAAA9gIAAAAA&#10;" filled="f" stroked="f">
                    <v:textbox style="mso-fit-shape-to-text:t" inset="0,0,0,0">
                      <w:txbxContent>
                        <w:p w14:paraId="2BC5B7CA" w14:textId="77777777" w:rsidR="00163FB4" w:rsidRDefault="00163FB4" w:rsidP="00DE2C8E">
                          <w:proofErr w:type="spellStart"/>
                          <w:r>
                            <w:rPr>
                              <w:rFonts w:ascii="Calibri" w:hAnsi="Calibri" w:cs="Calibri"/>
                              <w:color w:val="000000"/>
                              <w:sz w:val="14"/>
                              <w:szCs w:val="14"/>
                            </w:rPr>
                            <w:t>VFLInference_Transfer</w:t>
                          </w:r>
                          <w:proofErr w:type="spellEnd"/>
                        </w:p>
                      </w:txbxContent>
                    </v:textbox>
                  </v:rect>
                  <v:rect id="Rectangle 900" o:spid="_x0000_s1385" style="position:absolute;left:54032;top:28879;width:295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" filled="f" stroked="f">
                    <v:textbox style="mso-fit-shape-to-text:t" inset="0,0,0,0">
                      <w:txbxContent>
                        <w:p w14:paraId="5B287EDF" w14:textId="304567D5" w:rsidR="00163FB4" w:rsidRDefault="00163FB4" w:rsidP="00DE2C8E">
                          <w:r>
                            <w:rPr>
                              <w:rFonts w:ascii="Calibri" w:hAnsi="Calibri" w:cs="Calibri"/>
                              <w:color w:val="000000"/>
                              <w:sz w:val="14"/>
                              <w:szCs w:val="14"/>
                            </w:rPr>
                            <w:t xml:space="preserve">Request </w:t>
                          </w:r>
                        </w:p>
                      </w:txbxContent>
                    </v:textbox>
                  </v:rect>
                  <v:shape id="Freeform 902" o:spid="_x0000_s1386" style="position:absolute;left:20053;top:27254;width:33693;height:622;visibility:visible;mso-wrap-style:square;v-text-anchor:top" coordsize="530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" path="m,32l5224,45r,9l,40,,32xm5208,r98,50l5207,98,5208,xe" fillcolor="#1d1d1a" strokecolor="#1d1d1a" strokeweight=".05pt">
                    <v:path arrowok="t" o:connecttype="custom" o:connectlocs="0,20320;3317240,28575;3317240,34290;0,25400;0,20320;3307080,0;3369310,31750;3306445,62230;3307080,0" o:connectangles="0,0,0,0,0,0,0,0,0"/>
                    <o:lock v:ext="edit" verticies="t"/>
                  </v:shape>
                  <v:rect id="Rectangle 903" o:spid="_x0000_s1387" style="position:absolute;left:20935;top:26244;width:110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" filled="f" stroked="f">
                    <v:textbox style="mso-fit-shape-to-text:t" inset="0,0,0,0">
                      <w:txbxContent>
                        <w:p w14:paraId="55B3BE89" w14:textId="77777777" w:rsidR="00163FB4" w:rsidRDefault="00163FB4" w:rsidP="00DE2C8E">
                          <w:r>
                            <w:rPr>
                              <w:rFonts w:ascii="Calibri" w:hAnsi="Calibri" w:cs="Calibri"/>
                              <w:color w:val="000000"/>
                              <w:sz w:val="14"/>
                              <w:szCs w:val="14"/>
                            </w:rPr>
                            <w:t xml:space="preserve">9a. </w:t>
                          </w:r>
                        </w:p>
                      </w:txbxContent>
                    </v:textbox>
                  </v:rect>
                  <v:rect id="Rectangle 904" o:spid="_x0000_s1388" style="position:absolute;left:22155;top:26244;width:127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GBdwgAAANwAAAAPAAAAZHJzL2Rvd25yZXYueG1sRI/NigIx&#10;EITvgu8QWvCmGQUX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DcjGBdwgAAANwAAAAPAAAA&#10;AAAAAAAAAAAAAAcCAABkcnMvZG93bnJldi54bWxQSwUGAAAAAAMAAwC3AAAA9gIAAAAA&#10;" filled="f" stroked="f">
                    <v:textbox style="mso-fit-shape-to-text:t" inset="0,0,0,0">
                      <w:txbxContent>
                        <w:p w14:paraId="6BA16CB4" w14:textId="77777777" w:rsidR="00163FB4" w:rsidRDefault="00163FB4" w:rsidP="00DE2C8E">
                          <w:proofErr w:type="spellStart"/>
                          <w:r>
                            <w:rPr>
                              <w:rFonts w:ascii="Calibri" w:hAnsi="Calibri" w:cs="Calibri"/>
                              <w:color w:val="000000"/>
                              <w:sz w:val="14"/>
                              <w:szCs w:val="14"/>
                            </w:rPr>
                            <w:t>Naf</w:t>
                          </w:r>
                          <w:proofErr w:type="spellEnd"/>
                        </w:p>
                      </w:txbxContent>
                    </v:textbox>
                  </v:rect>
                  <v:rect id="Rectangle 905" o:spid="_x0000_s1389" style="position:absolute;left:23348;top:26244;width:44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N9wAAAANwAAAAPAAAAZHJzL2Rvd25yZXYueG1sRE9LasMw&#10;EN0XcgcxgewauVkE17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g9oDfcAAAADcAAAADwAAAAAA&#10;AAAAAAAAAAAHAgAAZHJzL2Rvd25yZXYueG1sUEsFBgAAAAADAAMAtwAAAPQCAAAAAA==&#10;" filled="f" stroked="f">
                    <v:textbox style="mso-fit-shape-to-text:t" inset="0,0,0,0">
                      <w:txbxContent>
                        <w:p w14:paraId="2AD4148D" w14:textId="77777777" w:rsidR="00163FB4" w:rsidRDefault="00163FB4" w:rsidP="00DE2C8E">
                          <w:r>
                            <w:rPr>
                              <w:rFonts w:ascii="Calibri" w:hAnsi="Calibri" w:cs="Calibri"/>
                              <w:color w:val="000000"/>
                              <w:sz w:val="14"/>
                              <w:szCs w:val="14"/>
                            </w:rPr>
                            <w:t xml:space="preserve">_ </w:t>
                          </w:r>
                        </w:p>
                      </w:txbxContent>
                    </v:textbox>
                  </v:rect>
                  <v:rect id="Rectangle 906" o:spid="_x0000_s1390" style="position:absolute;left:23964;top:26244;width:818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qbmwgAAANwAAAAPAAAAZHJzL2Rvd25yZXYueG1sRI/NigIx&#10;EITvwr5DaMGbk9GDuL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DslqbmwgAAANwAAAAPAAAA&#10;AAAAAAAAAAAAAAcCAABkcnMvZG93bnJldi54bWxQSwUGAAAAAAMAAwC3AAAA9gIAAAAA&#10;" filled="f" stroked="f">
                    <v:textbox style="mso-fit-shape-to-text:t" inset="0,0,0,0">
                      <w:txbxContent>
                        <w:p w14:paraId="25253313" w14:textId="77777777" w:rsidR="00163FB4" w:rsidRDefault="00163FB4" w:rsidP="00DE2C8E">
                          <w:proofErr w:type="spellStart"/>
                          <w:r>
                            <w:rPr>
                              <w:rFonts w:ascii="Calibri" w:hAnsi="Calibri" w:cs="Calibri"/>
                              <w:color w:val="000000"/>
                              <w:sz w:val="14"/>
                              <w:szCs w:val="14"/>
                            </w:rPr>
                            <w:t>VFLInference_Transfer</w:t>
                          </w:r>
                          <w:proofErr w:type="spellEnd"/>
                        </w:p>
                      </w:txbxContent>
                    </v:textbox>
                  </v:rect>
                  <v:rect id="Rectangle 907" o:spid="_x0000_s1391" style="position:absolute;left:31857;top:26244;width:295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" filled="f" stroked="f">
                    <v:textbox style="mso-fit-shape-to-text:t" inset="0,0,0,0">
                      <w:txbxContent>
                        <w:p w14:paraId="1F252F2E" w14:textId="65E90388" w:rsidR="00163FB4" w:rsidRDefault="00163FB4" w:rsidP="00DE2C8E">
                          <w:r>
                            <w:rPr>
                              <w:rFonts w:ascii="Calibri" w:hAnsi="Calibri" w:cs="Calibri"/>
                              <w:color w:val="000000"/>
                              <w:sz w:val="14"/>
                              <w:szCs w:val="14"/>
                            </w:rPr>
                            <w:t xml:space="preserve">Request </w:t>
                          </w:r>
                        </w:p>
                      </w:txbxContent>
                    </v:textbox>
                  </v:rect>
                  <v:rect id="Rectangle 908" o:spid="_x0000_s1392" style="position:absolute;left:20129;top:31965;width:31350;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" stroked="f"/>
                  <v:rect id="Rectangle 909" o:spid="_x0000_s1393" style="position:absolute;left:20891;top:32327;width:1130;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" filled="f" stroked="f">
                    <v:textbox style="mso-fit-shape-to-text:t" inset="0,0,0,0">
                      <w:txbxContent>
                        <w:p w14:paraId="708FB1ED" w14:textId="77777777" w:rsidR="00163FB4" w:rsidRDefault="00163FB4" w:rsidP="00DE2C8E">
                          <w:r>
                            <w:rPr>
                              <w:rFonts w:ascii="Calibri" w:hAnsi="Calibri" w:cs="Calibri"/>
                              <w:color w:val="000000"/>
                              <w:sz w:val="14"/>
                              <w:szCs w:val="14"/>
                            </w:rPr>
                            <w:t xml:space="preserve">10. </w:t>
                          </w:r>
                        </w:p>
                      </w:txbxContent>
                    </v:textbox>
                  </v:rect>
                  <v:rect id="Rectangle 910" o:spid="_x0000_s1394" style="position:absolute;left:22123;top:32327;width:736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" filled="f" stroked="f">
                    <v:textbox style="mso-fit-shape-to-text:t" inset="0,0,0,0">
                      <w:txbxContent>
                        <w:p w14:paraId="53A9D678" w14:textId="77777777" w:rsidR="00163FB4" w:rsidRDefault="00163FB4" w:rsidP="00DE2C8E">
                          <w:r>
                            <w:rPr>
                              <w:rFonts w:ascii="Calibri" w:hAnsi="Calibri" w:cs="Calibri"/>
                              <w:color w:val="000000"/>
                              <w:sz w:val="14"/>
                              <w:szCs w:val="14"/>
                            </w:rPr>
                            <w:t xml:space="preserve">VFL Inference (Steps </w:t>
                          </w:r>
                        </w:p>
                      </w:txbxContent>
                    </v:textbox>
                  </v:rect>
                  <v:rect id="Rectangle 911" o:spid="_x0000_s1395" style="position:absolute;left:29229;top:32327;width:90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" filled="f" stroked="f">
                    <v:textbox style="mso-fit-shape-to-text:t" inset="0,0,0,0">
                      <w:txbxContent>
                        <w:p w14:paraId="35959FB9" w14:textId="77777777" w:rsidR="00163FB4" w:rsidRDefault="00163FB4" w:rsidP="00DE2C8E">
                          <w:r>
                            <w:rPr>
                              <w:rFonts w:ascii="Calibri" w:hAnsi="Calibri" w:cs="Calibri"/>
                              <w:color w:val="000000"/>
                              <w:sz w:val="14"/>
                              <w:szCs w:val="14"/>
                            </w:rPr>
                            <w:t xml:space="preserve">11 </w:t>
                          </w:r>
                        </w:p>
                      </w:txbxContent>
                    </v:textbox>
                  </v:rect>
                  <v:rect id="Rectangle 912" o:spid="_x0000_s1396" style="position:absolute;left:30251;top:32327;width:27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" filled="f" stroked="f">
                    <v:textbox style="mso-fit-shape-to-text:t" inset="0,0,0,0">
                      <w:txbxContent>
                        <w:p w14:paraId="481D45C9" w14:textId="77777777" w:rsidR="00163FB4" w:rsidRDefault="00163FB4" w:rsidP="00DE2C8E">
                          <w:r>
                            <w:rPr>
                              <w:rFonts w:ascii="Calibri" w:hAnsi="Calibri" w:cs="Calibri"/>
                              <w:color w:val="000000"/>
                              <w:sz w:val="14"/>
                              <w:szCs w:val="14"/>
                            </w:rPr>
                            <w:t>-</w:t>
                          </w:r>
                        </w:p>
                      </w:txbxContent>
                    </v:textbox>
                  </v:rect>
                  <v:rect id="Rectangle 913" o:spid="_x0000_s1397" style="position:absolute;left:30689;top:32327;width:117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A97wAAAANwAAAAPAAAAZHJzL2Rvd25yZXYueG1sRE9LasMw&#10;EN0XcgcxgewauVkE17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awPe8AAAADcAAAADwAAAAAA&#10;AAAAAAAAAAAHAgAAZHJzL2Rvd25yZXYueG1sUEsFBgAAAAADAAMAtwAAAPQCAAAAAA==&#10;" filled="f" stroked="f">
                    <v:textbox style="mso-fit-shape-to-text:t" inset="0,0,0,0">
                      <w:txbxContent>
                        <w:p w14:paraId="260B1819" w14:textId="77777777" w:rsidR="00163FB4" w:rsidRDefault="00163FB4" w:rsidP="00DE2C8E">
                          <w:r>
                            <w:rPr>
                              <w:rFonts w:ascii="Calibri" w:hAnsi="Calibri" w:cs="Calibri"/>
                              <w:color w:val="000000"/>
                              <w:sz w:val="14"/>
                              <w:szCs w:val="14"/>
                            </w:rPr>
                            <w:t xml:space="preserve">16) </w:t>
                          </w:r>
                        </w:p>
                      </w:txbxContent>
                    </v:textbox>
                  </v:rect>
                  <v:rect id="Rectangle 914" o:spid="_x0000_s1398" style="position:absolute;left:31953;top:32327;width:586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" filled="f" stroked="f">
                    <v:textbox style="mso-fit-shape-to-text:t" inset="0,0,0,0">
                      <w:txbxContent>
                        <w:p w14:paraId="12A83606" w14:textId="77777777" w:rsidR="00163FB4" w:rsidRDefault="00163FB4" w:rsidP="00DE2C8E">
                          <w:r>
                            <w:rPr>
                              <w:rFonts w:ascii="Calibri" w:hAnsi="Calibri" w:cs="Calibri"/>
                              <w:color w:val="000000"/>
                              <w:sz w:val="14"/>
                              <w:szCs w:val="14"/>
                            </w:rPr>
                            <w:t xml:space="preserve">in Procedure for </w:t>
                          </w:r>
                        </w:p>
                      </w:txbxContent>
                    </v:textbox>
                  </v:rect>
                  <v:rect id="Rectangle 915" o:spid="_x0000_s1399" style="position:absolute;left:37668;top:32327;width:1264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" filled="f" stroked="f">
                    <v:textbox style="mso-fit-shape-to-text:t" inset="0,0,0,0">
                      <w:txbxContent>
                        <w:p w14:paraId="5A2D4DD5" w14:textId="77777777" w:rsidR="00163FB4" w:rsidRDefault="00163FB4" w:rsidP="00DE2C8E">
                          <w:r>
                            <w:rPr>
                              <w:rFonts w:ascii="Calibri" w:hAnsi="Calibri" w:cs="Calibri"/>
                              <w:b/>
                              <w:bCs/>
                              <w:color w:val="000000"/>
                              <w:sz w:val="14"/>
                              <w:szCs w:val="14"/>
                            </w:rPr>
                            <w:t>AF VFL Server based VFL Inference</w:t>
                          </w:r>
                        </w:p>
                      </w:txbxContent>
                    </v:textbox>
                  </v:rect>
                  <v:shape id="Freeform 916" o:spid="_x0000_s1400" style="position:absolute;left:20116;top:33318;width:22200;height:1079;visibility:visible;mso-wrap-style:square;v-text-anchor:top" coordsize="349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" path="m,85l85,r,42l3411,42r,-42l3496,85r-85,85l3411,127,85,127r,43l,85xe" filled="f" strokecolor="#1d1d1a" strokeweight=".85pt">
                    <v:stroke joinstyle="miter"/>
                    <v:path arrowok="t" o:connecttype="custom" o:connectlocs="0,53975;53975,0;53975,26670;2165985,26670;2165985,0;2219960,53975;2165985,107950;2165985,80645;53975,80645;53975,107950;0,53975" o:connectangles="0,0,0,0,0,0,0,0,0,0,0"/>
                  </v:shape>
                  <v:shape id="Freeform 917" o:spid="_x0000_s1401" style="position:absolute;left:3644;top:33293;width:16383;height:1079;visibility:visible;mso-wrap-style:square;v-text-anchor:top" coordsize="258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" path="m,85l85,r,42l2495,42r,-42l2580,85r-85,85l2495,127,85,127r,43l,85xe" filled="f" strokecolor="#1d1d1a" strokeweight=".85pt">
                    <v:stroke joinstyle="miter"/>
                    <v:path arrowok="t" o:connecttype="custom" o:connectlocs="0,53975;53975,0;53975,26670;1584325,26670;1584325,0;1638300,53975;1584325,107950;1584325,80645;53975,80645;53975,107950;0,53975" o:connectangles="0,0,0,0,0,0,0,0,0,0,0"/>
                  </v:shape>
                  <v:shape id="Freeform 918" o:spid="_x0000_s1402" style="position:absolute;left:42487;top:33343;width:11214;height:1080;visibility:visible;mso-wrap-style:square;v-text-anchor:top" coordsize="176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" path="m,85l85,r,42l1681,42r,-42l1766,85r-85,85l1681,127,85,127r,43l,85xe" filled="f" strokecolor="#1d1d1a" strokeweight=".85pt">
                    <v:stroke joinstyle="miter"/>
                    <v:path arrowok="t" o:connecttype="custom" o:connectlocs="0,53975;53975,0;53975,26670;1067435,26670;1067435,0;1121410,53975;1067435,107950;1067435,80645;53975,80645;53975,107950;0,53975" o:connectangles="0,0,0,0,0,0,0,0,0,0,0"/>
                  </v:shape>
                  <v:rect id="Rectangle 919" o:spid="_x0000_s1403" style="position:absolute;left:12534;top:5803;width:14891;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" stroked="f"/>
                  <v:rect id="Rectangle 920" o:spid="_x0000_s1404" style="position:absolute;left:12534;top:5803;width:14891;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" filled="f" strokecolor="#1d1d1a" strokeweight=".25pt">
                    <v:stroke joinstyle="round"/>
                  </v:rect>
                  <v:rect id="Rectangle 921" o:spid="_x0000_s1405" style="position:absolute;left:13595;top:6159;width:1362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" filled="f" stroked="f">
                    <v:textbox style="mso-fit-shape-to-text:t" inset="0,0,0,0">
                      <w:txbxContent>
                        <w:p w14:paraId="170FD36D" w14:textId="77777777" w:rsidR="00163FB4" w:rsidRDefault="00163FB4" w:rsidP="00DE2C8E">
                          <w:r>
                            <w:rPr>
                              <w:rFonts w:ascii="Calibri" w:hAnsi="Calibri" w:cs="Calibri"/>
                              <w:color w:val="000000"/>
                              <w:sz w:val="14"/>
                              <w:szCs w:val="14"/>
                            </w:rPr>
                            <w:t>2. Determine VFL Inference execution</w:t>
                          </w:r>
                        </w:p>
                      </w:txbxContent>
                    </v:textbox>
                  </v:rect>
                  <v:rect id="Rectangle 922" o:spid="_x0000_s1406" style="position:absolute;left:12496;top:8007;width:14891;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" stroked="f"/>
                  <v:rect id="Rectangle 923" o:spid="_x0000_s1407" style="position:absolute;left:12496;top:8007;width:14891;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" filled="f" strokecolor="#1d1d1a" strokeweight=".25pt">
                    <v:stroke joinstyle="round"/>
                  </v:rect>
                  <v:rect id="Rectangle 924" o:spid="_x0000_s1408" style="position:absolute;left:15855;top:8356;width:8744;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" filled="f" stroked="f">
                    <v:textbox style="mso-fit-shape-to-text:t" inset="0,0,0,0">
                      <w:txbxContent>
                        <w:p w14:paraId="552EB76A" w14:textId="77777777" w:rsidR="00163FB4" w:rsidRDefault="00163FB4" w:rsidP="00DE2C8E">
                          <w:r>
                            <w:rPr>
                              <w:rFonts w:ascii="Calibri" w:hAnsi="Calibri" w:cs="Calibri"/>
                              <w:color w:val="000000"/>
                              <w:sz w:val="14"/>
                              <w:szCs w:val="14"/>
                            </w:rPr>
                            <w:t>3. Determine VFL Server</w:t>
                          </w:r>
                        </w:p>
                      </w:txbxContent>
                    </v:textbox>
                  </v:rect>
                  <v:rect id="Rectangle 925" o:spid="_x0000_s1409" style="position:absolute;left:12306;top:14782;width:14878;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" stroked="f"/>
                  <v:rect id="Rectangle 926" o:spid="_x0000_s1410" style="position:absolute;left:12306;top:14782;width:14878;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" filled="f" strokecolor="#1d1d1a" strokeweight=".25pt">
                    <v:stroke joinstyle="round"/>
                  </v:rect>
                  <v:rect id="Rectangle 927" o:spid="_x0000_s1411" style="position:absolute;left:14097;top:15144;width:426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N5rwgAAANwAAAAPAAAAZHJzL2Rvd25yZXYueG1sRI/dagIx&#10;FITvC75DOIJ3Ndu9kO3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CsSN5rwgAAANwAAAAPAAAA&#10;AAAAAAAAAAAAAAcCAABkcnMvZG93bnJldi54bWxQSwUGAAAAAAMAAwC3AAAA9gIAAAAA&#10;" filled="f" stroked="f">
                    <v:textbox style="mso-fit-shape-to-text:t" inset="0,0,0,0">
                      <w:txbxContent>
                        <w:p w14:paraId="7C3F4DE6" w14:textId="77777777" w:rsidR="00163FB4" w:rsidRDefault="00163FB4" w:rsidP="00DE2C8E">
                          <w:r>
                            <w:rPr>
                              <w:rFonts w:ascii="Calibri" w:hAnsi="Calibri" w:cs="Calibri"/>
                              <w:color w:val="000000"/>
                              <w:sz w:val="14"/>
                              <w:szCs w:val="14"/>
                            </w:rPr>
                            <w:t xml:space="preserve">5. Generate </w:t>
                          </w:r>
                        </w:p>
                      </w:txbxContent>
                    </v:textbox>
                  </v:rect>
                  <v:rect id="Rectangle 928" o:spid="_x0000_s1412" style="position:absolute;left:18275;top:15144;width:758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" filled="f" stroked="f">
                    <v:textbox style="mso-fit-shape-to-text:t" inset="0,0,0,0">
                      <w:txbxContent>
                        <w:p w14:paraId="239C5C14" w14:textId="77777777" w:rsidR="00163FB4" w:rsidRDefault="00163FB4" w:rsidP="00DE2C8E">
                          <w:r>
                            <w:rPr>
                              <w:rFonts w:ascii="Calibri" w:hAnsi="Calibri" w:cs="Calibri"/>
                              <w:color w:val="000000"/>
                              <w:sz w:val="14"/>
                              <w:szCs w:val="14"/>
                            </w:rPr>
                            <w:t xml:space="preserve">VFL inference output </w:t>
                          </w:r>
                        </w:p>
                      </w:txbxContent>
                    </v:textbox>
                  </v:rect>
                  <v:shape id="Freeform 929" o:spid="_x0000_s1413" style="position:absolute;left:20180;top:12604;width:22225;height:1124;visibility:visible;mso-wrap-style:square;v-text-anchor:top" coordsize="3500,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" path="m,88l89,r,44l3411,44r,-44l3500,88r-89,89l3411,133,89,133r,44l,88xe" filled="f" strokecolor="#1d1d1a" strokeweight=".85pt">
                    <v:stroke joinstyle="miter"/>
                    <v:path arrowok="t" o:connecttype="custom" o:connectlocs="0,55880;56515,0;56515,27940;2165985,27940;2165985,0;2222500,55880;2165985,112395;2165985,84455;56515,84455;56515,112395;0,55880" o:connectangles="0,0,0,0,0,0,0,0,0,0,0"/>
                  </v:shape>
                  <v:shape id="Freeform 930" o:spid="_x0000_s1414" style="position:absolute;left:42551;top:12630;width:11201;height:1124;visibility:visible;mso-wrap-style:square;v-text-anchor:top" coordsize="1764,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" path="m,88l89,r,44l1675,44r,-44l1764,88r-89,89l1675,133,89,133r,44l,88xe" filled="f" strokecolor="#1d1d1a" strokeweight=".85pt">
                    <v:stroke joinstyle="miter"/>
                    <v:path arrowok="t" o:connecttype="custom" o:connectlocs="0,55880;56515,0;56515,27940;1063625,27940;1063625,0;1120140,55880;1063625,112395;1063625,84455;56515,84455;56515,112395;0,55880" o:connectangles="0,0,0,0,0,0,0,0,0,0,0"/>
                  </v:shape>
                  <v:shape id="Freeform 931" o:spid="_x0000_s1415" style="position:absolute;left:20231;top:11461;width:33521;height:1080;visibility:visible;mso-wrap-style:square;v-text-anchor:top" coordsize="5279,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" path="m,85l85,r,43l5194,43r,-43l5279,85r-85,85l5194,127,85,127r,43l,85xe" filled="f" strokecolor="#1d1d1a" strokeweight=".85pt">
                    <v:stroke joinstyle="miter"/>
                    <v:path arrowok="t" o:connecttype="custom" o:connectlocs="0,53975;53975,0;53975,27305;3298190,27305;3298190,0;3352165,53975;3298190,107950;3298190,80645;53975,80645;53975,107950;0,53975" o:connectangles="0,0,0,0,0,0,0,0,0,0,0"/>
                  </v:shape>
                  <v:rect id="Rectangle 932" o:spid="_x0000_s1416" style="position:absolute;left:21577;top:10534;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" filled="f" stroked="f">
                    <v:textbox style="mso-fit-shape-to-text:t" inset="0,0,0,0">
                      <w:txbxContent>
                        <w:p w14:paraId="408537EB" w14:textId="77777777" w:rsidR="00163FB4" w:rsidRDefault="00163FB4" w:rsidP="00DE2C8E">
                          <w:r>
                            <w:rPr>
                              <w:rFonts w:ascii="Calibri" w:hAnsi="Calibri" w:cs="Calibri"/>
                              <w:color w:val="000000"/>
                              <w:sz w:val="14"/>
                              <w:szCs w:val="14"/>
                            </w:rPr>
                            <w:t xml:space="preserve">4. </w:t>
                          </w:r>
                        </w:p>
                      </w:txbxContent>
                    </v:textbox>
                  </v:rect>
                  <v:rect id="Rectangle 933" o:spid="_x0000_s1417" style="position:absolute;left:22396;top:10534;width:1877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" filled="f" stroked="f">
                    <v:textbox style="mso-fit-shape-to-text:t" inset="0,0,0,0">
                      <w:txbxContent>
                        <w:p w14:paraId="51BF053E" w14:textId="77777777" w:rsidR="00163FB4" w:rsidRDefault="00163FB4" w:rsidP="00DE2C8E">
                          <w:r>
                            <w:rPr>
                              <w:rFonts w:ascii="Calibri" w:hAnsi="Calibri" w:cs="Calibri"/>
                              <w:color w:val="000000"/>
                              <w:sz w:val="14"/>
                              <w:szCs w:val="14"/>
                            </w:rPr>
                            <w:t xml:space="preserve">Trigger accuracy monitoring for VFL Client inference </w:t>
                          </w:r>
                        </w:p>
                      </w:txbxContent>
                    </v:textbox>
                  </v:rect>
                  <v:shape id="Freeform 934" o:spid="_x0000_s1418" style="position:absolute;left:3810;top:18903;width:16205;height:623;visibility:visible;mso-wrap-style:square;v-text-anchor:top" coordsize="25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" path="m2552,45r-33,l2519,53r33,l2552,45xm2494,45r-33,l2461,53r33,l2494,45xm2436,45r-33,l2403,53r33,l2436,45xm2379,45r-33,l2346,53r33,l2379,45xm2321,45r-33,l2288,53r33,l2321,45xm2263,45r-33,l2230,53r33,l2263,45xm2206,45r-33,l2173,53r33,l2206,45xm2148,45r-33,l2115,53r33,l2148,45xm2090,45r-33,l2057,53r33,l2090,45xm2033,45r-33,l2000,53r33,l2033,45xm1975,45r-33,l1942,53r33,l1975,45xm1917,45r-33,l1884,53r33,l1917,45xm1860,45r-33,l1827,53r33,l1860,45xm1802,45r-33,l1769,53r33,l1802,45xm1744,45r-33,l1711,53r33,l1744,45xm1687,45r-33,l1654,53r33,l1687,45xm1629,45r-33,l1596,53r33,l1629,45xm1571,45r-33,l1538,53r33,l1571,45xm1514,45r-33,l1481,53r33,l1514,45xm1456,45r-33,l1423,53r33,l1456,45xm1398,45r-33,l1365,53r33,l1398,45xm1341,45r-33,l1308,53r33,l1341,45xm1283,45r-33,l1250,53r33,l1283,45xm1225,45r-33,l1192,53r33,l1225,45xm1168,45r-33,l1135,53r33,l1168,45xm1110,45r-33,l1077,53r33,l1110,45xm1052,45r-33,l1019,53r33,l1052,45xm995,45r-33,l962,53r33,l995,45xm937,45r-33,l904,53r33,l937,45xm879,45r-33,l846,53r33,l879,45xm822,45r-33,l789,53r33,l822,45xm764,45r-33,l731,53r33,l764,45xm706,45r-33,l673,53r33,l706,45xm649,45r-33,l616,53r33,l649,45xm591,45r-33,l558,53r33,l591,45xm533,45r-33,l500,53r33,l533,45xm476,45r-33,l443,53r33,l476,45xm418,45r-33,l385,53r33,l418,45xm360,45r-33,l327,53r33,l360,45xm303,45r-33,l270,53r33,l303,45xm245,45r-33,l212,53r33,l245,45xm187,45r-33,l154,53r33,l187,45xm130,45r-33,l97,53r33,l130,45xm98,l,49,98,98,98,xe" fillcolor="#1d1d1a" strokecolor="#1d1d1a" strokeweight=".05pt">
                    <v:path arrowok="t" o:connecttype="custom" o:connectlocs="1620520,33655;1562735,33655;1525905,28575;1510665,28575;1510665,28575;1473835,33655;1416050,33655;1379855,28575;1363980,28575;1363980,28575;1327150,33655;1270000,33655;1233170,28575;1217295,28575;1217295,28575;1181100,33655;1123315,33655;1086485,28575;1071245,28575;1071245,28575;1034415,33655;976630,33655;940435,28575;924560,28575;924560,28575;887730,33655;830580,33655;793750,28575;777875,28575;777875,28575;741680,33655;683895,33655;647065,28575;631825,28575;631825,28575;594995,33655;537210,33655;501015,28575;485140,28575;485140,28575;448310,33655;391160,33655;354330,28575;338455,28575;338455,28575;302260,33655;244475,33655;207645,28575;192405,28575;192405,28575;155575,33655;97790,33655;61595,28575;62230,0" o:connectangles="0,0,0,0,0,0,0,0,0,0,0,0,0,0,0,0,0,0,0,0,0,0,0,0,0,0,0,0,0,0,0,0,0,0,0,0,0,0,0,0,0,0,0,0,0,0,0,0,0,0,0,0,0,0"/>
                    <o:lock v:ext="edit" verticies="t"/>
                  </v:shape>
                  <v:rect id="Rectangle 935" o:spid="_x0000_s1419" style="position:absolute;left:4565;top:18053;width:680;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" filled="f" stroked="f">
                    <v:textbox style="mso-fit-shape-to-text:t" inset="0,0,0,0">
                      <w:txbxContent>
                        <w:p w14:paraId="2838F151" w14:textId="77777777" w:rsidR="00163FB4" w:rsidRDefault="00163FB4" w:rsidP="00DE2C8E">
                          <w:r>
                            <w:rPr>
                              <w:rFonts w:ascii="Calibri" w:hAnsi="Calibri" w:cs="Calibri"/>
                              <w:color w:val="000000"/>
                              <w:sz w:val="14"/>
                              <w:szCs w:val="14"/>
                            </w:rPr>
                            <w:t xml:space="preserve">6. </w:t>
                          </w:r>
                        </w:p>
                      </w:txbxContent>
                    </v:textbox>
                  </v:rect>
                  <v:rect id="Rectangle 936" o:spid="_x0000_s1420" style="position:absolute;left:5378;top:18053;width:13672;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" filled="f" stroked="f">
                    <v:textbox style="mso-fit-shape-to-text:t" inset="0,0,0,0">
                      <w:txbxContent>
                        <w:p w14:paraId="2B8E8971" w14:textId="77777777" w:rsidR="00163FB4" w:rsidRDefault="00163FB4" w:rsidP="00DE2C8E">
                          <w:proofErr w:type="spellStart"/>
                          <w:r>
                            <w:rPr>
                              <w:rFonts w:ascii="Calibri" w:hAnsi="Calibri" w:cs="Calibri"/>
                              <w:color w:val="000000"/>
                              <w:sz w:val="14"/>
                              <w:szCs w:val="14"/>
                            </w:rPr>
                            <w:t>Nnwdaf_AnalyticsSubscription_Notify</w:t>
                          </w:r>
                          <w:proofErr w:type="spellEnd"/>
                        </w:p>
                      </w:txbxContent>
                    </v:textbox>
                  </v:rect>
                  <v:rect id="Rectangle 937" o:spid="_x0000_s1421" style="position:absolute;left:46304;top:18040;width:14890;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" stroked="f"/>
                  <v:rect id="Rectangle 938" o:spid="_x0000_s1422" style="position:absolute;left:46304;top:18040;width:14890;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" filled="f" strokecolor="#1d1d1a" strokeweight=".2pt">
                    <v:stroke joinstyle="round"/>
                  </v:rect>
                  <v:rect id="Rectangle 939" o:spid="_x0000_s1423" style="position:absolute;left:47409;top:18395;width:67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" filled="f" stroked="f">
                    <v:textbox style="mso-fit-shape-to-text:t" inset="0,0,0,0">
                      <w:txbxContent>
                        <w:p w14:paraId="163B85CD" w14:textId="77777777" w:rsidR="00163FB4" w:rsidRDefault="00163FB4" w:rsidP="00DE2C8E">
                          <w:r>
                            <w:rPr>
                              <w:rFonts w:ascii="Calibri" w:hAnsi="Calibri" w:cs="Calibri"/>
                              <w:color w:val="000000"/>
                              <w:sz w:val="14"/>
                              <w:szCs w:val="14"/>
                            </w:rPr>
                            <w:t xml:space="preserve">7. </w:t>
                          </w:r>
                        </w:p>
                      </w:txbxContent>
                    </v:textbox>
                  </v:rect>
                  <v:rect id="Rectangle 940" o:spid="_x0000_s1424" style="position:absolute;left:48228;top:18395;width:1266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" filled="f" stroked="f">
                    <v:textbox style="mso-fit-shape-to-text:t" inset="0,0,0,0">
                      <w:txbxContent>
                        <w:p w14:paraId="0488C379" w14:textId="77777777" w:rsidR="00163FB4" w:rsidRDefault="00163FB4" w:rsidP="00DE2C8E">
                          <w:r>
                            <w:rPr>
                              <w:rFonts w:ascii="Calibri" w:hAnsi="Calibri" w:cs="Calibri"/>
                              <w:color w:val="000000"/>
                              <w:sz w:val="14"/>
                              <w:szCs w:val="14"/>
                            </w:rPr>
                            <w:t>Determine change in VFL Inference</w:t>
                          </w:r>
                        </w:p>
                      </w:txbxContent>
                    </v:textbox>
                  </v:rect>
                  <v:rect id="Rectangle 941" o:spid="_x0000_s1425" style="position:absolute;left:20935;top:20637;width:110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" filled="f" stroked="f">
                    <v:textbox style="mso-fit-shape-to-text:t" inset="0,0,0,0">
                      <w:txbxContent>
                        <w:p w14:paraId="0DBF9CB4" w14:textId="77777777" w:rsidR="00163FB4" w:rsidRDefault="00163FB4" w:rsidP="00DE2C8E">
                          <w:r>
                            <w:rPr>
                              <w:rFonts w:ascii="Calibri" w:hAnsi="Calibri" w:cs="Calibri"/>
                              <w:color w:val="000000"/>
                              <w:sz w:val="14"/>
                              <w:szCs w:val="14"/>
                            </w:rPr>
                            <w:t xml:space="preserve">8a. </w:t>
                          </w:r>
                        </w:p>
                      </w:txbxContent>
                    </v:textbox>
                  </v:rect>
                  <v:rect id="Rectangle 942" o:spid="_x0000_s1426" style="position:absolute;left:22155;top:20637;width:1734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" filled="f" stroked="f">
                    <v:textbox style="mso-fit-shape-to-text:t" inset="0,0,0,0">
                      <w:txbxContent>
                        <w:p w14:paraId="0AEB4B28"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v:textbox>
                  </v:rect>
                  <v:shape id="Freeform 945" o:spid="_x0000_s1427" style="position:absolute;left:20027;top:21856;width:33903;height:629;visibility:visible;mso-wrap-style:square;v-text-anchor:top" coordsize="53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" path="m83,46r33,l116,54r-33,l83,46xm140,46r33,l173,54r-33,l140,46xm198,46r33,l231,54r-33,l198,46xm256,46r33,l289,54r-33,l256,46xm314,46r32,l346,54r-32,l314,46xm371,46r33,l404,54r-33,l371,46xm429,46r33,l462,54r-33,l429,46xm487,46r32,l519,54r-32,l487,46xm544,46r33,l577,54r-33,l544,46xm602,46r33,l635,54r-33,l602,46xm660,46r32,l692,54r-32,l660,46xm717,46r33,l750,54r-33,l717,46xm775,46r33,l808,54r-33,l775,46xm833,46r32,l865,54r-32,l833,46xm890,46r33,l923,54r-33,l890,46xm948,46r33,l981,54r-33,l948,46xm1006,46r32,l1038,54r-32,l1006,46xm1063,46r33,l1096,54r-33,l1063,46xm1121,46r33,l1154,54r-33,l1121,46xm1179,46r32,l1211,54r-32,l1179,46xm1236,46r33,l1269,54r-33,l1236,46xm1294,46r33,l1327,54r-33,l1294,46xm1352,46r32,l1384,54r-32,l1352,46xm1409,46r33,l1442,54r-33,l1409,46xm1467,46r33,l1500,54r-33,l1467,46xm1525,46r32,l1557,54r-32,l1525,46xm1582,46r33,l1615,54r-33,l1582,46xm1640,46r33,l1673,54r-33,l1640,46xm1698,46r32,l1730,54r-32,l1698,46xm1755,46r33,l1788,54r-33,l1755,46xm1813,46r33,l1846,54r-33,l1813,46xm1871,46r32,l1903,54r-32,l1871,46xm1928,46r33,l1961,54r-33,l1928,46xm1986,46r33,l2019,54r-33,l1986,46xm2044,46r32,l2076,54r-32,l2044,46xm2101,46r33,l2134,54r-33,l2101,46xm2159,46r33,l2192,54r-33,l2159,46xm2217,46r32,l2249,54r-32,l2217,46xm2274,46r33,l2307,54r-33,l2274,46xm2332,46r33,l2365,54r-33,l2332,46xm2390,46r32,l2422,54r-32,l2390,46xm2447,46r33,l2480,54r-33,l2447,46xm2505,46r33,l2538,54r-33,l2505,46xm2563,46r32,l2595,54r-32,l2563,46xm2620,46r33,l2653,54r-33,l2620,46xm2678,46r33,l2711,54r-33,l2678,46xm2736,46r32,l2768,54r-32,l2736,46xm2793,46r33,l2826,54r-33,l2793,46xm2851,46r33,l2884,54r-33,l2851,46xm2909,46r32,l2941,54r-32,l2909,46xm2966,46r33,l2999,54r-33,l2966,46xm3024,46r33,l3057,54r-33,l3024,46xm3082,46r32,l3114,54r-32,l3082,46xm3139,46r33,l3172,54r-33,l3139,46xm3197,46r33,l3230,54r-33,l3197,46xm3255,46r32,l3287,54r-32,l3255,46xm3312,46r33,l3345,54r-33,l3312,46xm3370,46r33,l3403,54r-33,l3370,46xm3428,46r32,l3460,54r-32,l3428,46xm3485,46r33,l3518,54r-33,l3485,46xm3543,46r33,l3576,54r-33,l3543,46xm3601,46r32,l3633,54r-32,l3601,46xm3658,46r33,l3691,54r-33,l3658,46xm3716,46r33,l3749,54r-33,l3716,46xm3774,46r32,l3806,54r-32,l3774,46xm3831,46r33,l3864,54r-33,l3831,46xm3889,46r33,l3922,54r-33,l3889,46xm3947,46r32,l3979,54r-32,l3947,46xm4004,46r33,l4037,54r-33,l4004,46xm4062,46r33,l4095,54r-33,l4062,46xm4120,46r32,l4152,54r-32,l4120,46xm4177,46r33,l4210,54r-33,l4177,46xm4235,46r33,l4268,54r-33,l4235,46xm4293,46r32,l4325,54r-32,l4293,46xm4350,46r33,l4383,54r-33,l4350,46xm4408,46r33,l4441,54r-33,l4408,46xm4466,46r32,l4498,54r-32,l4466,46xm4523,46r33,l4556,54r-33,l4523,46xm4581,46r33,l4614,54r-33,l4581,46xm4639,46r32,l4671,54r-32,l4639,46xm4696,46r33,l4729,54r-33,l4696,46xm4754,46r33,l4787,54r-33,l4754,46xm4812,46r32,l4844,54r-32,l4812,46xm4869,46r33,l4902,54r-33,l4869,46xm4927,46r33,l4960,54r-33,l4927,46xm4985,46r32,l5017,54r-32,l4985,46xm5042,46r33,l5075,54r-33,l5042,46xm5100,46r33,l5133,54r-33,l5100,46xm5158,46r32,l5190,54r-32,l5158,46xm5215,46r33,l5248,54r-33,l5215,46xm5273,46r33,l5306,54r-33,l5273,46xm5331,46r8,l5339,54r-8,l5331,46xm99,99l,50,99,r,99xe" fillcolor="#1d1d1a" strokecolor="#1d1d1a" strokeweight=".05pt">
                    <v:path arrowok="t" o:connecttype="custom" o:connectlocs="109855,34290;162560,29210;199390,34290;293370,29210;309245,29210;403225,34290;455295,29210;492125,34290;586105,29210;601980,29210;695960,34290;748665,29210;784860,34290;878840,29210;894715,29210;988695,34290;1041400,29210;1078230,34290;1172210,29210;1188085,29210;1282065,34290;1334135,29210;1370965,34290;1464945,29210;1480820,29210;1574800,34290;1627505,29210;1663700,34290;1757680,29210;1773555,29210;1867535,34290;1920240,29210;1957070,34290;2051050,29210;2066925,29210;2160905,34290;2212975,29210;2249805,34290;2343785,29210;2359660,29210;2453640,34290;2506345,29210;2542540,34290;2636520,29210;2652395,29210;2746375,34290;2799080,29210;2835910,34290;2929890,29210;2945765,29210;3039745,34290;3091815,29210;3128645,34290;3222625,29210;3238500,29210;3332480,34290;3385185,29210;62865,62865" o:connectangles="0,0,0,0,0,0,0,0,0,0,0,0,0,0,0,0,0,0,0,0,0,0,0,0,0,0,0,0,0,0,0,0,0,0,0,0,0,0,0,0,0,0,0,0,0,0,0,0,0,0,0,0,0,0,0,0,0,0"/>
                    <o:lock v:ext="edit" verticies="t"/>
                  </v:shape>
                  <v:shape id="Freeform 946" o:spid="_x0000_s1428" style="position:absolute;left:42405;top:24599;width:11354;height:629;visibility:visible;mso-wrap-style:square;v-text-anchor:top" coordsize="178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" path="m1788,46r-33,l1755,54r33,l1788,46xm1731,46r-34,l1697,54r34,l1731,46xm1673,46r-33,l1640,54r33,l1673,46xm1615,46r-33,l1582,54r33,l1615,46xm1558,46r-34,l1524,54r34,l1558,46xm1500,46r-33,l1467,54r33,l1500,46xm1442,46r-33,l1409,54r33,l1442,46xm1385,46r-34,l1351,54r34,l1385,46xm1327,46r-33,l1294,54r33,l1327,46xm1269,46r-33,l1236,54r33,l1269,46xm1212,46r-34,l1178,54r34,l1212,46xm1154,46r-33,l1121,54r33,l1154,46xm1096,46r-33,l1063,54r33,l1096,46xm1039,46r-34,l1005,54r34,l1039,46xm981,46r-33,l948,54r33,l981,46xm923,46r-33,l890,54r33,l923,46xm866,46r-34,l832,54r34,l866,46xm808,46r-33,l775,54r33,l808,46xm750,46r-33,l717,54r33,l750,46xm693,46r-34,l659,54r34,l693,46xm635,46r-33,l602,54r33,l635,46xm577,46r-33,l544,54r33,l577,46xm520,46r-34,l486,54r34,l520,46xm462,46r-33,l429,54r33,l462,46xm404,46r-33,l371,54r33,l404,46xm347,46r-34,l313,54r34,l347,46xm289,46r-33,l256,54r33,l289,46xm231,46r-33,l198,54r33,l231,46xm174,46r-34,l140,54r34,l174,46xm116,46r-33,l83,54r33,l116,46xm98,l,49,98,99,98,xe" fillcolor="#1d1d1a" strokecolor="#1d1d1a" strokeweight=".05pt">
                    <v:path arrowok="t" o:connecttype="custom" o:connectlocs="1114425,34290;1099185,29210;1099185,34290;1041400,29210;1062355,29210;1004570,34290;989330,29210;989330,34290;931545,29210;952500,29210;894715,34290;879475,29210;879475,34290;821690,29210;842645,29210;784860,34290;769620,29210;769620,34290;711835,29210;732790,29210;675005,34290;659765,29210;659765,34290;601980,29210;622935,29210;565150,34290;549910,29210;549910,34290;492125,29210;513080,29210;455295,34290;440055,29210;440055,34290;382270,29210;403225,29210;345440,34290;330200,29210;330200,34290;272415,29210;293370,29210;235585,34290;220345,29210;220345,34290;162560,29210;183515,29210;125730,34290;110490,29210;110490,34290;52705,29210;73660,29210;62230,62865" o:connectangles="0,0,0,0,0,0,0,0,0,0,0,0,0,0,0,0,0,0,0,0,0,0,0,0,0,0,0,0,0,0,0,0,0,0,0,0,0,0,0,0,0,0,0,0,0,0,0,0,0,0,0"/>
                    <o:lock v:ext="edit" verticies="t"/>
                  </v:shape>
                  <v:shape id="Freeform 947" o:spid="_x0000_s1429" style="position:absolute;left:20116;top:24599;width:22282;height:629;visibility:visible;mso-wrap-style:square;v-text-anchor:top" coordsize="350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" path="m3509,46r-33,l3476,54r33,l3509,46xm3451,46r-33,l3418,54r33,l3451,46xm3394,46r-33,l3361,54r33,l3394,46xm3336,46r-33,l3303,54r33,l3336,46xm3278,46r-33,l3245,54r33,l3278,46xm3221,46r-33,l3188,54r33,l3221,46xm3163,46r-33,l3130,54r33,l3163,46xm3105,46r-33,l3072,54r33,l3105,46xm3048,46r-33,l3015,54r33,l3048,46xm2990,46r-33,l2957,54r33,l2990,46xm2932,46r-33,l2899,54r33,l2932,46xm2875,46r-33,l2842,54r33,l2875,46xm2817,46r-33,l2784,54r33,l2817,46xm2759,46r-33,l2726,54r33,l2759,46xm2702,46r-33,l2669,54r33,l2702,46xm2644,46r-33,l2611,54r33,l2644,46xm2586,46r-33,l2553,54r33,l2586,46xm2529,46r-33,l2496,54r33,l2529,46xm2471,46r-33,l2438,54r33,l2471,46xm2413,46r-33,l2380,54r33,l2413,46xm2356,46r-33,l2323,54r33,l2356,46xm2298,46r-33,l2265,54r33,l2298,46xm2240,46r-33,l2207,54r33,l2240,46xm2183,46r-33,l2150,54r33,l2183,46xm2125,46r-33,l2092,54r33,l2125,46xm2067,46r-33,l2034,54r33,l2067,46xm2010,46r-33,l1977,54r33,l2010,46xm1952,46r-33,l1919,54r33,l1952,46xm1894,46r-33,l1861,54r33,l1894,46xm1837,46r-33,l1804,54r33,l1837,46xm1779,46r-33,l1746,54r33,l1779,46xm1721,46r-33,l1688,54r33,l1721,46xm1664,46r-33,l1631,54r33,l1664,46xm1606,46r-33,l1573,54r33,l1606,46xm1548,46r-33,l1515,54r33,l1548,46xm1491,46r-33,l1458,54r33,l1491,46xm1433,46r-33,l1400,54r33,l1433,46xm1375,46r-33,l1342,54r33,l1375,46xm1318,46r-33,l1285,54r33,l1318,46xm1260,46r-33,l1227,54r33,l1260,46xm1202,46r-33,l1169,54r33,l1202,46xm1145,46r-33,l1112,54r33,l1145,46xm1087,46r-33,l1054,54r33,l1087,46xm1029,46r-33,l996,54r33,l1029,46xm972,46r-33,l939,54r33,l972,46xm914,46r-33,l881,54r33,l914,46xm856,46r-33,l823,54r33,l856,46xm799,46r-33,l766,54r33,l799,46xm741,46r-33,l708,54r33,l741,46xm683,46r-33,l650,54r33,l683,46xm625,46r-32,l593,54r32,l625,46xm568,46r-33,l535,54r33,l568,46xm510,46r-33,l477,54r33,l510,46xm452,46r-32,l420,54r32,l452,46xm395,46r-33,l362,54r33,l395,46xm337,46r-33,l304,54r33,l337,46xm279,46r-32,l247,54r32,l279,46xm222,46r-33,l189,54r33,l222,46xm164,46r-33,l131,54r33,l164,46xm106,46r-23,l83,54r23,l106,46xm99,l,49,99,99,99,xe" fillcolor="#1d1d1a" strokecolor="#1d1d1a" strokeweight=".05pt">
                    <v:path arrowok="t" o:connecttype="custom" o:connectlocs="2228215,29210;2191385,29210;2155190,29210;2118360,29210;2081530,29210;2045335,29210;2008505,29210;1971675,29210;1935480,29210;1898650,29210;1861820,29210;1825625,29210;1788795,29210;1751965,29210;1715770,29210;1678940,29210;1642110,29210;1605915,29210;1569085,29210;1532255,29210;1496060,29210;1459230,29210;1422400,29210;1386205,29210;1349375,29210;1312545,29210;1276350,29210;1239520,29210;1202690,29210;1166495,29210;1129665,29210;1092835,29210;1056640,29210;1019810,29210;982980,29210;946785,29210;909955,29210;873125,29210;836930,29210;800100,29210;763270,29210;727075,29210;690245,29210;653415,29210;617220,29210;580390,29210;543560,29210;507365,29210;470535,29210;433705,29210;396875,29210;360680,29210;323850,29210;287020,29210;250825,29210;213995,29210;177165,29210;140970,29210;104140,29210;67310,29210" o:connectangles="0,0,0,0,0,0,0,0,0,0,0,0,0,0,0,0,0,0,0,0,0,0,0,0,0,0,0,0,0,0,0,0,0,0,0,0,0,0,0,0,0,0,0,0,0,0,0,0,0,0,0,0,0,0,0,0,0,0,0,0"/>
                    <o:lock v:ext="edit" verticies="t"/>
                  </v:shape>
                  <v:rect id="Rectangle 948" o:spid="_x0000_s1430" style="position:absolute;left:43586;top:23398;width:1143;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K2wAAAAN0AAAAPAAAAZHJzL2Rvd25yZXYueG1sRE/bagIx&#10;EH0X+g9hCn1zEy2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MhwitsAAAADdAAAADwAAAAAA&#10;AAAAAAAAAAAHAgAAZHJzL2Rvd25yZXYueG1sUEsFBgAAAAADAAMAtwAAAPQCAAAAAA==&#10;" filled="f" stroked="f">
                    <v:textbox style="mso-fit-shape-to-text:t" inset="0,0,0,0">
                      <w:txbxContent>
                        <w:p w14:paraId="35A012FB" w14:textId="77777777" w:rsidR="00163FB4" w:rsidRDefault="00163FB4" w:rsidP="00DE2C8E">
                          <w:r>
                            <w:rPr>
                              <w:rFonts w:ascii="Calibri" w:hAnsi="Calibri" w:cs="Calibri"/>
                              <w:color w:val="000000"/>
                              <w:sz w:val="14"/>
                              <w:szCs w:val="14"/>
                            </w:rPr>
                            <w:t xml:space="preserve">8b. </w:t>
                          </w:r>
                        </w:p>
                      </w:txbxContent>
                    </v:textbox>
                  </v:rect>
                  <v:rect id="Rectangle 949" o:spid="_x0000_s1431" style="position:absolute;left:44899;top:23377;width:16256;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rCwAAAAN0AAAAPAAAAZHJzL2Rvd25yZXYueG1sRE/bagIx&#10;EH0X+g9hCn1zE6W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vfW6wsAAAADdAAAADwAAAAAA&#10;AAAAAAAAAAAHAgAAZHJzL2Rvd25yZXYueG1sUEsFBgAAAAADAAMAtwAAAPQCAAAAAA==&#10;" filled="f" stroked="f">
                    <v:textbox style="mso-fit-shape-to-text:t" inset="0,0,0,0">
                      <w:txbxContent>
                        <w:p w14:paraId="5904F93B" w14:textId="77777777" w:rsidR="00163FB4" w:rsidRDefault="00163FB4" w:rsidP="00DE2C8E">
                          <w:proofErr w:type="spellStart"/>
                          <w:r>
                            <w:rPr>
                              <w:rFonts w:ascii="Calibri" w:hAnsi="Calibri" w:cs="Calibri"/>
                              <w:color w:val="000000"/>
                              <w:sz w:val="14"/>
                              <w:szCs w:val="14"/>
                            </w:rPr>
                            <w:t>Nnef_VFLInference_AccuracyMonitor_Notify</w:t>
                          </w:r>
                          <w:proofErr w:type="spellEnd"/>
                        </w:p>
                      </w:txbxContent>
                    </v:textbox>
                  </v:rect>
                  <v:rect id="Rectangle 952" o:spid="_x0000_s1432" style="position:absolute;left:21135;top:23398;width:1054;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" filled="f" stroked="f">
                    <v:textbox style="mso-fit-shape-to-text:t" inset="0,0,0,0">
                      <w:txbxContent>
                        <w:p w14:paraId="45045BA1" w14:textId="77777777" w:rsidR="00163FB4" w:rsidRDefault="00163FB4" w:rsidP="00DE2C8E">
                          <w:r>
                            <w:rPr>
                              <w:rFonts w:ascii="Calibri" w:hAnsi="Calibri" w:cs="Calibri"/>
                              <w:color w:val="000000"/>
                              <w:sz w:val="14"/>
                              <w:szCs w:val="14"/>
                            </w:rPr>
                            <w:t xml:space="preserve">8c. </w:t>
                          </w:r>
                        </w:p>
                      </w:txbxContent>
                    </v:textbox>
                  </v:rect>
                  <v:rect id="Rectangle 953" o:spid="_x0000_s1433" style="position:absolute;left:22434;top:23398;width:17342;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" filled="f" stroked="f">
                    <v:textbox style="mso-fit-shape-to-text:t" inset="0,0,0,0">
                      <w:txbxContent>
                        <w:p w14:paraId="533C1039" w14:textId="77777777" w:rsidR="00163FB4" w:rsidRDefault="00163FB4" w:rsidP="00DE2C8E">
                          <w:proofErr w:type="spellStart"/>
                          <w:r>
                            <w:rPr>
                              <w:rFonts w:ascii="Calibri" w:hAnsi="Calibri" w:cs="Calibri"/>
                              <w:color w:val="000000"/>
                              <w:sz w:val="14"/>
                              <w:szCs w:val="14"/>
                            </w:rPr>
                            <w:t>Nnwdaf_VFLInference_AccuracyMonitor_Notify</w:t>
                          </w:r>
                          <w:proofErr w:type="spellEnd"/>
                        </w:p>
                      </w:txbxContent>
                    </v:textbox>
                  </v:rect>
                  <v:rect id="Rectangle 956" o:spid="_x0000_s1434" style="position:absolute;left:14001;top:101;width:1260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" stroked="f"/>
                  <v:rect id="Rectangle 957" o:spid="_x0000_s1435" style="position:absolute;left:14001;top:101;width:1260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" filled="f" strokecolor="#7f7f7f" strokeweight=".85pt"/>
                  <v:rect id="Rectangle 958" o:spid="_x0000_s1436" style="position:absolute;left:14916;top:819;width:1018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" filled="f" stroked="f">
                    <v:textbox style="mso-fit-shape-to-text:t" inset="0,0,0,0">
                      <w:txbxContent>
                        <w:p w14:paraId="1561262B" w14:textId="77777777" w:rsidR="00163FB4" w:rsidRDefault="00163FB4" w:rsidP="00DE2C8E">
                          <w:r>
                            <w:rPr>
                              <w:rFonts w:ascii="Calibri" w:hAnsi="Calibri" w:cs="Calibri"/>
                              <w:b/>
                              <w:bCs/>
                              <w:color w:val="000000"/>
                              <w:sz w:val="14"/>
                              <w:szCs w:val="14"/>
                            </w:rPr>
                            <w:t>NWDAF acting as VFL Client</w:t>
                          </w:r>
                        </w:p>
                      </w:txbxContent>
                    </v:textbox>
                  </v:rect>
                  <v:rect id="Rectangle 959" o:spid="_x0000_s1437" style="position:absolute;left:50;top:101;width:7271;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" stroked="f"/>
                  <v:rect id="Rectangle 960" o:spid="_x0000_s1438" style="position:absolute;left:50;top:101;width:7271;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" filled="f" strokecolor="#7f7f7f" strokeweight=".85pt"/>
                  <v:rect id="Rectangle 961" o:spid="_x0000_s1439" style="position:absolute;left:1987;top:279;width:3245;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" filled="f" stroked="f">
                    <v:textbox style="mso-fit-shape-to-text:t" inset="0,0,0,0">
                      <w:txbxContent>
                        <w:p w14:paraId="4B020D3F" w14:textId="77777777" w:rsidR="00163FB4" w:rsidRDefault="00163FB4" w:rsidP="00DE2C8E">
                          <w:r>
                            <w:rPr>
                              <w:rFonts w:ascii="Calibri" w:hAnsi="Calibri" w:cs="Calibri"/>
                              <w:color w:val="000000"/>
                              <w:sz w:val="14"/>
                              <w:szCs w:val="14"/>
                            </w:rPr>
                            <w:t xml:space="preserve">Analytics </w:t>
                          </w:r>
                        </w:p>
                      </w:txbxContent>
                    </v:textbox>
                  </v:rect>
                  <v:rect id="Rectangle 962" o:spid="_x0000_s1440" style="position:absolute;left:1746;top:1409;width:368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" filled="f" stroked="f">
                    <v:textbox style="mso-fit-shape-to-text:t" inset="0,0,0,0">
                      <w:txbxContent>
                        <w:p w14:paraId="28C30A9F" w14:textId="77777777" w:rsidR="00163FB4" w:rsidRDefault="00163FB4" w:rsidP="00DE2C8E">
                          <w:r>
                            <w:rPr>
                              <w:rFonts w:ascii="Calibri" w:hAnsi="Calibri" w:cs="Calibri"/>
                              <w:color w:val="000000"/>
                              <w:sz w:val="14"/>
                              <w:szCs w:val="14"/>
                            </w:rPr>
                            <w:t>Consumer</w:t>
                          </w:r>
                        </w:p>
                      </w:txbxContent>
                    </v:textbox>
                  </v:rect>
                  <v:rect id="Rectangle 963" o:spid="_x0000_s1441" style="position:absolute;left:39249;top:304;width:6667;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" stroked="f"/>
                  <v:rect id="Rectangle 964" o:spid="_x0000_s1442" style="position:absolute;left:39249;top:304;width:6667;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" filled="f" strokecolor="#7f7f7f" strokeweight=".85pt"/>
                  <v:rect id="Rectangle 965" o:spid="_x0000_s1443" style="position:absolute;left:41827;top:1041;width:142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" filled="f" stroked="f">
                    <v:textbox style="mso-fit-shape-to-text:t" inset="0,0,0,0">
                      <w:txbxContent>
                        <w:p w14:paraId="5D7B3C58" w14:textId="77777777" w:rsidR="00163FB4" w:rsidRDefault="00163FB4" w:rsidP="00DE2C8E">
                          <w:r>
                            <w:rPr>
                              <w:rFonts w:ascii="Calibri" w:hAnsi="Calibri" w:cs="Calibri"/>
                              <w:b/>
                              <w:bCs/>
                              <w:color w:val="000000"/>
                              <w:sz w:val="14"/>
                              <w:szCs w:val="14"/>
                            </w:rPr>
                            <w:t>NEF</w:t>
                          </w:r>
                        </w:p>
                      </w:txbxContent>
                    </v:textbox>
                  </v:rect>
                  <v:rect id="Rectangle 966" o:spid="_x0000_s1444" style="position:absolute;left:48215;top:165;width:1113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" stroked="f"/>
                  <v:rect id="Rectangle 967" o:spid="_x0000_s1445" style="position:absolute;left:48215;top:165;width:1113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" filled="f" strokecolor="#7f7f7f" strokeweight=".85pt"/>
                  <v:rect id="Rectangle 968" o:spid="_x0000_s1446" style="position:absolute;left:49307;top:533;width:845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" filled="f" stroked="f">
                    <v:textbox style="mso-fit-shape-to-text:t" inset="0,0,0,0">
                      <w:txbxContent>
                        <w:p w14:paraId="5BC6D9DA" w14:textId="77777777" w:rsidR="00163FB4" w:rsidRDefault="00163FB4" w:rsidP="00DE2C8E">
                          <w:r>
                            <w:rPr>
                              <w:rFonts w:ascii="Calibri" w:hAnsi="Calibri" w:cs="Calibri"/>
                              <w:b/>
                              <w:bCs/>
                              <w:color w:val="000000"/>
                              <w:sz w:val="14"/>
                              <w:szCs w:val="14"/>
                            </w:rPr>
                            <w:t>AF acting as VFL Server</w:t>
                          </w:r>
                        </w:p>
                      </w:txbxContent>
                    </v:textbox>
                  </v:rect>
                  <w10:anchorlock/>
                </v:group>
              </w:pict>
            </mc:Fallback>
          </mc:AlternateContent>
        </w:r>
      </w:ins>
    </w:p>
    <w:p w14:paraId="06866BD5" w14:textId="6CDCEE31" w:rsidR="00DE2C8E" w:rsidRPr="001C406B" w:rsidRDefault="00DE2C8E" w:rsidP="00DE2C8E">
      <w:pPr>
        <w:pStyle w:val="TF"/>
        <w:rPr>
          <w:ins w:id="181" w:author="Huawei" w:date="2024-08-09T09:52:00Z"/>
          <w:rFonts w:eastAsiaTheme="minorEastAsia"/>
        </w:rPr>
      </w:pPr>
      <w:ins w:id="182" w:author="Huawei" w:date="2024-08-09T09:52:00Z">
        <w:r w:rsidRPr="001C406B">
          <w:t xml:space="preserve">Figure </w:t>
        </w:r>
      </w:ins>
      <w:ins w:id="183" w:author="Huawei" w:date="2024-08-09T23:27:00Z">
        <w:r w:rsidR="00824457" w:rsidRPr="00163FB4">
          <w:rPr>
            <w:lang w:eastAsia="ko-KR"/>
          </w:rPr>
          <w:t>6.2X.</w:t>
        </w:r>
        <w:proofErr w:type="gramStart"/>
        <w:r w:rsidR="00824457" w:rsidRPr="00163FB4">
          <w:rPr>
            <w:lang w:eastAsia="ko-KR"/>
          </w:rPr>
          <w:t>2.y.</w:t>
        </w:r>
        <w:proofErr w:type="gramEnd"/>
        <w:r w:rsidR="00824457" w:rsidRPr="00163FB4">
          <w:rPr>
            <w:lang w:eastAsia="ko-KR"/>
          </w:rPr>
          <w:t>2.</w:t>
        </w:r>
        <w:r w:rsidR="00824457">
          <w:rPr>
            <w:lang w:eastAsia="ko-KR"/>
          </w:rPr>
          <w:t>2</w:t>
        </w:r>
        <w:r w:rsidR="00824457">
          <w:rPr>
            <w:lang w:eastAsia="ko-KR"/>
          </w:rPr>
          <w:t>.</w:t>
        </w:r>
        <w:r w:rsidR="00824457">
          <w:rPr>
            <w:lang w:eastAsia="ko-KR"/>
          </w:rPr>
          <w:t>2</w:t>
        </w:r>
      </w:ins>
      <w:ins w:id="184" w:author="Huawei" w:date="2024-08-09T23:08:00Z">
        <w:r w:rsidR="00BB443A">
          <w:rPr>
            <w:lang w:eastAsia="ko-KR"/>
          </w:rPr>
          <w:t>-1</w:t>
        </w:r>
      </w:ins>
      <w:ins w:id="185" w:author="Huawei" w:date="2024-08-09T09:52:00Z">
        <w:r w:rsidRPr="001C406B">
          <w:t xml:space="preserve">: </w:t>
        </w:r>
        <w:r>
          <w:rPr>
            <w:lang w:eastAsia="ko-KR"/>
          </w:rPr>
          <w:t>VFL Inference with Subscription at NWDAF Acting as VFL Client and AF acting as VFL Server</w:t>
        </w:r>
      </w:ins>
    </w:p>
    <w:p w14:paraId="6DE379F5" w14:textId="77777777" w:rsidR="00DE2C8E" w:rsidRPr="00066A82" w:rsidRDefault="00DE2C8E" w:rsidP="00DE2C8E">
      <w:pPr>
        <w:ind w:left="568" w:hanging="284"/>
        <w:rPr>
          <w:ins w:id="186" w:author="Huawei" w:date="2024-08-09T09:52:00Z"/>
          <w:rFonts w:eastAsiaTheme="minorEastAsia"/>
        </w:rPr>
      </w:pPr>
      <w:ins w:id="187" w:author="Huawei" w:date="2024-08-09T09:52:00Z">
        <w:r w:rsidRPr="00066A82">
          <w:rPr>
            <w:rFonts w:eastAsiaTheme="minorEastAsia"/>
          </w:rPr>
          <w:t>1.</w:t>
        </w:r>
        <w:r w:rsidRPr="00066A82">
          <w:rPr>
            <w:rFonts w:eastAsiaTheme="minorEastAsia"/>
          </w:rPr>
          <w:tab/>
          <w:t xml:space="preserve">An </w:t>
        </w:r>
        <w:proofErr w:type="spellStart"/>
        <w:r w:rsidRPr="00066A82">
          <w:rPr>
            <w:rFonts w:eastAsiaTheme="minorEastAsia"/>
          </w:rPr>
          <w:t>Analtyics</w:t>
        </w:r>
        <w:proofErr w:type="spellEnd"/>
        <w:r w:rsidRPr="00066A82">
          <w:rPr>
            <w:rFonts w:eastAsiaTheme="minorEastAsia"/>
          </w:rPr>
          <w:t xml:space="preserve"> Consumer invokes the </w:t>
        </w:r>
        <w:proofErr w:type="spellStart"/>
        <w:r w:rsidRPr="00066A82">
          <w:rPr>
            <w:rFonts w:eastAsiaTheme="minorEastAsia"/>
          </w:rPr>
          <w:t>Nnwdaf_AnalyticsSubscription</w:t>
        </w:r>
        <w:proofErr w:type="spellEnd"/>
        <w:r w:rsidRPr="00066A82">
          <w:rPr>
            <w:rFonts w:eastAsiaTheme="minorEastAsia"/>
          </w:rPr>
          <w:t xml:space="preserve"> _Subscribe service from an NWDAF.</w:t>
        </w:r>
      </w:ins>
    </w:p>
    <w:p w14:paraId="4ACA92F4" w14:textId="1702C876" w:rsidR="00DE2C8E" w:rsidRDefault="00DE2C8E" w:rsidP="00DE2C8E">
      <w:pPr>
        <w:pStyle w:val="B1"/>
        <w:rPr>
          <w:ins w:id="188" w:author="Huawei" w:date="2024-08-09T09:52:00Z"/>
        </w:rPr>
      </w:pPr>
      <w:ins w:id="189" w:author="Huawei" w:date="2024-08-09T09:52:00Z">
        <w:r w:rsidRPr="00066A82">
          <w:rPr>
            <w:rFonts w:eastAsiaTheme="minorEastAsia"/>
          </w:rPr>
          <w:t>2.</w:t>
        </w:r>
        <w:r w:rsidRPr="00066A82">
          <w:rPr>
            <w:rFonts w:eastAsiaTheme="minorEastAsia"/>
          </w:rPr>
          <w:tab/>
          <w:t xml:space="preserve">The NWDAF receiving the request from the </w:t>
        </w:r>
        <w:proofErr w:type="spellStart"/>
        <w:r w:rsidRPr="00066A82">
          <w:rPr>
            <w:rFonts w:eastAsiaTheme="minorEastAsia"/>
          </w:rPr>
          <w:t>Analtyics</w:t>
        </w:r>
        <w:proofErr w:type="spellEnd"/>
        <w:r w:rsidRPr="00066A82">
          <w:rPr>
            <w:rFonts w:eastAsiaTheme="minorEastAsia"/>
          </w:rPr>
          <w:t xml:space="preserve"> Consumer </w:t>
        </w:r>
        <w:proofErr w:type="spellStart"/>
        <w:r w:rsidRPr="00066A82">
          <w:rPr>
            <w:rFonts w:eastAsiaTheme="minorEastAsia"/>
          </w:rPr>
          <w:t>analyzes</w:t>
        </w:r>
        <w:proofErr w:type="spellEnd"/>
        <w:r w:rsidRPr="00066A82">
          <w:rPr>
            <w:rFonts w:eastAsiaTheme="minorEastAsia"/>
          </w:rPr>
          <w:t xml:space="preserve"> the information of the subscription and local VFL related configuration </w:t>
        </w:r>
        <w:r>
          <w:t>to verify whether VFL Inference has to be executed for generating the requested analytics and is associated with a VFL correlation ID. Additionally, such NWDAF also determines it is acting as VFL Client for such VFL inference process</w:t>
        </w:r>
      </w:ins>
      <w:ins w:id="190" w:author="Huawei" w:date="2024-08-09T22:51:00Z">
        <w:r w:rsidR="002470B6">
          <w:t xml:space="preserve"> by configuration</w:t>
        </w:r>
      </w:ins>
      <w:ins w:id="191" w:author="Huawei" w:date="2024-08-09T09:52:00Z">
        <w:r>
          <w:t xml:space="preserve">. </w:t>
        </w:r>
      </w:ins>
    </w:p>
    <w:p w14:paraId="58748AA8" w14:textId="77777777" w:rsidR="00DE2C8E" w:rsidRDefault="00DE2C8E" w:rsidP="00DE2C8E">
      <w:pPr>
        <w:pStyle w:val="B1"/>
        <w:rPr>
          <w:ins w:id="192" w:author="Huawei" w:date="2024-08-09T09:52:00Z"/>
        </w:rPr>
      </w:pPr>
      <w:ins w:id="193" w:author="Huawei" w:date="2024-08-09T09:52:00Z">
        <w:r>
          <w:t>3.</w:t>
        </w:r>
        <w:r>
          <w:tab/>
          <w:t xml:space="preserve">The NWDAF acting as VFL Client determines the AF acting as VFL Server associated with the VFL correlation ID. </w:t>
        </w:r>
      </w:ins>
    </w:p>
    <w:p w14:paraId="09F83E14" w14:textId="77777777" w:rsidR="00DE2C8E" w:rsidRDefault="00DE2C8E" w:rsidP="00DE2C8E">
      <w:pPr>
        <w:pStyle w:val="B1"/>
        <w:rPr>
          <w:ins w:id="194" w:author="Huawei" w:date="2024-08-09T09:52:00Z"/>
        </w:rPr>
      </w:pPr>
      <w:ins w:id="195" w:author="Huawei" w:date="2024-08-09T09:52:00Z">
        <w:r>
          <w:t>4.</w:t>
        </w:r>
        <w:r>
          <w:tab/>
          <w:t xml:space="preserve">When the NWDAF acting as VFL Client is configured with the capability to perform VFL Inference only based on its local ML model jointly trained under the VFL correlation ID, the NWDAF acting as VFL Client interact with the AF acting as VFL Server in order to trigger the VFL accuracy monitoring of the inference output generated by the NWDAF acting as VFL Client. </w:t>
        </w:r>
      </w:ins>
    </w:p>
    <w:p w14:paraId="13724016" w14:textId="77777777" w:rsidR="00DE2C8E" w:rsidRDefault="00DE2C8E" w:rsidP="00DE2C8E">
      <w:pPr>
        <w:pStyle w:val="B1"/>
        <w:rPr>
          <w:ins w:id="196" w:author="Huawei" w:date="2024-08-09T09:52:00Z"/>
        </w:rPr>
      </w:pPr>
      <w:ins w:id="197" w:author="Huawei" w:date="2024-08-09T09:52:00Z">
        <w:r>
          <w:t>5.</w:t>
        </w:r>
        <w:r>
          <w:tab/>
          <w:t xml:space="preserve">The NWDAF acting as VFL Client starts the VFL Inference process based only on the execution of its local ML Model related to the VFL Correlation ID jointly trained with further ML Models by other entities that applies for the requested </w:t>
        </w:r>
        <w:proofErr w:type="spellStart"/>
        <w:r>
          <w:t>analtyics</w:t>
        </w:r>
        <w:proofErr w:type="spellEnd"/>
        <w:r>
          <w:t xml:space="preserve"> generation. The NWDAF acting as VFL Client generates the VFL inference output based only on its local jointly trained ML model</w:t>
        </w:r>
      </w:ins>
    </w:p>
    <w:p w14:paraId="21115606" w14:textId="77777777" w:rsidR="00DE2C8E" w:rsidRDefault="00DE2C8E" w:rsidP="00DE2C8E">
      <w:pPr>
        <w:pStyle w:val="B1"/>
        <w:rPr>
          <w:ins w:id="198" w:author="Huawei" w:date="2024-08-09T09:52:00Z"/>
          <w:rFonts w:eastAsiaTheme="minorEastAsia"/>
        </w:rPr>
      </w:pPr>
      <w:ins w:id="199" w:author="Huawei" w:date="2024-08-09T09:52:00Z">
        <w:r>
          <w:t>6.</w:t>
        </w:r>
        <w:r>
          <w:tab/>
          <w:t xml:space="preserve">While the NWDAF acting as VFL Client does not receive any indication from the AF acting as VFL Server that is monitoring the VFL inference process executed only by the NWDAF acting as VFL Client, the NWDAF acting as VFL Client provides the analytics output, based its generated VFL inference output, to the Analytics Consumer using the </w:t>
        </w:r>
        <w:proofErr w:type="spellStart"/>
        <w:r>
          <w:rPr>
            <w:rFonts w:eastAsiaTheme="minorEastAsia"/>
          </w:rPr>
          <w:t>Nnwdaf_AnalyticsSubscription</w:t>
        </w:r>
        <w:proofErr w:type="spellEnd"/>
        <w:r>
          <w:rPr>
            <w:rFonts w:eastAsiaTheme="minorEastAsia"/>
          </w:rPr>
          <w:t xml:space="preserve"> _Notify service.</w:t>
        </w:r>
      </w:ins>
    </w:p>
    <w:p w14:paraId="311DE957" w14:textId="77777777" w:rsidR="00DE2C8E" w:rsidRDefault="00DE2C8E" w:rsidP="00DE2C8E">
      <w:pPr>
        <w:pStyle w:val="B1"/>
        <w:rPr>
          <w:ins w:id="200" w:author="Huawei" w:date="2024-08-09T09:52:00Z"/>
          <w:rFonts w:eastAsiaTheme="minorEastAsia"/>
        </w:rPr>
      </w:pPr>
      <w:ins w:id="201" w:author="Huawei" w:date="2024-08-09T09:52:00Z">
        <w:r>
          <w:rPr>
            <w:rFonts w:eastAsiaTheme="minorEastAsia"/>
          </w:rPr>
          <w:t xml:space="preserve">7. </w:t>
        </w:r>
        <w:r>
          <w:rPr>
            <w:rFonts w:eastAsiaTheme="minorEastAsia"/>
          </w:rPr>
          <w:tab/>
          <w:t xml:space="preserve">The AF acting as VFL Server determines that VFL accuracy information related only to the inference generated by the NWDAF acting as VFL Client is lower than the required. </w:t>
        </w:r>
      </w:ins>
    </w:p>
    <w:p w14:paraId="638D7B2E" w14:textId="77777777" w:rsidR="00DE2C8E" w:rsidRDefault="00DE2C8E" w:rsidP="00DE2C8E">
      <w:pPr>
        <w:pStyle w:val="B1"/>
        <w:rPr>
          <w:ins w:id="202" w:author="Huawei" w:date="2024-08-09T09:52:00Z"/>
          <w:rFonts w:eastAsiaTheme="minorEastAsia"/>
        </w:rPr>
      </w:pPr>
      <w:ins w:id="203" w:author="Huawei" w:date="2024-08-09T09:52:00Z">
        <w:r>
          <w:rPr>
            <w:rFonts w:eastAsiaTheme="minorEastAsia"/>
          </w:rPr>
          <w:t>8.</w:t>
        </w:r>
        <w:r>
          <w:rPr>
            <w:rFonts w:eastAsiaTheme="minorEastAsia"/>
          </w:rPr>
          <w:tab/>
          <w:t xml:space="preserve">Based on the determination in Step 7, the AF acting as VFL Server provides to the NWDAF acting as VFL Client the </w:t>
        </w:r>
        <w:r w:rsidRPr="00D36A14">
          <w:rPr>
            <w:rFonts w:eastAsiaTheme="minorEastAsia"/>
          </w:rPr>
          <w:t>VFL Client Accuracy Information</w:t>
        </w:r>
        <w:r>
          <w:rPr>
            <w:rFonts w:eastAsiaTheme="minorEastAsia"/>
          </w:rPr>
          <w:t xml:space="preserve">, which comprises an instruction to stop the VFL Inference based only on the NWDAF acting as VFL Client and change to the joint VFL Inference controlled by the NWDAF acting as VFL Server. The </w:t>
        </w:r>
        <w:r w:rsidRPr="00D36A14">
          <w:rPr>
            <w:rFonts w:eastAsiaTheme="minorEastAsia"/>
          </w:rPr>
          <w:t>VFL Client Accuracy Information</w:t>
        </w:r>
        <w:r>
          <w:rPr>
            <w:rFonts w:eastAsiaTheme="minorEastAsia"/>
          </w:rPr>
          <w:t xml:space="preserve"> can be provided directly to the NWDAF acting as VFL Client (step 8a) or via NEF (Step 8b and 8c). </w:t>
        </w:r>
      </w:ins>
    </w:p>
    <w:p w14:paraId="45BB85FA" w14:textId="77777777" w:rsidR="00DE2C8E" w:rsidRDefault="00DE2C8E" w:rsidP="00DE2C8E">
      <w:pPr>
        <w:pStyle w:val="B1"/>
        <w:rPr>
          <w:ins w:id="204" w:author="Huawei" w:date="2024-08-09T09:52:00Z"/>
          <w:rFonts w:eastAsiaTheme="minorEastAsia"/>
        </w:rPr>
      </w:pPr>
      <w:ins w:id="205" w:author="Huawei" w:date="2024-08-09T09:52:00Z">
        <w:r>
          <w:rPr>
            <w:rFonts w:eastAsiaTheme="minorEastAsia"/>
          </w:rPr>
          <w:lastRenderedPageBreak/>
          <w:t>9.</w:t>
        </w:r>
        <w:r>
          <w:rPr>
            <w:rFonts w:eastAsiaTheme="minorEastAsia"/>
          </w:rPr>
          <w:tab/>
          <w:t xml:space="preserve">The NWDAF acting as VFL client, based on the received instruction in Step 8, triggers the transfer of the control for the generation of the final output related to the analytics requested by the </w:t>
        </w:r>
        <w:proofErr w:type="spellStart"/>
        <w:r>
          <w:rPr>
            <w:rFonts w:eastAsiaTheme="minorEastAsia"/>
          </w:rPr>
          <w:t>Analtyics</w:t>
        </w:r>
        <w:proofErr w:type="spellEnd"/>
        <w:r>
          <w:rPr>
            <w:rFonts w:eastAsiaTheme="minorEastAsia"/>
          </w:rPr>
          <w:t xml:space="preserve"> Consumer to the AF acting as VFL server. The NWDAF acting as VFL Client includes in the transfer request the </w:t>
        </w:r>
        <w:r w:rsidRPr="009C66C6">
          <w:rPr>
            <w:rFonts w:eastAsiaTheme="minorEastAsia"/>
          </w:rPr>
          <w:t>VFL Inference Related Information</w:t>
        </w:r>
        <w:r>
          <w:rPr>
            <w:rFonts w:eastAsiaTheme="minorEastAsia"/>
          </w:rPr>
          <w:t xml:space="preserve"> comprising the Change to Joint VFL Inference flag. </w:t>
        </w:r>
      </w:ins>
    </w:p>
    <w:p w14:paraId="460FA1BC" w14:textId="2891A6F0" w:rsidR="00DE2C8E" w:rsidRPr="00066A82" w:rsidRDefault="00DE2C8E" w:rsidP="00DE2C8E">
      <w:pPr>
        <w:pStyle w:val="B1"/>
        <w:rPr>
          <w:ins w:id="206" w:author="Huawei" w:date="2024-08-09T09:52:00Z"/>
          <w:rFonts w:eastAsiaTheme="minorEastAsia"/>
        </w:rPr>
      </w:pPr>
      <w:ins w:id="207" w:author="Huawei" w:date="2024-08-09T09:52:00Z">
        <w:r>
          <w:rPr>
            <w:rFonts w:eastAsiaTheme="minorEastAsia"/>
          </w:rPr>
          <w:t>10.</w:t>
        </w:r>
        <w:r>
          <w:rPr>
            <w:rFonts w:eastAsiaTheme="minorEastAsia"/>
          </w:rPr>
          <w:tab/>
          <w:t xml:space="preserve">Based on the information in the transfer request from the NWDAF acting as VFL Client, the AF acting as VFL Server executes the Steps 11 to 16 from Figure </w:t>
        </w:r>
      </w:ins>
      <w:ins w:id="208" w:author="Huawei" w:date="2024-08-09T23:28:00Z">
        <w:r w:rsidR="00824457" w:rsidRPr="00163FB4">
          <w:rPr>
            <w:lang w:eastAsia="ko-KR"/>
          </w:rPr>
          <w:t>6.2X.</w:t>
        </w:r>
        <w:proofErr w:type="gramStart"/>
        <w:r w:rsidR="00824457" w:rsidRPr="00163FB4">
          <w:rPr>
            <w:lang w:eastAsia="ko-KR"/>
          </w:rPr>
          <w:t>2.y.</w:t>
        </w:r>
        <w:proofErr w:type="gramEnd"/>
        <w:r w:rsidR="00824457" w:rsidRPr="00163FB4">
          <w:rPr>
            <w:lang w:eastAsia="ko-KR"/>
          </w:rPr>
          <w:t>2.</w:t>
        </w:r>
        <w:r w:rsidR="00824457">
          <w:rPr>
            <w:lang w:eastAsia="ko-KR"/>
          </w:rPr>
          <w:t>2</w:t>
        </w:r>
        <w:r w:rsidR="00824457">
          <w:rPr>
            <w:lang w:eastAsia="ko-KR"/>
          </w:rPr>
          <w:t>.1</w:t>
        </w:r>
      </w:ins>
      <w:ins w:id="209" w:author="Huawei" w:date="2024-08-09T23:08:00Z">
        <w:r w:rsidR="00BB443A">
          <w:rPr>
            <w:lang w:eastAsia="ko-KR"/>
          </w:rPr>
          <w:t>-1</w:t>
        </w:r>
      </w:ins>
      <w:ins w:id="210" w:author="Huawei" w:date="2024-08-09T09:52:00Z">
        <w:r>
          <w:rPr>
            <w:lang w:eastAsia="ko-KR"/>
          </w:rPr>
          <w:t xml:space="preserve">, therefore performing the joint VFL inference with the further determined VFL Clients for the VFL correlation ID.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615" w16cex:dateUtc="2024-08-08T20:32:00Z"/>
  <w16cex:commentExtensible w16cex:durableId="2A6085F0" w16cex:dateUtc="2024-08-09T04:11:00Z"/>
  <w16cex:commentExtensible w16cex:durableId="2A5FD5DC" w16cex:dateUtc="2024-08-08T20:32:00Z"/>
  <w16cex:commentExtensible w16cex:durableId="2A5FD3FC" w16cex:dateUtc="2024-08-08T21:32:00Z"/>
  <w16cex:commentExtensible w16cex:durableId="2A5FDAD2" w16cex:dateUtc="2024-08-08T20: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F691E" w14:textId="77777777" w:rsidR="00882516" w:rsidRDefault="00882516">
      <w:r>
        <w:separator/>
      </w:r>
    </w:p>
  </w:endnote>
  <w:endnote w:type="continuationSeparator" w:id="0">
    <w:p w14:paraId="0C473124" w14:textId="77777777" w:rsidR="00882516" w:rsidRDefault="0088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786C" w14:textId="77777777" w:rsidR="00882516" w:rsidRDefault="00882516">
      <w:r>
        <w:separator/>
      </w:r>
    </w:p>
  </w:footnote>
  <w:footnote w:type="continuationSeparator" w:id="0">
    <w:p w14:paraId="45E45E94" w14:textId="77777777" w:rsidR="00882516" w:rsidRDefault="00882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3FB4" w:rsidRDefault="00163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3FB4" w:rsidRDefault="00163F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3FB4" w:rsidRDefault="00163F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3FB4" w:rsidRDefault="00163F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0C4E"/>
    <w:multiLevelType w:val="hybridMultilevel"/>
    <w:tmpl w:val="51F6D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529C8"/>
    <w:multiLevelType w:val="hybridMultilevel"/>
    <w:tmpl w:val="9168AD74"/>
    <w:lvl w:ilvl="0" w:tplc="2DC42E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E202E5"/>
    <w:multiLevelType w:val="hybridMultilevel"/>
    <w:tmpl w:val="C05C156E"/>
    <w:lvl w:ilvl="0" w:tplc="339A1D4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71"/>
    <w:rsid w:val="000202DD"/>
    <w:rsid w:val="00022E4A"/>
    <w:rsid w:val="00035092"/>
    <w:rsid w:val="00044316"/>
    <w:rsid w:val="000612AF"/>
    <w:rsid w:val="00066A82"/>
    <w:rsid w:val="00070E09"/>
    <w:rsid w:val="00082126"/>
    <w:rsid w:val="00090D70"/>
    <w:rsid w:val="000921BE"/>
    <w:rsid w:val="000A3404"/>
    <w:rsid w:val="000A6394"/>
    <w:rsid w:val="000B0925"/>
    <w:rsid w:val="000B7FC2"/>
    <w:rsid w:val="000B7FED"/>
    <w:rsid w:val="000C01FE"/>
    <w:rsid w:val="000C038A"/>
    <w:rsid w:val="000C56B7"/>
    <w:rsid w:val="000C6598"/>
    <w:rsid w:val="000D44B3"/>
    <w:rsid w:val="000D7144"/>
    <w:rsid w:val="000D7BDC"/>
    <w:rsid w:val="000E071C"/>
    <w:rsid w:val="00111190"/>
    <w:rsid w:val="00114043"/>
    <w:rsid w:val="00121F9C"/>
    <w:rsid w:val="00125136"/>
    <w:rsid w:val="0013358A"/>
    <w:rsid w:val="00145D43"/>
    <w:rsid w:val="001559CE"/>
    <w:rsid w:val="00155AB3"/>
    <w:rsid w:val="00163FB4"/>
    <w:rsid w:val="00164917"/>
    <w:rsid w:val="00166452"/>
    <w:rsid w:val="00167898"/>
    <w:rsid w:val="001705FA"/>
    <w:rsid w:val="00177306"/>
    <w:rsid w:val="00192C46"/>
    <w:rsid w:val="00193F46"/>
    <w:rsid w:val="0019790F"/>
    <w:rsid w:val="001A08B3"/>
    <w:rsid w:val="001A760F"/>
    <w:rsid w:val="001A7B60"/>
    <w:rsid w:val="001A7DCA"/>
    <w:rsid w:val="001B52F0"/>
    <w:rsid w:val="001B7A65"/>
    <w:rsid w:val="001C45E8"/>
    <w:rsid w:val="001D5C91"/>
    <w:rsid w:val="001E41F3"/>
    <w:rsid w:val="001E6063"/>
    <w:rsid w:val="001F45BA"/>
    <w:rsid w:val="001F6213"/>
    <w:rsid w:val="001F6AC6"/>
    <w:rsid w:val="00205DF0"/>
    <w:rsid w:val="00207008"/>
    <w:rsid w:val="00216227"/>
    <w:rsid w:val="002169D0"/>
    <w:rsid w:val="002470B6"/>
    <w:rsid w:val="00256A78"/>
    <w:rsid w:val="0026004D"/>
    <w:rsid w:val="002640DD"/>
    <w:rsid w:val="00264166"/>
    <w:rsid w:val="00275D12"/>
    <w:rsid w:val="00276F25"/>
    <w:rsid w:val="00280BD9"/>
    <w:rsid w:val="002847BD"/>
    <w:rsid w:val="00284FEB"/>
    <w:rsid w:val="002860C4"/>
    <w:rsid w:val="002867A1"/>
    <w:rsid w:val="002938AE"/>
    <w:rsid w:val="002A4F1D"/>
    <w:rsid w:val="002B40E9"/>
    <w:rsid w:val="002B5741"/>
    <w:rsid w:val="002C13C0"/>
    <w:rsid w:val="002C3A23"/>
    <w:rsid w:val="002C3D3D"/>
    <w:rsid w:val="002C6816"/>
    <w:rsid w:val="002C748D"/>
    <w:rsid w:val="002D5313"/>
    <w:rsid w:val="002D75BB"/>
    <w:rsid w:val="002E472E"/>
    <w:rsid w:val="002F0C3E"/>
    <w:rsid w:val="002F3691"/>
    <w:rsid w:val="002F5F92"/>
    <w:rsid w:val="00305409"/>
    <w:rsid w:val="00306231"/>
    <w:rsid w:val="00313274"/>
    <w:rsid w:val="003238A5"/>
    <w:rsid w:val="0032517C"/>
    <w:rsid w:val="00326376"/>
    <w:rsid w:val="00345F57"/>
    <w:rsid w:val="00351B0E"/>
    <w:rsid w:val="00357A44"/>
    <w:rsid w:val="003609EF"/>
    <w:rsid w:val="0036231A"/>
    <w:rsid w:val="00363938"/>
    <w:rsid w:val="0036785B"/>
    <w:rsid w:val="0037369B"/>
    <w:rsid w:val="00374DD4"/>
    <w:rsid w:val="00382A63"/>
    <w:rsid w:val="003945A1"/>
    <w:rsid w:val="00395ADA"/>
    <w:rsid w:val="003D1837"/>
    <w:rsid w:val="003D30BA"/>
    <w:rsid w:val="003D38BE"/>
    <w:rsid w:val="003D7F77"/>
    <w:rsid w:val="003E1A36"/>
    <w:rsid w:val="003E44D4"/>
    <w:rsid w:val="003E661F"/>
    <w:rsid w:val="004006F2"/>
    <w:rsid w:val="00403843"/>
    <w:rsid w:val="00410371"/>
    <w:rsid w:val="004242F1"/>
    <w:rsid w:val="004251D8"/>
    <w:rsid w:val="004327BB"/>
    <w:rsid w:val="00437C37"/>
    <w:rsid w:val="004804A1"/>
    <w:rsid w:val="00482506"/>
    <w:rsid w:val="004827AA"/>
    <w:rsid w:val="00496901"/>
    <w:rsid w:val="004A4096"/>
    <w:rsid w:val="004A6849"/>
    <w:rsid w:val="004B25E7"/>
    <w:rsid w:val="004B5DF9"/>
    <w:rsid w:val="004B75B7"/>
    <w:rsid w:val="004C2CA0"/>
    <w:rsid w:val="004D525E"/>
    <w:rsid w:val="004E0D34"/>
    <w:rsid w:val="004E6F74"/>
    <w:rsid w:val="004E77AF"/>
    <w:rsid w:val="004F6D80"/>
    <w:rsid w:val="005076C2"/>
    <w:rsid w:val="00510846"/>
    <w:rsid w:val="005141D9"/>
    <w:rsid w:val="0051580D"/>
    <w:rsid w:val="00521119"/>
    <w:rsid w:val="005227F1"/>
    <w:rsid w:val="00522F83"/>
    <w:rsid w:val="00525D1E"/>
    <w:rsid w:val="00532196"/>
    <w:rsid w:val="00547111"/>
    <w:rsid w:val="00552655"/>
    <w:rsid w:val="0055493A"/>
    <w:rsid w:val="00557DAF"/>
    <w:rsid w:val="005677D6"/>
    <w:rsid w:val="00571DA1"/>
    <w:rsid w:val="00586ADD"/>
    <w:rsid w:val="0059064B"/>
    <w:rsid w:val="00592D74"/>
    <w:rsid w:val="005A2A8C"/>
    <w:rsid w:val="005A5CC8"/>
    <w:rsid w:val="005B6182"/>
    <w:rsid w:val="005B7701"/>
    <w:rsid w:val="005C6113"/>
    <w:rsid w:val="005D7107"/>
    <w:rsid w:val="005E2C44"/>
    <w:rsid w:val="00605375"/>
    <w:rsid w:val="00616B29"/>
    <w:rsid w:val="00620AE4"/>
    <w:rsid w:val="00621188"/>
    <w:rsid w:val="0062408A"/>
    <w:rsid w:val="00625665"/>
    <w:rsid w:val="006257ED"/>
    <w:rsid w:val="006274D7"/>
    <w:rsid w:val="00653161"/>
    <w:rsid w:val="00653DE4"/>
    <w:rsid w:val="00664B8D"/>
    <w:rsid w:val="00665C47"/>
    <w:rsid w:val="006674BE"/>
    <w:rsid w:val="006767D4"/>
    <w:rsid w:val="0067753F"/>
    <w:rsid w:val="00682D36"/>
    <w:rsid w:val="006924C0"/>
    <w:rsid w:val="00695808"/>
    <w:rsid w:val="006A2C94"/>
    <w:rsid w:val="006A30ED"/>
    <w:rsid w:val="006A73DC"/>
    <w:rsid w:val="006B46FB"/>
    <w:rsid w:val="006B7851"/>
    <w:rsid w:val="006D4BF7"/>
    <w:rsid w:val="006E21FB"/>
    <w:rsid w:val="007119E5"/>
    <w:rsid w:val="00712B64"/>
    <w:rsid w:val="00714CEC"/>
    <w:rsid w:val="00720B78"/>
    <w:rsid w:val="00721B54"/>
    <w:rsid w:val="00722995"/>
    <w:rsid w:val="00722F34"/>
    <w:rsid w:val="00726072"/>
    <w:rsid w:val="00730240"/>
    <w:rsid w:val="007305AA"/>
    <w:rsid w:val="00737D4F"/>
    <w:rsid w:val="00752C28"/>
    <w:rsid w:val="00762AFA"/>
    <w:rsid w:val="00764CBE"/>
    <w:rsid w:val="00776BD9"/>
    <w:rsid w:val="00783C82"/>
    <w:rsid w:val="00784C3D"/>
    <w:rsid w:val="00787713"/>
    <w:rsid w:val="00791C22"/>
    <w:rsid w:val="00792342"/>
    <w:rsid w:val="00793189"/>
    <w:rsid w:val="00793D37"/>
    <w:rsid w:val="007977A8"/>
    <w:rsid w:val="007B512A"/>
    <w:rsid w:val="007C2097"/>
    <w:rsid w:val="007D3206"/>
    <w:rsid w:val="007D63EE"/>
    <w:rsid w:val="007D6A07"/>
    <w:rsid w:val="007E4B02"/>
    <w:rsid w:val="007F2B98"/>
    <w:rsid w:val="007F7259"/>
    <w:rsid w:val="008015C1"/>
    <w:rsid w:val="00802EA4"/>
    <w:rsid w:val="008040A8"/>
    <w:rsid w:val="008079E7"/>
    <w:rsid w:val="00810EDC"/>
    <w:rsid w:val="00814807"/>
    <w:rsid w:val="0081542A"/>
    <w:rsid w:val="00817FAF"/>
    <w:rsid w:val="008206E6"/>
    <w:rsid w:val="00821F35"/>
    <w:rsid w:val="00824457"/>
    <w:rsid w:val="008250EB"/>
    <w:rsid w:val="0082670E"/>
    <w:rsid w:val="00827570"/>
    <w:rsid w:val="008277E5"/>
    <w:rsid w:val="008279FA"/>
    <w:rsid w:val="00836B21"/>
    <w:rsid w:val="0084413B"/>
    <w:rsid w:val="00847569"/>
    <w:rsid w:val="008616C2"/>
    <w:rsid w:val="008626E7"/>
    <w:rsid w:val="0086283D"/>
    <w:rsid w:val="00864930"/>
    <w:rsid w:val="00870EE7"/>
    <w:rsid w:val="008716C2"/>
    <w:rsid w:val="008763D0"/>
    <w:rsid w:val="00876B7B"/>
    <w:rsid w:val="00882516"/>
    <w:rsid w:val="008832A5"/>
    <w:rsid w:val="008863B9"/>
    <w:rsid w:val="00890C9B"/>
    <w:rsid w:val="00892A5E"/>
    <w:rsid w:val="008A45A6"/>
    <w:rsid w:val="008A6A4C"/>
    <w:rsid w:val="008B0989"/>
    <w:rsid w:val="008B26C0"/>
    <w:rsid w:val="008B5DFA"/>
    <w:rsid w:val="008B647D"/>
    <w:rsid w:val="008B69C0"/>
    <w:rsid w:val="008C4609"/>
    <w:rsid w:val="008D1F79"/>
    <w:rsid w:val="008D3CCC"/>
    <w:rsid w:val="008D3D17"/>
    <w:rsid w:val="008D4F6E"/>
    <w:rsid w:val="008F1461"/>
    <w:rsid w:val="008F2A8C"/>
    <w:rsid w:val="008F3789"/>
    <w:rsid w:val="008F686C"/>
    <w:rsid w:val="00907951"/>
    <w:rsid w:val="00910B82"/>
    <w:rsid w:val="00913491"/>
    <w:rsid w:val="009139C5"/>
    <w:rsid w:val="009148AA"/>
    <w:rsid w:val="009148DE"/>
    <w:rsid w:val="0091708B"/>
    <w:rsid w:val="00921D4F"/>
    <w:rsid w:val="00924863"/>
    <w:rsid w:val="00932711"/>
    <w:rsid w:val="00941E30"/>
    <w:rsid w:val="0094386B"/>
    <w:rsid w:val="00943F9F"/>
    <w:rsid w:val="009475C7"/>
    <w:rsid w:val="00950B99"/>
    <w:rsid w:val="009531B0"/>
    <w:rsid w:val="009741B3"/>
    <w:rsid w:val="009777D9"/>
    <w:rsid w:val="00980FDD"/>
    <w:rsid w:val="00981245"/>
    <w:rsid w:val="00984217"/>
    <w:rsid w:val="00991B88"/>
    <w:rsid w:val="009A5753"/>
    <w:rsid w:val="009A579D"/>
    <w:rsid w:val="009B1545"/>
    <w:rsid w:val="009C66C6"/>
    <w:rsid w:val="009D2382"/>
    <w:rsid w:val="009E3297"/>
    <w:rsid w:val="009E458E"/>
    <w:rsid w:val="009F0268"/>
    <w:rsid w:val="009F734F"/>
    <w:rsid w:val="00A06401"/>
    <w:rsid w:val="00A10E13"/>
    <w:rsid w:val="00A11D4E"/>
    <w:rsid w:val="00A15A25"/>
    <w:rsid w:val="00A246B6"/>
    <w:rsid w:val="00A3079C"/>
    <w:rsid w:val="00A4799F"/>
    <w:rsid w:val="00A47E70"/>
    <w:rsid w:val="00A50CF0"/>
    <w:rsid w:val="00A5782D"/>
    <w:rsid w:val="00A61B8A"/>
    <w:rsid w:val="00A744DA"/>
    <w:rsid w:val="00A7671C"/>
    <w:rsid w:val="00A76B9A"/>
    <w:rsid w:val="00A84219"/>
    <w:rsid w:val="00AA2CBC"/>
    <w:rsid w:val="00AB1D7F"/>
    <w:rsid w:val="00AB1FC6"/>
    <w:rsid w:val="00AC0226"/>
    <w:rsid w:val="00AC1F31"/>
    <w:rsid w:val="00AC239C"/>
    <w:rsid w:val="00AC5820"/>
    <w:rsid w:val="00AD097A"/>
    <w:rsid w:val="00AD1CD8"/>
    <w:rsid w:val="00B037DD"/>
    <w:rsid w:val="00B05F46"/>
    <w:rsid w:val="00B10C70"/>
    <w:rsid w:val="00B153AD"/>
    <w:rsid w:val="00B172D4"/>
    <w:rsid w:val="00B214C2"/>
    <w:rsid w:val="00B22155"/>
    <w:rsid w:val="00B2295A"/>
    <w:rsid w:val="00B2585C"/>
    <w:rsid w:val="00B258BB"/>
    <w:rsid w:val="00B26713"/>
    <w:rsid w:val="00B3650B"/>
    <w:rsid w:val="00B43984"/>
    <w:rsid w:val="00B5294C"/>
    <w:rsid w:val="00B67B97"/>
    <w:rsid w:val="00B9529F"/>
    <w:rsid w:val="00B968C8"/>
    <w:rsid w:val="00BA3EC5"/>
    <w:rsid w:val="00BA51D9"/>
    <w:rsid w:val="00BA662D"/>
    <w:rsid w:val="00BB443A"/>
    <w:rsid w:val="00BB59A2"/>
    <w:rsid w:val="00BB5DFC"/>
    <w:rsid w:val="00BB6265"/>
    <w:rsid w:val="00BC39E8"/>
    <w:rsid w:val="00BD279D"/>
    <w:rsid w:val="00BD531F"/>
    <w:rsid w:val="00BD55A8"/>
    <w:rsid w:val="00BD6BB8"/>
    <w:rsid w:val="00BD712B"/>
    <w:rsid w:val="00BD72AF"/>
    <w:rsid w:val="00BE00D8"/>
    <w:rsid w:val="00BE2762"/>
    <w:rsid w:val="00C0395F"/>
    <w:rsid w:val="00C07FAB"/>
    <w:rsid w:val="00C16F89"/>
    <w:rsid w:val="00C17DC6"/>
    <w:rsid w:val="00C237AA"/>
    <w:rsid w:val="00C30BA9"/>
    <w:rsid w:val="00C40E14"/>
    <w:rsid w:val="00C415A3"/>
    <w:rsid w:val="00C4631F"/>
    <w:rsid w:val="00C6327A"/>
    <w:rsid w:val="00C63DAC"/>
    <w:rsid w:val="00C66BA2"/>
    <w:rsid w:val="00C718CF"/>
    <w:rsid w:val="00C76D37"/>
    <w:rsid w:val="00C8289D"/>
    <w:rsid w:val="00C82BE0"/>
    <w:rsid w:val="00C870F6"/>
    <w:rsid w:val="00C904D4"/>
    <w:rsid w:val="00C94E67"/>
    <w:rsid w:val="00C95985"/>
    <w:rsid w:val="00C96536"/>
    <w:rsid w:val="00CA0FA8"/>
    <w:rsid w:val="00CA2972"/>
    <w:rsid w:val="00CA6447"/>
    <w:rsid w:val="00CA6930"/>
    <w:rsid w:val="00CC5026"/>
    <w:rsid w:val="00CC540E"/>
    <w:rsid w:val="00CC68D0"/>
    <w:rsid w:val="00CD4388"/>
    <w:rsid w:val="00CD7058"/>
    <w:rsid w:val="00CE06D2"/>
    <w:rsid w:val="00CE195C"/>
    <w:rsid w:val="00CE68D8"/>
    <w:rsid w:val="00D03F9A"/>
    <w:rsid w:val="00D06145"/>
    <w:rsid w:val="00D06D51"/>
    <w:rsid w:val="00D170B6"/>
    <w:rsid w:val="00D24991"/>
    <w:rsid w:val="00D26531"/>
    <w:rsid w:val="00D30C7B"/>
    <w:rsid w:val="00D36A14"/>
    <w:rsid w:val="00D50255"/>
    <w:rsid w:val="00D57E1A"/>
    <w:rsid w:val="00D63481"/>
    <w:rsid w:val="00D64908"/>
    <w:rsid w:val="00D66520"/>
    <w:rsid w:val="00D73BC1"/>
    <w:rsid w:val="00D80E65"/>
    <w:rsid w:val="00D84AE9"/>
    <w:rsid w:val="00D85ED1"/>
    <w:rsid w:val="00D9124E"/>
    <w:rsid w:val="00D9539C"/>
    <w:rsid w:val="00D9642B"/>
    <w:rsid w:val="00DA1D29"/>
    <w:rsid w:val="00DE2C8E"/>
    <w:rsid w:val="00DE34CF"/>
    <w:rsid w:val="00DF43AB"/>
    <w:rsid w:val="00E04E80"/>
    <w:rsid w:val="00E13F3D"/>
    <w:rsid w:val="00E34898"/>
    <w:rsid w:val="00E34DAA"/>
    <w:rsid w:val="00E45EFD"/>
    <w:rsid w:val="00E50856"/>
    <w:rsid w:val="00E71123"/>
    <w:rsid w:val="00E713FC"/>
    <w:rsid w:val="00E860A5"/>
    <w:rsid w:val="00E8790E"/>
    <w:rsid w:val="00E90AE7"/>
    <w:rsid w:val="00E9192F"/>
    <w:rsid w:val="00EA436A"/>
    <w:rsid w:val="00EB09B7"/>
    <w:rsid w:val="00EB7130"/>
    <w:rsid w:val="00EB7F8A"/>
    <w:rsid w:val="00EC31EF"/>
    <w:rsid w:val="00EC48A2"/>
    <w:rsid w:val="00EC5DA2"/>
    <w:rsid w:val="00ED1377"/>
    <w:rsid w:val="00ED5B21"/>
    <w:rsid w:val="00EE339C"/>
    <w:rsid w:val="00EE7D7C"/>
    <w:rsid w:val="00EF0807"/>
    <w:rsid w:val="00EF2113"/>
    <w:rsid w:val="00F01275"/>
    <w:rsid w:val="00F12FF0"/>
    <w:rsid w:val="00F13C89"/>
    <w:rsid w:val="00F14BE3"/>
    <w:rsid w:val="00F25D98"/>
    <w:rsid w:val="00F300FB"/>
    <w:rsid w:val="00F342B2"/>
    <w:rsid w:val="00F468CD"/>
    <w:rsid w:val="00F514C0"/>
    <w:rsid w:val="00F52C7D"/>
    <w:rsid w:val="00F723BD"/>
    <w:rsid w:val="00F747C6"/>
    <w:rsid w:val="00F75648"/>
    <w:rsid w:val="00F77A26"/>
    <w:rsid w:val="00F81667"/>
    <w:rsid w:val="00F82A84"/>
    <w:rsid w:val="00F82D42"/>
    <w:rsid w:val="00F8730D"/>
    <w:rsid w:val="00F87BF5"/>
    <w:rsid w:val="00F97FE7"/>
    <w:rsid w:val="00FA07E0"/>
    <w:rsid w:val="00FA15BA"/>
    <w:rsid w:val="00FA6ECA"/>
    <w:rsid w:val="00FB2899"/>
    <w:rsid w:val="00FB6386"/>
    <w:rsid w:val="00FC2D5B"/>
    <w:rsid w:val="00FD3BA3"/>
    <w:rsid w:val="00FE0BF4"/>
    <w:rsid w:val="00FE7291"/>
    <w:rsid w:val="00FF3F56"/>
    <w:rsid w:val="00FF55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B2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qFormat/>
    <w:rsid w:val="004804A1"/>
    <w:rPr>
      <w:rFonts w:ascii="Times New Roman" w:hAnsi="Times New Roman"/>
      <w:lang w:val="en-GB" w:eastAsia="en-US"/>
    </w:rPr>
  </w:style>
  <w:style w:type="character" w:customStyle="1" w:styleId="THChar">
    <w:name w:val="TH Char"/>
    <w:link w:val="TH"/>
    <w:qFormat/>
    <w:rsid w:val="00605375"/>
    <w:rPr>
      <w:rFonts w:ascii="Arial" w:hAnsi="Arial"/>
      <w:b/>
      <w:lang w:val="en-GB" w:eastAsia="en-US"/>
    </w:rPr>
  </w:style>
  <w:style w:type="character" w:customStyle="1" w:styleId="TFChar">
    <w:name w:val="TF Char"/>
    <w:link w:val="TF"/>
    <w:qFormat/>
    <w:rsid w:val="00605375"/>
    <w:rPr>
      <w:rFonts w:ascii="Arial" w:hAnsi="Arial"/>
      <w:b/>
      <w:lang w:val="en-GB" w:eastAsia="en-US"/>
    </w:rPr>
  </w:style>
  <w:style w:type="character" w:customStyle="1" w:styleId="ad">
    <w:name w:val="批注文字 字符"/>
    <w:basedOn w:val="a0"/>
    <w:link w:val="ac"/>
    <w:semiHidden/>
    <w:rsid w:val="00AD0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2A1F-B494-48DE-A830-1FE1427F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3026</Words>
  <Characters>17250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2024-08-09T15:09:00Z</dcterms:created>
  <dcterms:modified xsi:type="dcterms:W3CDTF">2024-08-09T15:39:00Z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